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895BD" w14:textId="08DEC4C2" w:rsidR="00DA16EF" w:rsidRPr="00DA16EF" w:rsidRDefault="00DA16EF" w:rsidP="00DA16EF">
      <w:pPr>
        <w:tabs>
          <w:tab w:val="left" w:pos="709"/>
          <w:tab w:val="right" w:pos="9639"/>
        </w:tabs>
        <w:wordWrap w:val="0"/>
        <w:overflowPunct w:val="0"/>
        <w:autoSpaceDE w:val="0"/>
        <w:autoSpaceDN w:val="0"/>
        <w:adjustRightInd w:val="0"/>
        <w:spacing w:after="0"/>
        <w:ind w:right="120"/>
        <w:jc w:val="right"/>
        <w:textAlignment w:val="baseline"/>
        <w:rPr>
          <w:rFonts w:ascii="Arial" w:hAnsi="Arial" w:cs="Arial"/>
          <w:b/>
          <w:sz w:val="24"/>
          <w:lang w:val="de-DE" w:eastAsia="ja-JP"/>
        </w:rPr>
      </w:pPr>
      <w:r w:rsidRPr="00DA16EF">
        <w:rPr>
          <w:rFonts w:ascii="Arial" w:hAnsi="Arial" w:cs="Arial"/>
          <w:b/>
          <w:sz w:val="24"/>
          <w:lang w:val="de-DE"/>
        </w:rPr>
        <w:t xml:space="preserve">3GPP </w:t>
      </w:r>
      <w:r w:rsidRPr="00DA16EF">
        <w:rPr>
          <w:rFonts w:ascii="Arial" w:hAnsi="Arial" w:cs="Arial"/>
          <w:b/>
          <w:sz w:val="24"/>
          <w:lang w:val="de-DE" w:eastAsia="ja-JP"/>
        </w:rPr>
        <w:t>TSG-RAN</w:t>
      </w:r>
      <w:r w:rsidRPr="00DA16EF">
        <w:rPr>
          <w:rFonts w:ascii="Arial" w:hAnsi="Arial" w:cs="Arial" w:hint="eastAsia"/>
          <w:b/>
          <w:sz w:val="24"/>
          <w:lang w:val="de-DE" w:eastAsia="ja-JP"/>
        </w:rPr>
        <w:t xml:space="preserve"> WG2 </w:t>
      </w:r>
      <w:r w:rsidRPr="00DA16EF">
        <w:rPr>
          <w:rFonts w:ascii="Arial" w:hAnsi="Arial" w:cs="Arial"/>
          <w:b/>
          <w:sz w:val="24"/>
          <w:lang w:val="de-DE" w:eastAsia="ja-JP"/>
        </w:rPr>
        <w:t>#119-e</w:t>
      </w:r>
      <w:r w:rsidRPr="00DA16EF">
        <w:rPr>
          <w:rFonts w:ascii="Arial" w:hAnsi="Arial" w:cs="Arial"/>
          <w:b/>
          <w:sz w:val="24"/>
          <w:lang w:val="de-DE"/>
        </w:rPr>
        <w:tab/>
        <w:t>R</w:t>
      </w:r>
      <w:r w:rsidRPr="00DA16EF">
        <w:rPr>
          <w:rFonts w:ascii="Arial" w:hAnsi="Arial" w:cs="Arial" w:hint="eastAsia"/>
          <w:b/>
          <w:sz w:val="24"/>
          <w:lang w:val="de-DE" w:eastAsia="ja-JP"/>
        </w:rPr>
        <w:t>2</w:t>
      </w:r>
      <w:r w:rsidRPr="00DA16EF">
        <w:rPr>
          <w:rFonts w:ascii="Arial" w:hAnsi="Arial" w:cs="Arial"/>
          <w:b/>
          <w:sz w:val="24"/>
          <w:lang w:val="de-DE" w:eastAsia="ja-JP"/>
        </w:rPr>
        <w:t>-220</w:t>
      </w:r>
      <w:r w:rsidR="006F0176">
        <w:rPr>
          <w:rFonts w:ascii="Arial" w:hAnsi="Arial" w:cs="Arial"/>
          <w:b/>
          <w:sz w:val="24"/>
          <w:lang w:val="de-DE" w:eastAsia="ja-JP"/>
        </w:rPr>
        <w:t>8324</w:t>
      </w:r>
    </w:p>
    <w:p w14:paraId="7A75756F" w14:textId="77777777" w:rsidR="00DA16EF" w:rsidRPr="00DA16EF" w:rsidRDefault="00DA16EF" w:rsidP="00DA16EF">
      <w:pPr>
        <w:tabs>
          <w:tab w:val="left" w:pos="709"/>
          <w:tab w:val="right" w:pos="9639"/>
        </w:tabs>
        <w:overflowPunct w:val="0"/>
        <w:autoSpaceDE w:val="0"/>
        <w:autoSpaceDN w:val="0"/>
        <w:adjustRightInd w:val="0"/>
        <w:spacing w:after="0"/>
        <w:textAlignment w:val="baseline"/>
        <w:rPr>
          <w:rFonts w:ascii="Arial" w:hAnsi="Arial" w:cs="Arial"/>
          <w:b/>
          <w:sz w:val="24"/>
          <w:lang w:val="en-US" w:eastAsia="ja-JP"/>
        </w:rPr>
      </w:pPr>
      <w:r w:rsidRPr="00DA16EF">
        <w:rPr>
          <w:rFonts w:ascii="Arial" w:hAnsi="Arial" w:cs="Arial"/>
          <w:b/>
          <w:sz w:val="24"/>
          <w:lang w:val="en-US" w:eastAsia="ja-JP"/>
        </w:rPr>
        <w:t>Electronic meeting, 17</w:t>
      </w:r>
      <w:r w:rsidRPr="00DA16EF">
        <w:rPr>
          <w:rFonts w:ascii="Arial" w:hAnsi="Arial" w:cs="Arial"/>
          <w:b/>
          <w:sz w:val="24"/>
          <w:vertAlign w:val="superscript"/>
          <w:lang w:val="en-US" w:eastAsia="ja-JP"/>
        </w:rPr>
        <w:t>th</w:t>
      </w:r>
      <w:r w:rsidRPr="00DA16EF">
        <w:rPr>
          <w:rFonts w:ascii="Arial" w:hAnsi="Arial" w:cs="Arial"/>
          <w:b/>
          <w:sz w:val="24"/>
          <w:lang w:val="en-US" w:eastAsia="ja-JP"/>
        </w:rPr>
        <w:t xml:space="preserve"> –</w:t>
      </w:r>
      <w:r w:rsidRPr="00DA16EF">
        <w:rPr>
          <w:rFonts w:ascii="Arial" w:hAnsi="Arial" w:cs="Arial" w:hint="eastAsia"/>
          <w:b/>
          <w:sz w:val="24"/>
          <w:lang w:val="en-US" w:eastAsia="ja-JP"/>
        </w:rPr>
        <w:t xml:space="preserve"> </w:t>
      </w:r>
      <w:r w:rsidRPr="00DA16EF">
        <w:rPr>
          <w:rFonts w:ascii="Arial" w:hAnsi="Arial" w:cs="Arial"/>
          <w:b/>
          <w:sz w:val="24"/>
          <w:lang w:val="en-US" w:eastAsia="ja-JP"/>
        </w:rPr>
        <w:t>26</w:t>
      </w:r>
      <w:r w:rsidRPr="00DA16EF">
        <w:rPr>
          <w:rFonts w:ascii="Arial" w:hAnsi="Arial" w:cs="Arial" w:hint="eastAsia"/>
          <w:b/>
          <w:sz w:val="24"/>
          <w:vertAlign w:val="superscript"/>
          <w:lang w:val="en-US" w:eastAsia="ja-JP"/>
        </w:rPr>
        <w:t>th</w:t>
      </w:r>
      <w:r w:rsidRPr="00DA16EF">
        <w:rPr>
          <w:rFonts w:ascii="Arial" w:hAnsi="Arial" w:cs="Arial"/>
          <w:b/>
          <w:sz w:val="24"/>
          <w:lang w:val="en-US" w:eastAsia="ja-JP"/>
        </w:rPr>
        <w:t xml:space="preserve"> August, 2022</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67E35DCC"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586E65">
        <w:rPr>
          <w:rFonts w:ascii="Arial" w:hAnsi="Arial" w:cs="Arial"/>
          <w:b/>
          <w:sz w:val="24"/>
          <w:lang w:val="en-US"/>
        </w:rPr>
        <w:tab/>
      </w:r>
      <w:r>
        <w:rPr>
          <w:rFonts w:ascii="Arial" w:hAnsi="Arial" w:cs="Arial" w:hint="eastAsia"/>
          <w:b/>
          <w:sz w:val="24"/>
          <w:lang w:val="en-US" w:eastAsia="ja-JP"/>
        </w:rPr>
        <w:t>NTT DOCOMO, INC.</w:t>
      </w:r>
    </w:p>
    <w:p w14:paraId="0C115227" w14:textId="18923B3F" w:rsidR="007E2FC8" w:rsidRPr="00863065" w:rsidRDefault="007E2FC8" w:rsidP="00DA16EF">
      <w:pPr>
        <w:keepNext/>
        <w:pBdr>
          <w:top w:val="single" w:sz="4" w:space="1" w:color="auto"/>
        </w:pBdr>
        <w:ind w:left="2550" w:hanging="2550"/>
        <w:rPr>
          <w:rFonts w:ascii="Arial" w:hAnsi="Arial" w:cs="Arial"/>
          <w:b/>
          <w:sz w:val="24"/>
          <w:lang w:eastAsia="ja-JP"/>
        </w:rPr>
      </w:pPr>
      <w:r w:rsidRPr="00863065">
        <w:rPr>
          <w:rFonts w:ascii="Arial" w:hAnsi="Arial" w:cs="Arial"/>
          <w:b/>
          <w:sz w:val="24"/>
        </w:rPr>
        <w:t>Title:</w:t>
      </w:r>
      <w:r w:rsidR="00586E65">
        <w:rPr>
          <w:rFonts w:ascii="Arial" w:hAnsi="Arial" w:cs="Arial"/>
          <w:b/>
          <w:sz w:val="24"/>
        </w:rPr>
        <w:tab/>
      </w:r>
      <w:r w:rsidR="00DA16EF" w:rsidRPr="00DA16EF">
        <w:rPr>
          <w:rFonts w:ascii="Arial" w:hAnsi="Arial" w:cs="Arial"/>
          <w:b/>
          <w:sz w:val="24"/>
        </w:rPr>
        <w:t>Potential issues on UL Tx switching schemes across up to 3 or 4 bands</w:t>
      </w:r>
    </w:p>
    <w:p w14:paraId="0F8951C0" w14:textId="71AD419F"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586E65">
        <w:rPr>
          <w:rFonts w:ascii="Arial" w:hAnsi="Arial" w:cs="Arial"/>
          <w:b/>
          <w:sz w:val="24"/>
        </w:rPr>
        <w:tab/>
      </w:r>
      <w:r>
        <w:rPr>
          <w:rFonts w:ascii="Arial" w:hAnsi="Arial" w:cs="Arial" w:hint="eastAsia"/>
          <w:b/>
          <w:sz w:val="24"/>
          <w:lang w:eastAsia="ja-JP"/>
        </w:rPr>
        <w:t>Discussion and decision</w:t>
      </w:r>
    </w:p>
    <w:p w14:paraId="2211F357" w14:textId="02B6ED2D"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586E65">
        <w:rPr>
          <w:rFonts w:ascii="Arial" w:hAnsi="Arial" w:cs="Arial"/>
          <w:b/>
          <w:sz w:val="24"/>
        </w:rPr>
        <w:tab/>
      </w:r>
      <w:r w:rsidR="00DA16EF">
        <w:rPr>
          <w:rFonts w:ascii="Arial" w:hAnsi="Arial" w:cs="Arial"/>
          <w:b/>
          <w:sz w:val="24"/>
          <w:lang w:eastAsia="ja-JP"/>
        </w:rPr>
        <w:t>8.15</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6438548" w14:textId="3D58DA64" w:rsidR="007E2FC8" w:rsidRDefault="00A06FF9" w:rsidP="007E2FC8">
      <w:pPr>
        <w:rPr>
          <w:sz w:val="22"/>
          <w:szCs w:val="22"/>
          <w:lang w:eastAsia="ja-JP"/>
        </w:rPr>
      </w:pPr>
      <w:r>
        <w:rPr>
          <w:rFonts w:hint="eastAsia"/>
          <w:sz w:val="22"/>
          <w:szCs w:val="22"/>
          <w:lang w:eastAsia="ja-JP"/>
        </w:rPr>
        <w:t>I</w:t>
      </w:r>
      <w:r>
        <w:rPr>
          <w:sz w:val="22"/>
          <w:szCs w:val="22"/>
          <w:lang w:eastAsia="ja-JP"/>
        </w:rPr>
        <w:t>n RAN#96, the latest WID[1] on Multi-carrier enhancements was approved. RAN2 is expected to discuss UL Tx switching in terms of UE capability and RRC configuration related signalling.</w:t>
      </w:r>
    </w:p>
    <w:tbl>
      <w:tblPr>
        <w:tblStyle w:val="aa"/>
        <w:tblW w:w="0" w:type="auto"/>
        <w:tblLook w:val="04A0" w:firstRow="1" w:lastRow="0" w:firstColumn="1" w:lastColumn="0" w:noHBand="0" w:noVBand="1"/>
      </w:tblPr>
      <w:tblGrid>
        <w:gridCol w:w="9629"/>
      </w:tblGrid>
      <w:tr w:rsidR="00A06FF9" w14:paraId="6077C376" w14:textId="77777777" w:rsidTr="00A06FF9">
        <w:tc>
          <w:tcPr>
            <w:tcW w:w="9629" w:type="dxa"/>
          </w:tcPr>
          <w:p w14:paraId="6AE21580" w14:textId="77777777" w:rsidR="00A06FF9" w:rsidRPr="00A06FF9" w:rsidRDefault="00A06FF9" w:rsidP="00A06FF9">
            <w:pPr>
              <w:overflowPunct w:val="0"/>
              <w:autoSpaceDE w:val="0"/>
              <w:autoSpaceDN w:val="0"/>
              <w:adjustRightInd w:val="0"/>
              <w:textAlignment w:val="baseline"/>
              <w:rPr>
                <w:rFonts w:eastAsia="游明朝"/>
                <w:i/>
                <w:iCs/>
                <w:lang w:eastAsia="ja-JP"/>
              </w:rPr>
            </w:pPr>
            <w:r w:rsidRPr="00A06FF9">
              <w:rPr>
                <w:rFonts w:eastAsia="游明朝" w:hint="eastAsia"/>
                <w:i/>
                <w:iCs/>
                <w:lang w:eastAsia="ja-JP"/>
              </w:rPr>
              <w:t>2</w:t>
            </w:r>
            <w:r w:rsidRPr="00A06FF9">
              <w:rPr>
                <w:rFonts w:eastAsia="游明朝"/>
                <w:i/>
                <w:iCs/>
                <w:lang w:eastAsia="ja-JP"/>
              </w:rPr>
              <w:t>. Study and if necessary specify following enhancements for multi-carrier UL operation [RAN1, RAN2, RAN4]</w:t>
            </w:r>
          </w:p>
          <w:p w14:paraId="7E5FAE35" w14:textId="77777777" w:rsidR="00A06FF9" w:rsidRPr="00A06FF9" w:rsidRDefault="00A06FF9" w:rsidP="00A06FF9">
            <w:pPr>
              <w:numPr>
                <w:ilvl w:val="0"/>
                <w:numId w:val="4"/>
              </w:numPr>
              <w:overflowPunct w:val="0"/>
              <w:autoSpaceDE w:val="0"/>
              <w:autoSpaceDN w:val="0"/>
              <w:adjustRightInd w:val="0"/>
              <w:textAlignment w:val="baseline"/>
              <w:rPr>
                <w:rFonts w:eastAsia="游明朝"/>
                <w:i/>
                <w:iCs/>
                <w:lang w:eastAsia="en-GB"/>
              </w:rPr>
            </w:pPr>
            <w:r w:rsidRPr="00A06FF9">
              <w:rPr>
                <w:rFonts w:eastAsia="游明朝"/>
                <w:i/>
                <w:iCs/>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37AB17DF" w14:textId="77777777" w:rsidR="00A06FF9" w:rsidRPr="00A06FF9" w:rsidRDefault="00A06FF9" w:rsidP="00A06FF9">
            <w:pPr>
              <w:numPr>
                <w:ilvl w:val="1"/>
                <w:numId w:val="4"/>
              </w:numPr>
              <w:overflowPunct w:val="0"/>
              <w:autoSpaceDE w:val="0"/>
              <w:autoSpaceDN w:val="0"/>
              <w:adjustRightInd w:val="0"/>
              <w:textAlignment w:val="baseline"/>
              <w:rPr>
                <w:rFonts w:eastAsia="游明朝"/>
                <w:i/>
                <w:iCs/>
                <w:lang w:eastAsia="en-GB"/>
              </w:rPr>
            </w:pPr>
            <w:r w:rsidRPr="00A06FF9">
              <w:rPr>
                <w:rFonts w:eastAsia="游明朝" w:hint="eastAsia"/>
                <w:i/>
                <w:iCs/>
                <w:lang w:eastAsia="ja-JP"/>
              </w:rPr>
              <w:t>U</w:t>
            </w:r>
            <w:r w:rsidRPr="00A06FF9">
              <w:rPr>
                <w:rFonts w:eastAsia="游明朝"/>
                <w:i/>
                <w:iCs/>
                <w:lang w:eastAsia="ja-JP"/>
              </w:rPr>
              <w:t>E capability and RRC configuration related signalling (RAN2)</w:t>
            </w:r>
          </w:p>
          <w:p w14:paraId="39BFA027" w14:textId="77777777" w:rsidR="00A06FF9" w:rsidRPr="00A06FF9" w:rsidRDefault="00A06FF9" w:rsidP="00A06FF9">
            <w:pPr>
              <w:numPr>
                <w:ilvl w:val="1"/>
                <w:numId w:val="4"/>
              </w:numPr>
              <w:overflowPunct w:val="0"/>
              <w:autoSpaceDE w:val="0"/>
              <w:autoSpaceDN w:val="0"/>
              <w:adjustRightInd w:val="0"/>
              <w:textAlignment w:val="baseline"/>
              <w:rPr>
                <w:rFonts w:eastAsia="游明朝"/>
                <w:i/>
                <w:iCs/>
                <w:lang w:eastAsia="en-GB"/>
              </w:rPr>
            </w:pPr>
            <w:r w:rsidRPr="00A06FF9">
              <w:rPr>
                <w:rFonts w:eastAsia="游明朝" w:hint="eastAsia"/>
                <w:i/>
                <w:iCs/>
                <w:lang w:eastAsia="ja-JP"/>
              </w:rPr>
              <w:t>N</w:t>
            </w:r>
            <w:r w:rsidRPr="00A06FF9">
              <w:rPr>
                <w:rFonts w:eastAsia="游明朝"/>
                <w:i/>
                <w:iCs/>
                <w:lang w:eastAsia="ja-JP"/>
              </w:rPr>
              <w:t xml:space="preserve">ote: strive for </w:t>
            </w:r>
            <w:r w:rsidRPr="00A06FF9">
              <w:rPr>
                <w:rFonts w:eastAsia="游明朝"/>
                <w:i/>
                <w:iCs/>
                <w:lang w:eastAsia="en-GB"/>
              </w:rPr>
              <w:t>RAN1/2 design agnostic with the number of bands, i.e., common design between 3 and 4 bands</w:t>
            </w:r>
          </w:p>
          <w:p w14:paraId="076FBF5B" w14:textId="77777777" w:rsidR="00A06FF9" w:rsidRPr="00A06FF9" w:rsidRDefault="00A06FF9" w:rsidP="00A06FF9">
            <w:pPr>
              <w:numPr>
                <w:ilvl w:val="1"/>
                <w:numId w:val="4"/>
              </w:numPr>
              <w:overflowPunct w:val="0"/>
              <w:autoSpaceDE w:val="0"/>
              <w:autoSpaceDN w:val="0"/>
              <w:adjustRightInd w:val="0"/>
              <w:textAlignment w:val="baseline"/>
              <w:rPr>
                <w:rFonts w:eastAsia="游明朝"/>
                <w:i/>
                <w:iCs/>
                <w:lang w:eastAsia="en-GB"/>
              </w:rPr>
            </w:pPr>
            <w:r w:rsidRPr="00A06FF9">
              <w:rPr>
                <w:rFonts w:eastAsia="游明朝" w:hint="eastAsia"/>
                <w:i/>
                <w:iCs/>
                <w:lang w:eastAsia="ja-JP"/>
              </w:rPr>
              <w:t>N</w:t>
            </w:r>
            <w:r w:rsidRPr="00A06FF9">
              <w:rPr>
                <w:rFonts w:eastAsia="游明朝"/>
                <w:i/>
                <w:iCs/>
                <w:lang w:eastAsia="ja-JP"/>
              </w:rPr>
              <w:t>ote: no additional TAG is introduced for UL transmission on a carrier without corresponding DL carrier</w:t>
            </w:r>
          </w:p>
          <w:p w14:paraId="650CA899" w14:textId="77777777" w:rsidR="00A06FF9" w:rsidRPr="00A06FF9" w:rsidRDefault="00A06FF9" w:rsidP="00A06FF9">
            <w:pPr>
              <w:numPr>
                <w:ilvl w:val="1"/>
                <w:numId w:val="4"/>
              </w:numPr>
              <w:overflowPunct w:val="0"/>
              <w:autoSpaceDE w:val="0"/>
              <w:autoSpaceDN w:val="0"/>
              <w:adjustRightInd w:val="0"/>
              <w:textAlignment w:val="baseline"/>
              <w:rPr>
                <w:rFonts w:eastAsia="游明朝"/>
                <w:i/>
                <w:iCs/>
                <w:lang w:eastAsia="ja-JP"/>
              </w:rPr>
            </w:pPr>
            <w:r w:rsidRPr="00A06FF9">
              <w:rPr>
                <w:rFonts w:eastAsia="游明朝" w:hint="eastAsia"/>
                <w:i/>
                <w:iCs/>
                <w:lang w:eastAsia="ja-JP"/>
              </w:rPr>
              <w:t>N</w:t>
            </w:r>
            <w:r w:rsidRPr="00A06FF9">
              <w:rPr>
                <w:rFonts w:eastAsia="游明朝"/>
                <w:i/>
                <w:iCs/>
                <w:lang w:eastAsia="ja-JP"/>
              </w:rPr>
              <w:t>ote: this objective does not target to extend the SUL framework to support more than 1 SUL for 1 NUL</w:t>
            </w:r>
          </w:p>
          <w:p w14:paraId="27C58B25" w14:textId="31FFC527" w:rsidR="00A06FF9" w:rsidRDefault="00A06FF9" w:rsidP="00A06FF9">
            <w:pPr>
              <w:numPr>
                <w:ilvl w:val="1"/>
                <w:numId w:val="4"/>
              </w:numPr>
              <w:overflowPunct w:val="0"/>
              <w:autoSpaceDE w:val="0"/>
              <w:autoSpaceDN w:val="0"/>
              <w:adjustRightInd w:val="0"/>
              <w:textAlignment w:val="baseline"/>
              <w:rPr>
                <w:sz w:val="22"/>
                <w:szCs w:val="22"/>
                <w:lang w:eastAsia="ja-JP"/>
              </w:rPr>
            </w:pPr>
            <w:r w:rsidRPr="00A06FF9">
              <w:rPr>
                <w:rFonts w:eastAsia="游明朝"/>
                <w:i/>
                <w:iCs/>
                <w:lang w:eastAsia="ja-JP"/>
              </w:rPr>
              <w:t>Note: Extension of TX switching for 2 bands to multiple TAG configurations is included in the scope. The work is limited to RAN4.</w:t>
            </w:r>
          </w:p>
        </w:tc>
      </w:tr>
    </w:tbl>
    <w:p w14:paraId="14BEF2BE" w14:textId="3C3B43FB" w:rsidR="00A06FF9" w:rsidRDefault="00A06FF9" w:rsidP="007E2FC8">
      <w:pPr>
        <w:rPr>
          <w:sz w:val="22"/>
          <w:szCs w:val="22"/>
          <w:lang w:eastAsia="ja-JP"/>
        </w:rPr>
      </w:pPr>
    </w:p>
    <w:p w14:paraId="48ABD3B8" w14:textId="03785A4A" w:rsidR="00A06FF9" w:rsidRDefault="00A06FF9" w:rsidP="007E2FC8">
      <w:pPr>
        <w:rPr>
          <w:sz w:val="22"/>
          <w:szCs w:val="22"/>
          <w:lang w:eastAsia="ja-JP"/>
        </w:rPr>
      </w:pPr>
      <w:r>
        <w:rPr>
          <w:rFonts w:hint="eastAsia"/>
          <w:sz w:val="22"/>
          <w:szCs w:val="22"/>
          <w:lang w:eastAsia="ja-JP"/>
        </w:rPr>
        <w:t>A</w:t>
      </w:r>
      <w:r>
        <w:rPr>
          <w:sz w:val="22"/>
          <w:szCs w:val="22"/>
          <w:lang w:eastAsia="ja-JP"/>
        </w:rPr>
        <w:t>ccording to the work plan[2], which has been also contributed in this RAN2 meeting, RAN2 discuss high-level view on the necessary RAN2 impacts in this meeting.</w:t>
      </w:r>
    </w:p>
    <w:tbl>
      <w:tblPr>
        <w:tblStyle w:val="aa"/>
        <w:tblW w:w="0" w:type="auto"/>
        <w:tblLook w:val="04A0" w:firstRow="1" w:lastRow="0" w:firstColumn="1" w:lastColumn="0" w:noHBand="0" w:noVBand="1"/>
      </w:tblPr>
      <w:tblGrid>
        <w:gridCol w:w="2405"/>
        <w:gridCol w:w="7223"/>
      </w:tblGrid>
      <w:tr w:rsidR="00A06FF9" w:rsidRPr="00A06FF9" w14:paraId="513C9087" w14:textId="77777777" w:rsidTr="00A06FF9">
        <w:tc>
          <w:tcPr>
            <w:tcW w:w="2405" w:type="dxa"/>
          </w:tcPr>
          <w:p w14:paraId="5788D695" w14:textId="77777777" w:rsidR="00A06FF9" w:rsidRPr="00A06FF9" w:rsidRDefault="00A06FF9" w:rsidP="00A06FF9">
            <w:pPr>
              <w:spacing w:afterLines="50" w:after="120"/>
              <w:jc w:val="both"/>
              <w:rPr>
                <w:i/>
                <w:iCs/>
                <w:sz w:val="22"/>
                <w:szCs w:val="22"/>
                <w:lang w:val="en-US" w:eastAsia="ja-JP"/>
              </w:rPr>
            </w:pPr>
            <w:r w:rsidRPr="00A06FF9">
              <w:rPr>
                <w:rFonts w:hint="eastAsia"/>
                <w:b/>
                <w:bCs/>
                <w:i/>
                <w:iCs/>
                <w:sz w:val="22"/>
                <w:szCs w:val="22"/>
                <w:lang w:val="en-US" w:eastAsia="ja-JP"/>
              </w:rPr>
              <w:t>R</w:t>
            </w:r>
            <w:r w:rsidRPr="00A06FF9">
              <w:rPr>
                <w:b/>
                <w:bCs/>
                <w:i/>
                <w:iCs/>
                <w:sz w:val="22"/>
                <w:szCs w:val="22"/>
                <w:lang w:val="en-US" w:eastAsia="ja-JP"/>
              </w:rPr>
              <w:t>AN1#110 (1 TU)</w:t>
            </w:r>
          </w:p>
          <w:p w14:paraId="379CFC01" w14:textId="77777777" w:rsidR="00A06FF9" w:rsidRPr="00A06FF9" w:rsidRDefault="00A06FF9" w:rsidP="00A06FF9">
            <w:pPr>
              <w:spacing w:afterLines="50" w:after="120"/>
              <w:jc w:val="both"/>
              <w:rPr>
                <w:i/>
                <w:iCs/>
                <w:sz w:val="22"/>
                <w:szCs w:val="22"/>
                <w:lang w:val="en-US" w:eastAsia="ja-JP"/>
              </w:rPr>
            </w:pPr>
            <w:r w:rsidRPr="00A06FF9">
              <w:rPr>
                <w:rFonts w:hint="eastAsia"/>
                <w:b/>
                <w:bCs/>
                <w:i/>
                <w:iCs/>
                <w:sz w:val="22"/>
                <w:szCs w:val="22"/>
                <w:lang w:val="en-US" w:eastAsia="ja-JP"/>
              </w:rPr>
              <w:t>R</w:t>
            </w:r>
            <w:r w:rsidRPr="00A06FF9">
              <w:rPr>
                <w:b/>
                <w:bCs/>
                <w:i/>
                <w:iCs/>
                <w:sz w:val="22"/>
                <w:szCs w:val="22"/>
                <w:lang w:val="en-US" w:eastAsia="ja-JP"/>
              </w:rPr>
              <w:t>AN2#119 (0.5 TU)</w:t>
            </w:r>
          </w:p>
          <w:p w14:paraId="1C7C7F18" w14:textId="77777777" w:rsidR="00A06FF9" w:rsidRPr="00A06FF9" w:rsidRDefault="00A06FF9" w:rsidP="00A06FF9">
            <w:pPr>
              <w:spacing w:afterLines="50" w:after="120"/>
              <w:jc w:val="both"/>
              <w:rPr>
                <w:b/>
                <w:bCs/>
                <w:i/>
                <w:iCs/>
                <w:sz w:val="22"/>
                <w:szCs w:val="22"/>
                <w:lang w:val="en-US" w:eastAsia="ja-JP"/>
              </w:rPr>
            </w:pPr>
            <w:r w:rsidRPr="00A06FF9">
              <w:rPr>
                <w:rFonts w:hint="eastAsia"/>
                <w:b/>
                <w:bCs/>
                <w:i/>
                <w:iCs/>
                <w:sz w:val="22"/>
                <w:szCs w:val="22"/>
                <w:lang w:val="en-US" w:eastAsia="ja-JP"/>
              </w:rPr>
              <w:t>R</w:t>
            </w:r>
            <w:r w:rsidRPr="00A06FF9">
              <w:rPr>
                <w:b/>
                <w:bCs/>
                <w:i/>
                <w:iCs/>
                <w:sz w:val="22"/>
                <w:szCs w:val="22"/>
                <w:lang w:val="en-US" w:eastAsia="ja-JP"/>
              </w:rPr>
              <w:t>AN4#104 (RF:0.25 TU)</w:t>
            </w:r>
          </w:p>
        </w:tc>
        <w:tc>
          <w:tcPr>
            <w:tcW w:w="7223" w:type="dxa"/>
          </w:tcPr>
          <w:p w14:paraId="6F246F31" w14:textId="77777777" w:rsidR="00A06FF9" w:rsidRPr="00A06FF9" w:rsidRDefault="00A06FF9" w:rsidP="00A06FF9">
            <w:pPr>
              <w:spacing w:afterLines="50" w:after="120"/>
              <w:jc w:val="both"/>
              <w:rPr>
                <w:b/>
                <w:bCs/>
                <w:i/>
                <w:iCs/>
                <w:sz w:val="22"/>
                <w:szCs w:val="22"/>
                <w:u w:val="single"/>
                <w:lang w:val="en-US" w:eastAsia="ja-JP"/>
              </w:rPr>
            </w:pPr>
            <w:r w:rsidRPr="00A06FF9">
              <w:rPr>
                <w:rFonts w:hint="eastAsia"/>
                <w:b/>
                <w:bCs/>
                <w:i/>
                <w:iCs/>
                <w:sz w:val="22"/>
                <w:szCs w:val="22"/>
                <w:u w:val="single"/>
                <w:lang w:val="en-US" w:eastAsia="ja-JP"/>
              </w:rPr>
              <w:t>R</w:t>
            </w:r>
            <w:r w:rsidRPr="00A06FF9">
              <w:rPr>
                <w:b/>
                <w:bCs/>
                <w:i/>
                <w:iCs/>
                <w:sz w:val="22"/>
                <w:szCs w:val="22"/>
                <w:u w:val="single"/>
                <w:lang w:val="en-US" w:eastAsia="ja-JP"/>
              </w:rPr>
              <w:t>AN1</w:t>
            </w:r>
          </w:p>
          <w:p w14:paraId="63CAA2D6" w14:textId="77777777" w:rsidR="00A06FF9" w:rsidRPr="00A06FF9" w:rsidRDefault="00A06FF9" w:rsidP="00A06FF9">
            <w:pPr>
              <w:numPr>
                <w:ilvl w:val="0"/>
                <w:numId w:val="5"/>
              </w:numPr>
              <w:spacing w:afterLines="50" w:after="120"/>
              <w:jc w:val="both"/>
              <w:rPr>
                <w:b/>
                <w:bCs/>
                <w:i/>
                <w:iCs/>
                <w:sz w:val="22"/>
                <w:szCs w:val="22"/>
                <w:lang w:val="en-US" w:eastAsia="ja-JP"/>
              </w:rPr>
            </w:pPr>
            <w:r w:rsidRPr="00A06FF9">
              <w:rPr>
                <w:b/>
                <w:bCs/>
                <w:i/>
                <w:iCs/>
                <w:sz w:val="22"/>
                <w:szCs w:val="22"/>
                <w:lang w:val="en-US" w:eastAsia="ja-JP"/>
              </w:rPr>
              <w:t>Discuss and decide some detailed design for UL Tx switching schemes across up to 3 or 4 bands with restriction of up to 2 Tx simultaneous transmission for FR1 UEs, including</w:t>
            </w:r>
          </w:p>
          <w:p w14:paraId="6FD5C547" w14:textId="77777777" w:rsidR="00A06FF9" w:rsidRPr="00A06FF9" w:rsidRDefault="00A06FF9" w:rsidP="00A06FF9">
            <w:pPr>
              <w:numPr>
                <w:ilvl w:val="1"/>
                <w:numId w:val="5"/>
              </w:numPr>
              <w:spacing w:afterLines="50" w:after="120"/>
              <w:jc w:val="both"/>
              <w:rPr>
                <w:b/>
                <w:bCs/>
                <w:i/>
                <w:iCs/>
                <w:sz w:val="22"/>
                <w:szCs w:val="22"/>
                <w:lang w:val="en-US" w:eastAsia="ja-JP"/>
              </w:rPr>
            </w:pPr>
            <w:r w:rsidRPr="00A06FF9">
              <w:rPr>
                <w:b/>
                <w:bCs/>
                <w:i/>
                <w:iCs/>
                <w:sz w:val="22"/>
                <w:szCs w:val="22"/>
                <w:lang w:val="en-US" w:eastAsia="ja-JP"/>
              </w:rPr>
              <w:t>Discussing and if possible, deciding whether to support UL Tx switching across up to 3 bands, up to 4 bands or not</w:t>
            </w:r>
          </w:p>
          <w:p w14:paraId="76FE3751" w14:textId="77777777" w:rsidR="00A06FF9" w:rsidRPr="00A06FF9" w:rsidRDefault="00A06FF9" w:rsidP="00A06FF9">
            <w:pPr>
              <w:numPr>
                <w:ilvl w:val="1"/>
                <w:numId w:val="5"/>
              </w:numPr>
              <w:spacing w:afterLines="50" w:after="120"/>
              <w:jc w:val="both"/>
              <w:rPr>
                <w:b/>
                <w:bCs/>
                <w:i/>
                <w:iCs/>
                <w:sz w:val="22"/>
                <w:szCs w:val="22"/>
                <w:lang w:val="en-US" w:eastAsia="ja-JP"/>
              </w:rPr>
            </w:pPr>
            <w:r w:rsidRPr="00A06FF9">
              <w:rPr>
                <w:b/>
                <w:bCs/>
                <w:i/>
                <w:iCs/>
                <w:sz w:val="22"/>
                <w:szCs w:val="22"/>
                <w:lang w:val="en-US" w:eastAsia="ja-JP"/>
              </w:rPr>
              <w:t>Identifying possible option(s) of switching mechanism across 3 or 4 bands and discussing pros/cons of each possible option for potential down selection</w:t>
            </w:r>
          </w:p>
          <w:p w14:paraId="119D0874" w14:textId="77777777" w:rsidR="00A06FF9" w:rsidRPr="00A06FF9" w:rsidRDefault="00A06FF9" w:rsidP="00A06FF9">
            <w:pPr>
              <w:numPr>
                <w:ilvl w:val="1"/>
                <w:numId w:val="5"/>
              </w:numPr>
              <w:spacing w:afterLines="50" w:after="120"/>
              <w:jc w:val="both"/>
              <w:rPr>
                <w:b/>
                <w:bCs/>
                <w:i/>
                <w:iCs/>
                <w:sz w:val="22"/>
                <w:szCs w:val="22"/>
                <w:lang w:val="en-US" w:eastAsia="ja-JP"/>
              </w:rPr>
            </w:pPr>
            <w:r w:rsidRPr="00A06FF9">
              <w:rPr>
                <w:b/>
                <w:bCs/>
                <w:i/>
                <w:iCs/>
                <w:sz w:val="22"/>
                <w:szCs w:val="22"/>
                <w:lang w:val="en-US" w:eastAsia="ja-JP"/>
              </w:rPr>
              <w:t>Identifying potential solutions for addressing the concern on UE/</w:t>
            </w:r>
            <w:proofErr w:type="spellStart"/>
            <w:r w:rsidRPr="00A06FF9">
              <w:rPr>
                <w:b/>
                <w:bCs/>
                <w:i/>
                <w:iCs/>
                <w:sz w:val="22"/>
                <w:szCs w:val="22"/>
                <w:lang w:val="en-US" w:eastAsia="ja-JP"/>
              </w:rPr>
              <w:t>gNB</w:t>
            </w:r>
            <w:proofErr w:type="spellEnd"/>
            <w:r w:rsidRPr="00A06FF9">
              <w:rPr>
                <w:b/>
                <w:bCs/>
                <w:i/>
                <w:iCs/>
                <w:sz w:val="22"/>
                <w:szCs w:val="22"/>
                <w:lang w:val="en-US" w:eastAsia="ja-JP"/>
              </w:rPr>
              <w:t xml:space="preserve"> complexity increase or scheduling restriction due to UL Tx switching across larger number of bands compared with Rel-16/17 and discussing pros/cons of each potential solution for potential down selection</w:t>
            </w:r>
          </w:p>
          <w:p w14:paraId="5059FE84" w14:textId="77777777" w:rsidR="00A06FF9" w:rsidRPr="00A06FF9" w:rsidRDefault="00A06FF9" w:rsidP="00A06FF9">
            <w:pPr>
              <w:spacing w:afterLines="50" w:after="120"/>
              <w:jc w:val="both"/>
              <w:rPr>
                <w:b/>
                <w:bCs/>
                <w:i/>
                <w:iCs/>
                <w:sz w:val="22"/>
                <w:szCs w:val="22"/>
                <w:highlight w:val="yellow"/>
                <w:u w:val="single"/>
                <w:lang w:val="en-US" w:eastAsia="ja-JP"/>
              </w:rPr>
            </w:pPr>
            <w:r w:rsidRPr="00A06FF9">
              <w:rPr>
                <w:rFonts w:hint="eastAsia"/>
                <w:b/>
                <w:bCs/>
                <w:i/>
                <w:iCs/>
                <w:sz w:val="22"/>
                <w:szCs w:val="22"/>
                <w:highlight w:val="yellow"/>
                <w:u w:val="single"/>
                <w:lang w:val="en-US" w:eastAsia="ja-JP"/>
              </w:rPr>
              <w:lastRenderedPageBreak/>
              <w:t>R</w:t>
            </w:r>
            <w:r w:rsidRPr="00A06FF9">
              <w:rPr>
                <w:b/>
                <w:bCs/>
                <w:i/>
                <w:iCs/>
                <w:sz w:val="22"/>
                <w:szCs w:val="22"/>
                <w:highlight w:val="yellow"/>
                <w:u w:val="single"/>
                <w:lang w:val="en-US" w:eastAsia="ja-JP"/>
              </w:rPr>
              <w:t>AN2</w:t>
            </w:r>
          </w:p>
          <w:p w14:paraId="2785E685" w14:textId="77777777" w:rsidR="00A06FF9" w:rsidRPr="00A06FF9" w:rsidRDefault="00A06FF9" w:rsidP="00A06FF9">
            <w:pPr>
              <w:numPr>
                <w:ilvl w:val="0"/>
                <w:numId w:val="5"/>
              </w:numPr>
              <w:spacing w:after="0"/>
              <w:rPr>
                <w:b/>
                <w:bCs/>
                <w:i/>
                <w:iCs/>
                <w:sz w:val="22"/>
                <w:szCs w:val="22"/>
                <w:highlight w:val="yellow"/>
                <w:lang w:val="en-US" w:eastAsia="ja-JP"/>
              </w:rPr>
            </w:pPr>
            <w:r w:rsidRPr="00A06FF9">
              <w:rPr>
                <w:b/>
                <w:bCs/>
                <w:i/>
                <w:iCs/>
                <w:sz w:val="22"/>
                <w:szCs w:val="22"/>
                <w:highlight w:val="yellow"/>
                <w:lang w:val="en-US" w:eastAsia="ja-JP"/>
              </w:rPr>
              <w:t xml:space="preserve">Discuss high-level views on the necessary RAN2 impacts for the UL Tx switching schemes across up to 3 or 4 bands, and identify discussion points for future meetings, including </w:t>
            </w:r>
          </w:p>
          <w:p w14:paraId="56E94A9E" w14:textId="611BD00C" w:rsidR="00A06FF9" w:rsidRPr="00A06FF9" w:rsidRDefault="00A06FF9" w:rsidP="00A06FF9">
            <w:pPr>
              <w:numPr>
                <w:ilvl w:val="1"/>
                <w:numId w:val="5"/>
              </w:numPr>
              <w:spacing w:afterLines="50" w:after="120"/>
              <w:jc w:val="both"/>
              <w:rPr>
                <w:b/>
                <w:bCs/>
                <w:i/>
                <w:iCs/>
                <w:sz w:val="22"/>
                <w:szCs w:val="22"/>
                <w:highlight w:val="yellow"/>
                <w:lang w:val="en-US" w:eastAsia="ja-JP"/>
              </w:rPr>
            </w:pPr>
            <w:r w:rsidRPr="00A06FF9">
              <w:rPr>
                <w:b/>
                <w:bCs/>
                <w:i/>
                <w:iCs/>
                <w:sz w:val="22"/>
                <w:szCs w:val="22"/>
                <w:highlight w:val="yellow"/>
                <w:lang w:val="en-US" w:eastAsia="ja-JP"/>
              </w:rPr>
              <w:t xml:space="preserve">UE capability and RRC configuration related </w:t>
            </w:r>
            <w:r w:rsidR="00B80A4F">
              <w:rPr>
                <w:b/>
                <w:bCs/>
                <w:i/>
                <w:iCs/>
                <w:sz w:val="22"/>
                <w:szCs w:val="22"/>
                <w:highlight w:val="yellow"/>
                <w:lang w:val="en-US" w:eastAsia="ja-JP"/>
              </w:rPr>
              <w:t>signaling</w:t>
            </w:r>
          </w:p>
          <w:p w14:paraId="4EE0621E" w14:textId="77777777" w:rsidR="00A06FF9" w:rsidRPr="00A06FF9" w:rsidRDefault="00A06FF9" w:rsidP="00A06FF9">
            <w:pPr>
              <w:numPr>
                <w:ilvl w:val="1"/>
                <w:numId w:val="5"/>
              </w:numPr>
              <w:overflowPunct w:val="0"/>
              <w:autoSpaceDE w:val="0"/>
              <w:autoSpaceDN w:val="0"/>
              <w:adjustRightInd w:val="0"/>
              <w:spacing w:afterLines="50" w:after="120"/>
              <w:jc w:val="both"/>
              <w:textAlignment w:val="baseline"/>
              <w:rPr>
                <w:b/>
                <w:bCs/>
                <w:i/>
                <w:iCs/>
                <w:sz w:val="22"/>
                <w:szCs w:val="22"/>
                <w:highlight w:val="yellow"/>
                <w:lang w:val="en-US" w:eastAsia="ja-JP"/>
              </w:rPr>
            </w:pPr>
            <w:r w:rsidRPr="00A06FF9">
              <w:rPr>
                <w:rFonts w:eastAsia="ＭＳ ゴシック" w:hint="eastAsia"/>
                <w:b/>
                <w:bCs/>
                <w:i/>
                <w:iCs/>
                <w:sz w:val="24"/>
                <w:highlight w:val="yellow"/>
                <w:lang w:eastAsia="ja-JP"/>
              </w:rPr>
              <w:t>N</w:t>
            </w:r>
            <w:r w:rsidRPr="00A06FF9">
              <w:rPr>
                <w:rFonts w:eastAsia="ＭＳ ゴシック"/>
                <w:b/>
                <w:bCs/>
                <w:i/>
                <w:iCs/>
                <w:sz w:val="24"/>
                <w:highlight w:val="yellow"/>
                <w:lang w:eastAsia="ja-JP"/>
              </w:rPr>
              <w:t>ote: strive for RAN1/2 design agnostic with the number of bands, i.e., common design between 3 and 4 bands</w:t>
            </w:r>
          </w:p>
          <w:p w14:paraId="1121071F" w14:textId="77777777" w:rsidR="00A06FF9" w:rsidRPr="00A06FF9" w:rsidRDefault="00A06FF9" w:rsidP="00A06FF9">
            <w:pPr>
              <w:spacing w:afterLines="50" w:after="120"/>
              <w:jc w:val="both"/>
              <w:rPr>
                <w:b/>
                <w:bCs/>
                <w:i/>
                <w:iCs/>
                <w:sz w:val="22"/>
                <w:szCs w:val="22"/>
                <w:u w:val="single"/>
                <w:lang w:val="en-US" w:eastAsia="ja-JP"/>
              </w:rPr>
            </w:pPr>
            <w:r w:rsidRPr="00A06FF9">
              <w:rPr>
                <w:rFonts w:hint="eastAsia"/>
                <w:b/>
                <w:bCs/>
                <w:i/>
                <w:iCs/>
                <w:sz w:val="22"/>
                <w:szCs w:val="22"/>
                <w:u w:val="single"/>
                <w:lang w:val="en-US" w:eastAsia="ja-JP"/>
              </w:rPr>
              <w:t>R</w:t>
            </w:r>
            <w:r w:rsidRPr="00A06FF9">
              <w:rPr>
                <w:b/>
                <w:bCs/>
                <w:i/>
                <w:iCs/>
                <w:sz w:val="22"/>
                <w:szCs w:val="22"/>
                <w:u w:val="single"/>
                <w:lang w:val="en-US" w:eastAsia="ja-JP"/>
              </w:rPr>
              <w:t>AN4</w:t>
            </w:r>
          </w:p>
          <w:p w14:paraId="3B1AEB28" w14:textId="77777777" w:rsidR="00A06FF9" w:rsidRPr="00A06FF9" w:rsidRDefault="00A06FF9" w:rsidP="00A06FF9">
            <w:pPr>
              <w:numPr>
                <w:ilvl w:val="0"/>
                <w:numId w:val="5"/>
              </w:numPr>
              <w:spacing w:afterLines="50" w:after="120"/>
              <w:jc w:val="both"/>
              <w:rPr>
                <w:b/>
                <w:bCs/>
                <w:i/>
                <w:iCs/>
                <w:sz w:val="22"/>
                <w:szCs w:val="22"/>
                <w:lang w:val="en-US" w:eastAsia="ja-JP"/>
              </w:rPr>
            </w:pPr>
            <w:r w:rsidRPr="00A06FF9">
              <w:rPr>
                <w:b/>
                <w:bCs/>
                <w:i/>
                <w:iCs/>
                <w:sz w:val="22"/>
                <w:szCs w:val="22"/>
                <w:lang w:val="en-US" w:eastAsia="ja-JP"/>
              </w:rPr>
              <w:t>Discuss high-level views on the necessary RAN4 impacts for the UL Tx switching schemes across up to 3 or 4 bands, and identify discussion points for future meetings, including</w:t>
            </w:r>
          </w:p>
          <w:p w14:paraId="12BC2E88" w14:textId="77777777" w:rsidR="00A06FF9" w:rsidRPr="00A06FF9" w:rsidRDefault="00A06FF9" w:rsidP="00A06FF9">
            <w:pPr>
              <w:numPr>
                <w:ilvl w:val="1"/>
                <w:numId w:val="5"/>
              </w:numPr>
              <w:spacing w:afterLines="50" w:after="120"/>
              <w:jc w:val="both"/>
              <w:rPr>
                <w:b/>
                <w:bCs/>
                <w:i/>
                <w:iCs/>
                <w:sz w:val="22"/>
                <w:szCs w:val="22"/>
                <w:lang w:val="en-US" w:eastAsia="ja-JP"/>
              </w:rPr>
            </w:pPr>
            <w:r w:rsidRPr="00A06FF9">
              <w:rPr>
                <w:b/>
                <w:bCs/>
                <w:i/>
                <w:iCs/>
                <w:sz w:val="22"/>
                <w:szCs w:val="22"/>
                <w:lang w:val="en-US" w:eastAsia="ja-JP"/>
              </w:rPr>
              <w:t>Switching time, UE/</w:t>
            </w:r>
            <w:proofErr w:type="spellStart"/>
            <w:r w:rsidRPr="00A06FF9">
              <w:rPr>
                <w:b/>
                <w:bCs/>
                <w:i/>
                <w:iCs/>
                <w:sz w:val="22"/>
                <w:szCs w:val="22"/>
                <w:lang w:val="en-US" w:eastAsia="ja-JP"/>
              </w:rPr>
              <w:t>gNB</w:t>
            </w:r>
            <w:proofErr w:type="spellEnd"/>
            <w:r w:rsidRPr="00A06FF9">
              <w:rPr>
                <w:b/>
                <w:bCs/>
                <w:i/>
                <w:iCs/>
                <w:sz w:val="22"/>
                <w:szCs w:val="22"/>
                <w:lang w:val="en-US" w:eastAsia="ja-JP"/>
              </w:rPr>
              <w:t xml:space="preserve"> complexity and other RF aspects for UL Tx switching across up to 3 or 4 bands</w:t>
            </w:r>
          </w:p>
          <w:p w14:paraId="5851D871" w14:textId="77777777" w:rsidR="00A06FF9" w:rsidRPr="00A06FF9" w:rsidRDefault="00A06FF9" w:rsidP="00A06FF9">
            <w:pPr>
              <w:numPr>
                <w:ilvl w:val="2"/>
                <w:numId w:val="5"/>
              </w:numPr>
              <w:spacing w:afterLines="50" w:after="120"/>
              <w:jc w:val="both"/>
              <w:rPr>
                <w:b/>
                <w:bCs/>
                <w:i/>
                <w:iCs/>
                <w:sz w:val="22"/>
                <w:szCs w:val="22"/>
                <w:lang w:val="en-US" w:eastAsia="ja-JP"/>
              </w:rPr>
            </w:pPr>
            <w:r w:rsidRPr="00A06FF9">
              <w:rPr>
                <w:b/>
                <w:bCs/>
                <w:i/>
                <w:iCs/>
                <w:sz w:val="22"/>
                <w:szCs w:val="22"/>
                <w:lang w:val="en-US" w:eastAsia="ja-JP"/>
              </w:rPr>
              <w:t>Note: Prioritize UL Tx switching across up to 3 bands is to be addressed first and then that for up to 4 bands can also be addressed</w:t>
            </w:r>
          </w:p>
          <w:p w14:paraId="56E95A5D" w14:textId="77777777" w:rsidR="00A06FF9" w:rsidRPr="00A06FF9" w:rsidRDefault="00A06FF9" w:rsidP="00A06FF9">
            <w:pPr>
              <w:numPr>
                <w:ilvl w:val="1"/>
                <w:numId w:val="5"/>
              </w:numPr>
              <w:spacing w:afterLines="50" w:after="120"/>
              <w:jc w:val="both"/>
              <w:rPr>
                <w:b/>
                <w:bCs/>
                <w:i/>
                <w:iCs/>
                <w:sz w:val="22"/>
                <w:szCs w:val="22"/>
                <w:lang w:val="en-US" w:eastAsia="ja-JP"/>
              </w:rPr>
            </w:pPr>
            <w:r w:rsidRPr="00A06FF9">
              <w:rPr>
                <w:b/>
                <w:bCs/>
                <w:i/>
                <w:iCs/>
                <w:sz w:val="22"/>
                <w:szCs w:val="22"/>
                <w:lang w:val="en-US" w:eastAsia="ja-JP"/>
              </w:rPr>
              <w:t>Feasibility and potential impacts to support UL Tx switching with multiple TAGs</w:t>
            </w:r>
          </w:p>
        </w:tc>
      </w:tr>
    </w:tbl>
    <w:p w14:paraId="4AC91FB4" w14:textId="77777777" w:rsidR="00A06FF9" w:rsidRDefault="00A06FF9" w:rsidP="007E2FC8">
      <w:pPr>
        <w:rPr>
          <w:sz w:val="22"/>
          <w:szCs w:val="22"/>
          <w:lang w:eastAsia="ja-JP"/>
        </w:rPr>
      </w:pPr>
    </w:p>
    <w:p w14:paraId="654468E7" w14:textId="5617D73D" w:rsidR="00A06FF9" w:rsidRDefault="00A06FF9" w:rsidP="007E2FC8">
      <w:pPr>
        <w:rPr>
          <w:sz w:val="22"/>
          <w:szCs w:val="22"/>
          <w:lang w:eastAsia="ja-JP"/>
        </w:rPr>
      </w:pPr>
      <w:r>
        <w:rPr>
          <w:rFonts w:hint="eastAsia"/>
          <w:sz w:val="22"/>
          <w:szCs w:val="22"/>
          <w:lang w:eastAsia="ja-JP"/>
        </w:rPr>
        <w:t>O</w:t>
      </w:r>
      <w:r>
        <w:rPr>
          <w:sz w:val="22"/>
          <w:szCs w:val="22"/>
          <w:lang w:eastAsia="ja-JP"/>
        </w:rPr>
        <w:t>n a different note, RAN1 started discussion on Multi-carrier enhancements in May meeting, in advance of RAN2 and RAN4. RAN1 agreed to down-select a mechanism of UL Tx switching with more-than-two bands from following candidate alternatives in the next meeting</w:t>
      </w:r>
      <w:r>
        <w:rPr>
          <w:rFonts w:hint="eastAsia"/>
          <w:sz w:val="22"/>
          <w:szCs w:val="22"/>
          <w:lang w:eastAsia="ja-JP"/>
        </w:rPr>
        <w:t>[</w:t>
      </w:r>
      <w:r>
        <w:rPr>
          <w:sz w:val="22"/>
          <w:szCs w:val="22"/>
          <w:lang w:eastAsia="ja-JP"/>
        </w:rPr>
        <w:t>3].</w:t>
      </w:r>
    </w:p>
    <w:tbl>
      <w:tblPr>
        <w:tblStyle w:val="aa"/>
        <w:tblW w:w="0" w:type="auto"/>
        <w:tblLook w:val="04A0" w:firstRow="1" w:lastRow="0" w:firstColumn="1" w:lastColumn="0" w:noHBand="0" w:noVBand="1"/>
      </w:tblPr>
      <w:tblGrid>
        <w:gridCol w:w="9629"/>
      </w:tblGrid>
      <w:tr w:rsidR="00A06FF9" w14:paraId="45E27A3F" w14:textId="77777777" w:rsidTr="00A06FF9">
        <w:tc>
          <w:tcPr>
            <w:tcW w:w="9629" w:type="dxa"/>
          </w:tcPr>
          <w:p w14:paraId="078E4A73" w14:textId="77777777" w:rsidR="00A06FF9" w:rsidRPr="0020771A" w:rsidRDefault="00A06FF9" w:rsidP="00A06FF9">
            <w:pPr>
              <w:spacing w:after="0"/>
              <w:rPr>
                <w:rFonts w:eastAsia="Batang"/>
                <w:b/>
                <w:bCs/>
                <w:i/>
                <w:iCs/>
                <w:szCs w:val="24"/>
                <w:lang w:eastAsia="ja-JP"/>
              </w:rPr>
            </w:pPr>
            <w:r w:rsidRPr="0020771A">
              <w:rPr>
                <w:rFonts w:ascii="Times" w:eastAsia="Batang" w:hAnsi="Times"/>
                <w:b/>
                <w:bCs/>
                <w:i/>
                <w:iCs/>
                <w:szCs w:val="24"/>
                <w:highlight w:val="green"/>
                <w:lang w:eastAsia="ja-JP"/>
              </w:rPr>
              <w:t>Agreement</w:t>
            </w:r>
          </w:p>
          <w:p w14:paraId="78CAE269" w14:textId="77777777" w:rsidR="00A06FF9" w:rsidRPr="0020771A" w:rsidRDefault="00A06FF9" w:rsidP="00A06FF9">
            <w:pPr>
              <w:spacing w:after="0"/>
              <w:jc w:val="both"/>
              <w:rPr>
                <w:rFonts w:eastAsia="Batang"/>
                <w:bCs/>
                <w:i/>
                <w:iCs/>
                <w:lang w:eastAsia="ja-JP"/>
              </w:rPr>
            </w:pPr>
            <w:r w:rsidRPr="0020771A">
              <w:rPr>
                <w:rFonts w:ascii="Times" w:eastAsia="Batang" w:hAnsi="Times" w:hint="eastAsia"/>
                <w:bCs/>
                <w:i/>
                <w:iCs/>
                <w:lang w:eastAsia="ja-JP"/>
              </w:rPr>
              <w:t>Companies are encouraged to investigate pros and cons of following possible mechanisms for dynamic Tx carrier switching across the configured bands, and RAN1 strives for the down-selection at RAN1#110</w:t>
            </w:r>
          </w:p>
          <w:p w14:paraId="1A5CBEAC" w14:textId="77777777" w:rsidR="00A06FF9" w:rsidRPr="0020771A" w:rsidRDefault="00A06FF9" w:rsidP="00A06FF9">
            <w:pPr>
              <w:numPr>
                <w:ilvl w:val="0"/>
                <w:numId w:val="6"/>
              </w:numPr>
              <w:spacing w:after="0"/>
              <w:jc w:val="both"/>
              <w:rPr>
                <w:rFonts w:ascii="ＭＳ ゴシック" w:eastAsia="Batang" w:hAnsi="ＭＳ ゴシック"/>
                <w:bCs/>
                <w:i/>
                <w:iCs/>
                <w:lang w:eastAsia="ja-JP"/>
              </w:rPr>
            </w:pPr>
            <w:r w:rsidRPr="0020771A">
              <w:rPr>
                <w:rFonts w:ascii="Times" w:eastAsia="Batang" w:hAnsi="Times" w:hint="eastAsia"/>
                <w:bCs/>
                <w:i/>
                <w:iCs/>
                <w:lang w:eastAsia="ja-JP"/>
              </w:rPr>
              <w:t>Alt.1: Dynamic Tx carrier switching can be across all the supported switching cases by the UE and based on the UL scheduling, i.e., via UL grant and/or RRC configuration for UL transmission</w:t>
            </w:r>
          </w:p>
          <w:p w14:paraId="730B8EF1" w14:textId="77777777" w:rsidR="00A06FF9" w:rsidRPr="0020771A" w:rsidRDefault="00A06FF9" w:rsidP="00A06FF9">
            <w:pPr>
              <w:numPr>
                <w:ilvl w:val="0"/>
                <w:numId w:val="6"/>
              </w:numPr>
              <w:spacing w:after="0"/>
              <w:jc w:val="both"/>
              <w:rPr>
                <w:rFonts w:ascii="Times" w:eastAsia="Batang" w:hAnsi="Times"/>
                <w:bCs/>
                <w:i/>
                <w:iCs/>
                <w:lang w:eastAsia="ja-JP"/>
              </w:rPr>
            </w:pPr>
            <w:r w:rsidRPr="0020771A">
              <w:rPr>
                <w:rFonts w:ascii="Times" w:eastAsia="Batang" w:hAnsi="Times" w:hint="eastAsia"/>
                <w:bCs/>
                <w:i/>
                <w:iCs/>
                <w:lang w:eastAsia="ja-JP"/>
              </w:rPr>
              <w:t>Alt.2: NW indicates 2 bands out of the configured bands (3 or 4 bands) via DCI or MAC-CE, and dynamic Tx carrier switching between indicated bands is same as Rel-17</w:t>
            </w:r>
          </w:p>
          <w:p w14:paraId="1D77B82D" w14:textId="77777777" w:rsidR="00A06FF9" w:rsidRPr="0020771A" w:rsidRDefault="00A06FF9" w:rsidP="00A06FF9">
            <w:pPr>
              <w:numPr>
                <w:ilvl w:val="0"/>
                <w:numId w:val="6"/>
              </w:numPr>
              <w:spacing w:after="0"/>
              <w:jc w:val="both"/>
              <w:rPr>
                <w:rFonts w:ascii="Times" w:eastAsia="Batang" w:hAnsi="Times"/>
                <w:bCs/>
                <w:i/>
                <w:iCs/>
                <w:lang w:eastAsia="ja-JP"/>
              </w:rPr>
            </w:pPr>
            <w:r w:rsidRPr="0020771A">
              <w:rPr>
                <w:rFonts w:ascii="Times" w:eastAsia="Batang" w:hAnsi="Times" w:hint="eastAsia"/>
                <w:bCs/>
                <w:i/>
                <w:iCs/>
                <w:lang w:eastAsia="ja-JP"/>
              </w:rPr>
              <w:t>Alt.3: One anchor band is selected among configured bands (3 or 4 bands), and dynamic Tx carrier switching can be performed only from the anchor band to a non-anchor band and from a non-anchor band to the anchor band</w:t>
            </w:r>
          </w:p>
          <w:p w14:paraId="4D260033" w14:textId="56AAF970" w:rsidR="00A06FF9" w:rsidRDefault="00A06FF9" w:rsidP="00A06FF9">
            <w:pPr>
              <w:numPr>
                <w:ilvl w:val="0"/>
                <w:numId w:val="6"/>
              </w:numPr>
              <w:spacing w:after="0"/>
              <w:jc w:val="both"/>
              <w:rPr>
                <w:sz w:val="22"/>
                <w:szCs w:val="22"/>
                <w:lang w:eastAsia="ja-JP"/>
              </w:rPr>
            </w:pPr>
            <w:r w:rsidRPr="0020771A">
              <w:rPr>
                <w:rFonts w:ascii="Times" w:eastAsia="Batang" w:hAnsi="Times" w:hint="eastAsia"/>
                <w:bCs/>
                <w:i/>
                <w:iCs/>
                <w:lang w:eastAsia="ja-JP"/>
              </w:rPr>
              <w:t>Note: Other mechanisms are not precluded</w:t>
            </w:r>
          </w:p>
        </w:tc>
      </w:tr>
    </w:tbl>
    <w:p w14:paraId="09605E9C" w14:textId="77777777" w:rsidR="00A06FF9" w:rsidRDefault="00A06FF9" w:rsidP="007E2FC8">
      <w:pPr>
        <w:rPr>
          <w:sz w:val="22"/>
          <w:szCs w:val="22"/>
          <w:lang w:eastAsia="ja-JP"/>
        </w:rPr>
      </w:pPr>
    </w:p>
    <w:p w14:paraId="51533B17" w14:textId="242EB675" w:rsidR="00F81E2A" w:rsidRDefault="005C1F11">
      <w:pPr>
        <w:rPr>
          <w:sz w:val="22"/>
          <w:szCs w:val="22"/>
          <w:lang w:eastAsia="ja-JP"/>
        </w:rPr>
      </w:pPr>
      <w:r>
        <w:rPr>
          <w:sz w:val="22"/>
          <w:szCs w:val="22"/>
          <w:lang w:eastAsia="ja-JP"/>
        </w:rPr>
        <w:t>Before RAN1 concludes which mechanism to apply, t</w:t>
      </w:r>
      <w:r w:rsidR="00950469">
        <w:rPr>
          <w:sz w:val="22"/>
          <w:szCs w:val="22"/>
          <w:lang w:eastAsia="ja-JP"/>
        </w:rPr>
        <w:t>his contribution discusse</w:t>
      </w:r>
      <w:r>
        <w:rPr>
          <w:sz w:val="22"/>
          <w:szCs w:val="22"/>
          <w:lang w:eastAsia="ja-JP"/>
        </w:rPr>
        <w:t>s</w:t>
      </w:r>
      <w:r w:rsidR="00950469">
        <w:rPr>
          <w:sz w:val="22"/>
          <w:szCs w:val="22"/>
          <w:lang w:eastAsia="ja-JP"/>
        </w:rPr>
        <w:t xml:space="preserve"> potential RAN2 issues to be addressed.</w:t>
      </w:r>
    </w:p>
    <w:p w14:paraId="5EE984BE" w14:textId="77777777" w:rsidR="00950469" w:rsidRPr="00262F8E" w:rsidRDefault="00950469" w:rsidP="007E2FC8">
      <w:pPr>
        <w:rPr>
          <w:sz w:val="22"/>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00C5D3A1" w14:textId="252264CD" w:rsidR="007E2FC8" w:rsidRDefault="00F81E2A" w:rsidP="007E2FC8">
      <w:pPr>
        <w:pStyle w:val="2"/>
        <w:numPr>
          <w:ilvl w:val="1"/>
          <w:numId w:val="2"/>
        </w:numPr>
        <w:rPr>
          <w:rFonts w:cs="Arial"/>
          <w:lang w:eastAsia="ja-JP"/>
        </w:rPr>
      </w:pPr>
      <w:r>
        <w:rPr>
          <w:rFonts w:cs="Arial" w:hint="eastAsia"/>
          <w:lang w:eastAsia="ja-JP"/>
        </w:rPr>
        <w:t>R</w:t>
      </w:r>
      <w:r>
        <w:rPr>
          <w:rFonts w:cs="Arial"/>
          <w:lang w:eastAsia="ja-JP"/>
        </w:rPr>
        <w:t xml:space="preserve">euse of existing </w:t>
      </w:r>
      <w:r w:rsidR="00B80A4F">
        <w:rPr>
          <w:rFonts w:cs="Arial"/>
          <w:lang w:eastAsia="ja-JP"/>
        </w:rPr>
        <w:t>signaling</w:t>
      </w:r>
    </w:p>
    <w:p w14:paraId="3A80C737" w14:textId="3F7E2431" w:rsidR="00841C56" w:rsidRDefault="00841C56" w:rsidP="00841C56">
      <w:pPr>
        <w:rPr>
          <w:sz w:val="22"/>
          <w:szCs w:val="22"/>
          <w:lang w:eastAsia="ja-JP"/>
        </w:rPr>
      </w:pPr>
      <w:r>
        <w:rPr>
          <w:rFonts w:hint="eastAsia"/>
          <w:sz w:val="22"/>
          <w:szCs w:val="22"/>
          <w:lang w:eastAsia="ja-JP"/>
        </w:rPr>
        <w:t>U</w:t>
      </w:r>
      <w:r>
        <w:rPr>
          <w:sz w:val="22"/>
          <w:szCs w:val="22"/>
          <w:lang w:eastAsia="ja-JP"/>
        </w:rPr>
        <w:t>L Tx switching was introduced in Rel-16 NR and enhanced in Rel-17.</w:t>
      </w:r>
    </w:p>
    <w:p w14:paraId="78E5EA88" w14:textId="1651BBFF" w:rsidR="00841C56" w:rsidRDefault="00841C56" w:rsidP="00841C56">
      <w:pPr>
        <w:rPr>
          <w:sz w:val="22"/>
          <w:szCs w:val="22"/>
          <w:lang w:eastAsia="ja-JP"/>
        </w:rPr>
      </w:pPr>
      <w:r>
        <w:rPr>
          <w:sz w:val="22"/>
          <w:szCs w:val="22"/>
          <w:lang w:eastAsia="ja-JP"/>
        </w:rPr>
        <w:t>In Rel-16, as a) in Figure 1 shows, the intended scenario was limited to cases where the UE has two UL transmit antennas, one of which is capable of transmitting on only one band, and the other can be switched across two bands including the band the first antenna can transmit on. This scenario is called “1Tx-2Tx switching” after numbers of Tx antennas that each band can be transmitted on. RAN2 discussed and implemented necessary UE capabilities and RRC configurations to introduce UL Tx switching.</w:t>
      </w:r>
    </w:p>
    <w:p w14:paraId="6F726062" w14:textId="757A6896" w:rsidR="00841C56" w:rsidRDefault="00841C56" w:rsidP="00841C56">
      <w:pPr>
        <w:rPr>
          <w:sz w:val="22"/>
          <w:szCs w:val="22"/>
          <w:lang w:eastAsia="ja-JP"/>
        </w:rPr>
      </w:pPr>
      <w:r>
        <w:rPr>
          <w:rFonts w:hint="eastAsia"/>
          <w:sz w:val="22"/>
          <w:szCs w:val="22"/>
          <w:lang w:eastAsia="ja-JP"/>
        </w:rPr>
        <w:lastRenderedPageBreak/>
        <w:t>R</w:t>
      </w:r>
      <w:r>
        <w:rPr>
          <w:sz w:val="22"/>
          <w:szCs w:val="22"/>
          <w:lang w:eastAsia="ja-JP"/>
        </w:rPr>
        <w:t xml:space="preserve">el-17 enhanced these messages to accommodate a new scenario. As b) in Figure 1 shows, Rel-17 assumed both antennas can be switched across </w:t>
      </w:r>
      <w:r w:rsidR="00B37F9C">
        <w:rPr>
          <w:sz w:val="22"/>
          <w:szCs w:val="22"/>
          <w:lang w:eastAsia="ja-JP"/>
        </w:rPr>
        <w:t>t</w:t>
      </w:r>
      <w:r>
        <w:rPr>
          <w:sz w:val="22"/>
          <w:szCs w:val="22"/>
          <w:lang w:eastAsia="ja-JP"/>
        </w:rPr>
        <w:t xml:space="preserve">wo bands. </w:t>
      </w:r>
    </w:p>
    <w:p w14:paraId="2154C9FF" w14:textId="76429653" w:rsidR="00841C56" w:rsidRDefault="00841C56" w:rsidP="007E2FC8">
      <w:pPr>
        <w:rPr>
          <w:sz w:val="22"/>
          <w:szCs w:val="22"/>
          <w:lang w:eastAsia="ja-JP"/>
        </w:rPr>
      </w:pPr>
      <w:r>
        <w:rPr>
          <w:noProof/>
          <w:sz w:val="22"/>
          <w:szCs w:val="22"/>
          <w:lang w:val="en-US"/>
        </w:rPr>
        <w:drawing>
          <wp:inline distT="0" distB="0" distL="0" distR="0" wp14:anchorId="738DEF7A" wp14:editId="272908F1">
            <wp:extent cx="6093317" cy="19526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02066" cy="1955429"/>
                    </a:xfrm>
                    <a:prstGeom prst="rect">
                      <a:avLst/>
                    </a:prstGeom>
                  </pic:spPr>
                </pic:pic>
              </a:graphicData>
            </a:graphic>
          </wp:inline>
        </w:drawing>
      </w:r>
    </w:p>
    <w:p w14:paraId="7E381D87" w14:textId="5E6342C9" w:rsidR="00841C56" w:rsidRPr="00841C56" w:rsidRDefault="00841C56" w:rsidP="00841C56">
      <w:pPr>
        <w:jc w:val="center"/>
        <w:rPr>
          <w:b/>
          <w:bCs/>
          <w:sz w:val="22"/>
          <w:szCs w:val="22"/>
          <w:lang w:eastAsia="ja-JP"/>
        </w:rPr>
      </w:pPr>
      <w:r w:rsidRPr="00841C56">
        <w:rPr>
          <w:rFonts w:hint="eastAsia"/>
          <w:b/>
          <w:bCs/>
          <w:sz w:val="22"/>
          <w:szCs w:val="22"/>
          <w:lang w:eastAsia="ja-JP"/>
        </w:rPr>
        <w:t>F</w:t>
      </w:r>
      <w:r w:rsidRPr="00841C56">
        <w:rPr>
          <w:b/>
          <w:bCs/>
          <w:sz w:val="22"/>
          <w:szCs w:val="22"/>
          <w:lang w:eastAsia="ja-JP"/>
        </w:rPr>
        <w:t>igure 1. Rel-16/17 UL Tx switching across two bands.</w:t>
      </w:r>
    </w:p>
    <w:p w14:paraId="7E98D566" w14:textId="62389E18" w:rsidR="00841C56" w:rsidRDefault="00942F6C" w:rsidP="007E2FC8">
      <w:pPr>
        <w:rPr>
          <w:sz w:val="22"/>
          <w:szCs w:val="22"/>
          <w:lang w:eastAsia="ja-JP"/>
        </w:rPr>
      </w:pPr>
      <w:r>
        <w:rPr>
          <w:sz w:val="22"/>
          <w:szCs w:val="22"/>
          <w:lang w:eastAsia="ja-JP"/>
        </w:rPr>
        <w:t>In Rel-18, RAN</w:t>
      </w:r>
      <w:r w:rsidR="007F065B">
        <w:rPr>
          <w:rFonts w:hint="eastAsia"/>
          <w:sz w:val="22"/>
          <w:szCs w:val="22"/>
          <w:lang w:eastAsia="ja-JP"/>
        </w:rPr>
        <w:t>1</w:t>
      </w:r>
      <w:r>
        <w:rPr>
          <w:sz w:val="22"/>
          <w:szCs w:val="22"/>
          <w:lang w:eastAsia="ja-JP"/>
        </w:rPr>
        <w:t xml:space="preserve"> is di</w:t>
      </w:r>
      <w:r w:rsidR="001079B1">
        <w:rPr>
          <w:sz w:val="22"/>
          <w:szCs w:val="22"/>
          <w:lang w:eastAsia="ja-JP"/>
        </w:rPr>
        <w:t>s</w:t>
      </w:r>
      <w:r>
        <w:rPr>
          <w:sz w:val="22"/>
          <w:szCs w:val="22"/>
          <w:lang w:eastAsia="ja-JP"/>
        </w:rPr>
        <w:t xml:space="preserve">cussing necessity of further enhancements of UL Tx switching, in which two Tx antennas can be switched across three or four bands (e.g. Figure 2 depicts a four-band case where both Tx antennas are capable of switching </w:t>
      </w:r>
      <w:r w:rsidR="007F065B">
        <w:rPr>
          <w:sz w:val="22"/>
          <w:szCs w:val="22"/>
          <w:lang w:eastAsia="ja-JP"/>
        </w:rPr>
        <w:t xml:space="preserve">across </w:t>
      </w:r>
      <w:r>
        <w:rPr>
          <w:sz w:val="22"/>
          <w:szCs w:val="22"/>
          <w:lang w:eastAsia="ja-JP"/>
        </w:rPr>
        <w:t>all the bands).</w:t>
      </w:r>
    </w:p>
    <w:p w14:paraId="041C4FE1" w14:textId="355A48E7" w:rsidR="00841C56" w:rsidRDefault="00942F6C" w:rsidP="00942F6C">
      <w:pPr>
        <w:jc w:val="center"/>
        <w:rPr>
          <w:sz w:val="22"/>
          <w:szCs w:val="22"/>
          <w:lang w:eastAsia="ja-JP"/>
        </w:rPr>
      </w:pPr>
      <w:r>
        <w:rPr>
          <w:rFonts w:hint="eastAsia"/>
          <w:noProof/>
          <w:sz w:val="22"/>
          <w:szCs w:val="22"/>
          <w:lang w:eastAsia="ja-JP"/>
        </w:rPr>
        <w:drawing>
          <wp:inline distT="0" distB="0" distL="0" distR="0" wp14:anchorId="63AB8D9F" wp14:editId="6D8B033A">
            <wp:extent cx="3901229" cy="2980055"/>
            <wp:effectExtent l="0" t="0" r="4445" b="0"/>
            <wp:docPr id="1"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17708" cy="2992643"/>
                    </a:xfrm>
                    <a:prstGeom prst="rect">
                      <a:avLst/>
                    </a:prstGeom>
                  </pic:spPr>
                </pic:pic>
              </a:graphicData>
            </a:graphic>
          </wp:inline>
        </w:drawing>
      </w:r>
    </w:p>
    <w:p w14:paraId="7B0E2B6D" w14:textId="63991B25" w:rsidR="00942F6C" w:rsidRPr="00942F6C" w:rsidRDefault="00942F6C" w:rsidP="00942F6C">
      <w:pPr>
        <w:jc w:val="center"/>
        <w:rPr>
          <w:b/>
          <w:bCs/>
          <w:sz w:val="22"/>
          <w:szCs w:val="22"/>
          <w:lang w:eastAsia="ja-JP"/>
        </w:rPr>
      </w:pPr>
      <w:r w:rsidRPr="00942F6C">
        <w:rPr>
          <w:rFonts w:hint="eastAsia"/>
          <w:b/>
          <w:bCs/>
          <w:sz w:val="22"/>
          <w:szCs w:val="22"/>
          <w:lang w:eastAsia="ja-JP"/>
        </w:rPr>
        <w:t>F</w:t>
      </w:r>
      <w:r w:rsidRPr="00942F6C">
        <w:rPr>
          <w:b/>
          <w:bCs/>
          <w:sz w:val="22"/>
          <w:szCs w:val="22"/>
          <w:lang w:eastAsia="ja-JP"/>
        </w:rPr>
        <w:t>igure 2. Example scenario of Rel-18 UL Tx switching.</w:t>
      </w:r>
    </w:p>
    <w:p w14:paraId="526EA867" w14:textId="77777777" w:rsidR="00374D24" w:rsidRDefault="007F065B" w:rsidP="00F81E2A">
      <w:pPr>
        <w:rPr>
          <w:sz w:val="22"/>
          <w:szCs w:val="22"/>
        </w:rPr>
      </w:pPr>
      <w:r>
        <w:rPr>
          <w:sz w:val="22"/>
          <w:szCs w:val="22"/>
        </w:rPr>
        <w:t>UL Tx switching CRs in past releases are referred in [4][5][6] for Rel-16 and in [7] for Rel-17.</w:t>
      </w:r>
    </w:p>
    <w:p w14:paraId="0BEE6AF6" w14:textId="2CA8ED82" w:rsidR="00F81E2A" w:rsidRPr="005C1F11" w:rsidRDefault="00F81E2A" w:rsidP="00F81E2A">
      <w:pPr>
        <w:rPr>
          <w:b/>
          <w:bCs/>
          <w:sz w:val="22"/>
          <w:szCs w:val="22"/>
          <w:lang w:eastAsia="ja-JP"/>
        </w:rPr>
      </w:pPr>
      <w:r w:rsidRPr="005C1F11">
        <w:rPr>
          <w:rFonts w:hint="eastAsia"/>
          <w:b/>
          <w:bCs/>
          <w:sz w:val="22"/>
          <w:szCs w:val="22"/>
          <w:lang w:eastAsia="ja-JP"/>
        </w:rPr>
        <w:t>O</w:t>
      </w:r>
      <w:r w:rsidRPr="005C1F11">
        <w:rPr>
          <w:b/>
          <w:bCs/>
          <w:sz w:val="22"/>
          <w:szCs w:val="22"/>
          <w:lang w:eastAsia="ja-JP"/>
        </w:rPr>
        <w:t xml:space="preserve">bservation 1. Many of fundamental UE capabilities and RRC </w:t>
      </w:r>
      <w:r w:rsidR="00B80A4F">
        <w:rPr>
          <w:b/>
          <w:bCs/>
          <w:sz w:val="22"/>
          <w:szCs w:val="22"/>
          <w:lang w:eastAsia="ja-JP"/>
        </w:rPr>
        <w:t>signals</w:t>
      </w:r>
      <w:r w:rsidRPr="005C1F11">
        <w:rPr>
          <w:b/>
          <w:bCs/>
          <w:sz w:val="22"/>
          <w:szCs w:val="22"/>
          <w:lang w:eastAsia="ja-JP"/>
        </w:rPr>
        <w:t xml:space="preserve"> for </w:t>
      </w:r>
      <w:r>
        <w:rPr>
          <w:b/>
          <w:bCs/>
          <w:sz w:val="22"/>
          <w:szCs w:val="22"/>
          <w:lang w:eastAsia="ja-JP"/>
        </w:rPr>
        <w:t>implementation</w:t>
      </w:r>
      <w:r w:rsidRPr="005C1F11">
        <w:rPr>
          <w:b/>
          <w:bCs/>
          <w:sz w:val="22"/>
          <w:szCs w:val="22"/>
          <w:lang w:eastAsia="ja-JP"/>
        </w:rPr>
        <w:t xml:space="preserve"> of UL Tx switching have already been introduced in past releases.</w:t>
      </w:r>
    </w:p>
    <w:p w14:paraId="003B8CCB" w14:textId="592D6035" w:rsidR="00841C56" w:rsidRDefault="00841C56" w:rsidP="007E2FC8">
      <w:pPr>
        <w:rPr>
          <w:sz w:val="22"/>
          <w:szCs w:val="22"/>
          <w:lang w:eastAsia="ja-JP"/>
        </w:rPr>
      </w:pPr>
      <w:r>
        <w:rPr>
          <w:sz w:val="22"/>
          <w:szCs w:val="22"/>
          <w:lang w:eastAsia="ja-JP"/>
        </w:rPr>
        <w:t xml:space="preserve">Given limited TUs allocated to RAN2 for Multi-carrier enhancements, we should reuse </w:t>
      </w:r>
      <w:r w:rsidR="007F065B">
        <w:rPr>
          <w:sz w:val="22"/>
          <w:szCs w:val="22"/>
        </w:rPr>
        <w:t xml:space="preserve">Rel-16 and Rel-17 </w:t>
      </w:r>
      <w:r w:rsidR="00B80A4F">
        <w:rPr>
          <w:sz w:val="22"/>
          <w:szCs w:val="22"/>
        </w:rPr>
        <w:t>signals</w:t>
      </w:r>
      <w:r w:rsidR="007F065B">
        <w:rPr>
          <w:sz w:val="22"/>
          <w:szCs w:val="22"/>
        </w:rPr>
        <w:t xml:space="preserve"> as much as possible</w:t>
      </w:r>
      <w:r>
        <w:rPr>
          <w:sz w:val="22"/>
          <w:szCs w:val="22"/>
          <w:lang w:eastAsia="ja-JP"/>
        </w:rPr>
        <w:t xml:space="preserve"> and focus on necessary changes to accom</w:t>
      </w:r>
      <w:r w:rsidR="001079B1">
        <w:rPr>
          <w:sz w:val="22"/>
          <w:szCs w:val="22"/>
          <w:lang w:eastAsia="ja-JP"/>
        </w:rPr>
        <w:t>m</w:t>
      </w:r>
      <w:r>
        <w:rPr>
          <w:sz w:val="22"/>
          <w:szCs w:val="22"/>
          <w:lang w:eastAsia="ja-JP"/>
        </w:rPr>
        <w:t>odate enhancements to extend UL Tx switching to 3 or 4 bands.</w:t>
      </w:r>
    </w:p>
    <w:p w14:paraId="05BB416B" w14:textId="2B4C3463" w:rsidR="00841C56" w:rsidRPr="00841C56" w:rsidRDefault="00841C56" w:rsidP="007E2FC8">
      <w:pPr>
        <w:rPr>
          <w:b/>
          <w:bCs/>
          <w:sz w:val="22"/>
          <w:szCs w:val="22"/>
          <w:lang w:eastAsia="ja-JP"/>
        </w:rPr>
      </w:pPr>
      <w:r w:rsidRPr="00841C56">
        <w:rPr>
          <w:rFonts w:hint="eastAsia"/>
          <w:b/>
          <w:bCs/>
          <w:sz w:val="22"/>
          <w:szCs w:val="22"/>
          <w:lang w:eastAsia="ja-JP"/>
        </w:rPr>
        <w:t>P</w:t>
      </w:r>
      <w:r w:rsidRPr="00841C56">
        <w:rPr>
          <w:b/>
          <w:bCs/>
          <w:sz w:val="22"/>
          <w:szCs w:val="22"/>
          <w:lang w:eastAsia="ja-JP"/>
        </w:rPr>
        <w:t xml:space="preserve">roposal 1. RAN2 reuse Rel-16 and Rel-17 </w:t>
      </w:r>
      <w:r w:rsidR="00B80A4F">
        <w:rPr>
          <w:b/>
          <w:bCs/>
          <w:sz w:val="22"/>
          <w:szCs w:val="22"/>
          <w:lang w:eastAsia="ja-JP"/>
        </w:rPr>
        <w:t>signals</w:t>
      </w:r>
      <w:r w:rsidRPr="00841C56">
        <w:rPr>
          <w:b/>
          <w:bCs/>
          <w:sz w:val="22"/>
          <w:szCs w:val="22"/>
          <w:lang w:eastAsia="ja-JP"/>
        </w:rPr>
        <w:t xml:space="preserve"> if reusable, and focus on necessary changes to acco</w:t>
      </w:r>
      <w:r w:rsidR="001079B1">
        <w:rPr>
          <w:b/>
          <w:bCs/>
          <w:sz w:val="22"/>
          <w:szCs w:val="22"/>
          <w:lang w:eastAsia="ja-JP"/>
        </w:rPr>
        <w:t>m</w:t>
      </w:r>
      <w:r w:rsidRPr="00841C56">
        <w:rPr>
          <w:b/>
          <w:bCs/>
          <w:sz w:val="22"/>
          <w:szCs w:val="22"/>
          <w:lang w:eastAsia="ja-JP"/>
        </w:rPr>
        <w:t>modate Rel-18 enhancements.</w:t>
      </w:r>
    </w:p>
    <w:p w14:paraId="11A63A8C" w14:textId="00E605FB" w:rsidR="00F81E2A" w:rsidRDefault="00F81E2A" w:rsidP="00F81E2A">
      <w:pPr>
        <w:pStyle w:val="2"/>
        <w:numPr>
          <w:ilvl w:val="1"/>
          <w:numId w:val="2"/>
        </w:numPr>
        <w:rPr>
          <w:rFonts w:cs="Arial"/>
          <w:lang w:eastAsia="ja-JP"/>
        </w:rPr>
      </w:pPr>
      <w:r>
        <w:rPr>
          <w:rFonts w:cs="Arial"/>
          <w:lang w:eastAsia="ja-JP"/>
        </w:rPr>
        <w:t>Potential issues on UE capabilit</w:t>
      </w:r>
      <w:r w:rsidR="000B053C">
        <w:rPr>
          <w:rFonts w:cs="Arial"/>
          <w:lang w:eastAsia="ja-JP"/>
        </w:rPr>
        <w:t>y</w:t>
      </w:r>
    </w:p>
    <w:p w14:paraId="03BD254E" w14:textId="4403A36D" w:rsidR="00634E34" w:rsidRPr="00634E34" w:rsidRDefault="00DA1F48" w:rsidP="00634E34">
      <w:pPr>
        <w:rPr>
          <w:lang w:eastAsia="ja-JP"/>
        </w:rPr>
      </w:pPr>
      <w:r w:rsidRPr="00DA1F48">
        <w:rPr>
          <w:rFonts w:hint="eastAsia"/>
          <w:sz w:val="22"/>
          <w:szCs w:val="22"/>
          <w:lang w:eastAsia="ja-JP"/>
        </w:rPr>
        <w:t>E</w:t>
      </w:r>
      <w:r w:rsidRPr="00DA1F48">
        <w:rPr>
          <w:sz w:val="22"/>
          <w:szCs w:val="22"/>
          <w:lang w:eastAsia="ja-JP"/>
        </w:rPr>
        <w:t>xisting, i.e. Rel-17 signals are shown in Annex A.</w:t>
      </w:r>
    </w:p>
    <w:p w14:paraId="34984D94" w14:textId="311B1C55" w:rsidR="00550FBE" w:rsidRDefault="00550FBE" w:rsidP="00550FBE">
      <w:pPr>
        <w:pStyle w:val="2"/>
        <w:numPr>
          <w:ilvl w:val="2"/>
          <w:numId w:val="2"/>
        </w:numPr>
        <w:rPr>
          <w:rFonts w:cs="Arial"/>
          <w:lang w:eastAsia="ja-JP"/>
        </w:rPr>
      </w:pPr>
      <w:r>
        <w:rPr>
          <w:rFonts w:cs="Arial"/>
          <w:lang w:eastAsia="ja-JP"/>
        </w:rPr>
        <w:lastRenderedPageBreak/>
        <w:t>C</w:t>
      </w:r>
      <w:r w:rsidRPr="00550FBE">
        <w:rPr>
          <w:rFonts w:cs="Arial"/>
          <w:lang w:eastAsia="ja-JP"/>
        </w:rPr>
        <w:t>ombinations of three or four bands</w:t>
      </w:r>
    </w:p>
    <w:p w14:paraId="4B510305" w14:textId="5E171CDC" w:rsidR="00F70E2B" w:rsidRDefault="000B053C" w:rsidP="00F81E2A">
      <w:pPr>
        <w:rPr>
          <w:sz w:val="22"/>
          <w:szCs w:val="22"/>
          <w:lang w:eastAsia="ja-JP"/>
        </w:rPr>
      </w:pPr>
      <w:r>
        <w:rPr>
          <w:sz w:val="22"/>
          <w:szCs w:val="22"/>
          <w:lang w:eastAsia="ja-JP"/>
        </w:rPr>
        <w:t>UE capabilities implemented in Rel-16 and Rel-17 are described as following</w:t>
      </w:r>
      <w:r w:rsidR="00F912F4">
        <w:rPr>
          <w:sz w:val="22"/>
          <w:szCs w:val="22"/>
          <w:lang w:eastAsia="ja-JP"/>
        </w:rPr>
        <w:t>[</w:t>
      </w:r>
      <w:r w:rsidR="0099259D">
        <w:rPr>
          <w:sz w:val="22"/>
          <w:szCs w:val="22"/>
          <w:lang w:eastAsia="ja-JP"/>
        </w:rPr>
        <w:t>9</w:t>
      </w:r>
      <w:r w:rsidR="00F912F4">
        <w:rPr>
          <w:sz w:val="22"/>
          <w:szCs w:val="22"/>
          <w:lang w:eastAsia="ja-JP"/>
        </w:rPr>
        <w:t>]</w:t>
      </w:r>
      <w:r>
        <w:rPr>
          <w:sz w:val="22"/>
          <w:szCs w:val="22"/>
          <w:lang w:eastAsia="ja-JP"/>
        </w:rPr>
        <w:t>:</w:t>
      </w:r>
    </w:p>
    <w:p w14:paraId="5DCF55E7" w14:textId="4AC9C994" w:rsidR="000B053C" w:rsidRDefault="000B053C" w:rsidP="00F81E2A">
      <w:pPr>
        <w:rPr>
          <w:sz w:val="22"/>
          <w:szCs w:val="22"/>
          <w:lang w:eastAsia="ja-JP"/>
        </w:rPr>
      </w:pPr>
      <w:r>
        <w:rPr>
          <w:rFonts w:hint="eastAsia"/>
          <w:sz w:val="22"/>
          <w:szCs w:val="22"/>
          <w:lang w:eastAsia="ja-JP"/>
        </w:rPr>
        <w:t>U</w:t>
      </w:r>
      <w:r>
        <w:rPr>
          <w:sz w:val="22"/>
          <w:szCs w:val="22"/>
          <w:lang w:eastAsia="ja-JP"/>
        </w:rPr>
        <w:t xml:space="preserve">E reports supported bands for UL Tx switching by </w:t>
      </w:r>
      <w:r w:rsidRPr="000B053C">
        <w:rPr>
          <w:i/>
          <w:iCs/>
          <w:sz w:val="22"/>
          <w:szCs w:val="22"/>
          <w:lang w:eastAsia="ja-JP"/>
        </w:rPr>
        <w:t>BandCombinationList-UplinkTxSwitch-r16</w:t>
      </w:r>
      <w:r>
        <w:rPr>
          <w:sz w:val="22"/>
          <w:szCs w:val="22"/>
          <w:lang w:eastAsia="ja-JP"/>
        </w:rPr>
        <w:t xml:space="preserve">, which is included in </w:t>
      </w:r>
      <w:r w:rsidRPr="000B053C">
        <w:rPr>
          <w:i/>
          <w:iCs/>
          <w:sz w:val="22"/>
          <w:szCs w:val="22"/>
          <w:lang w:eastAsia="ja-JP"/>
        </w:rPr>
        <w:t>RF-Parameters</w:t>
      </w:r>
      <w:r>
        <w:rPr>
          <w:sz w:val="22"/>
          <w:szCs w:val="22"/>
          <w:lang w:eastAsia="ja-JP"/>
        </w:rPr>
        <w:t xml:space="preserve">. </w:t>
      </w:r>
      <w:r w:rsidRPr="000B053C">
        <w:rPr>
          <w:i/>
          <w:iCs/>
          <w:sz w:val="22"/>
          <w:szCs w:val="22"/>
          <w:lang w:eastAsia="ja-JP"/>
        </w:rPr>
        <w:t>BandCombinationList-UplinkTxSwitch-r16</w:t>
      </w:r>
      <w:r>
        <w:rPr>
          <w:sz w:val="22"/>
          <w:szCs w:val="22"/>
          <w:lang w:eastAsia="ja-JP"/>
        </w:rPr>
        <w:t xml:space="preserve"> is composed of a SEQUENCE of </w:t>
      </w:r>
      <w:r w:rsidR="00697C49" w:rsidRPr="00697C49">
        <w:rPr>
          <w:i/>
          <w:iCs/>
          <w:sz w:val="22"/>
          <w:szCs w:val="22"/>
          <w:lang w:eastAsia="ja-JP"/>
        </w:rPr>
        <w:t>BandCombination-UplinkTxSwitch-r16</w:t>
      </w:r>
      <w:r w:rsidR="00697C49">
        <w:rPr>
          <w:sz w:val="22"/>
          <w:szCs w:val="22"/>
          <w:lang w:eastAsia="ja-JP"/>
        </w:rPr>
        <w:t>, in which band pairs supported for</w:t>
      </w:r>
      <w:r w:rsidR="00697C49" w:rsidRPr="00697C49">
        <w:rPr>
          <w:sz w:val="22"/>
          <w:szCs w:val="22"/>
          <w:lang w:eastAsia="ja-JP"/>
        </w:rPr>
        <w:t xml:space="preserve"> </w:t>
      </w:r>
      <w:r w:rsidR="00697C49">
        <w:rPr>
          <w:sz w:val="22"/>
          <w:szCs w:val="22"/>
          <w:lang w:eastAsia="ja-JP"/>
        </w:rPr>
        <w:t>Rel-16 or Rel-17 UL Tx switching is reported as a SEQUENCE of</w:t>
      </w:r>
      <w:r w:rsidR="00697C49">
        <w:rPr>
          <w:rFonts w:hint="eastAsia"/>
          <w:sz w:val="22"/>
          <w:szCs w:val="22"/>
          <w:lang w:eastAsia="ja-JP"/>
        </w:rPr>
        <w:t xml:space="preserve"> </w:t>
      </w:r>
      <w:r w:rsidRPr="000B053C">
        <w:rPr>
          <w:i/>
          <w:iCs/>
          <w:sz w:val="22"/>
          <w:szCs w:val="22"/>
          <w:lang w:eastAsia="ja-JP"/>
        </w:rPr>
        <w:t>ULTxSwitchingBandPair-r16</w:t>
      </w:r>
      <w:r>
        <w:rPr>
          <w:sz w:val="22"/>
          <w:szCs w:val="22"/>
          <w:lang w:eastAsia="ja-JP"/>
        </w:rPr>
        <w:t>.</w:t>
      </w:r>
    </w:p>
    <w:p w14:paraId="614DD39B" w14:textId="0D2B5865" w:rsidR="000B053C" w:rsidRDefault="000B053C" w:rsidP="00F81E2A">
      <w:pPr>
        <w:rPr>
          <w:sz w:val="22"/>
          <w:szCs w:val="22"/>
          <w:lang w:eastAsia="ja-JP"/>
        </w:rPr>
      </w:pPr>
      <w:r>
        <w:rPr>
          <w:sz w:val="22"/>
          <w:szCs w:val="22"/>
          <w:lang w:eastAsia="ja-JP"/>
        </w:rPr>
        <w:t xml:space="preserve">In Rel-18, it can be foreseen that RAN2 is required to support to report combinations of three or four bands via a UE capability in Rel-18, if Alt.1 or Alt.3 mechanism is down-selected in RAN1 discussion, then we should discuss whether a new UE capability is needed to report sufficient information indicated by RAN1 and RAN4. We think it should be straightforward that new IE accommodating three or four bands is introduced in place of </w:t>
      </w:r>
      <w:r w:rsidRPr="000B053C">
        <w:rPr>
          <w:i/>
          <w:iCs/>
          <w:sz w:val="22"/>
          <w:szCs w:val="22"/>
          <w:lang w:eastAsia="ja-JP"/>
        </w:rPr>
        <w:t>ULTxSwitchingBandPair-r16</w:t>
      </w:r>
      <w:r>
        <w:rPr>
          <w:sz w:val="22"/>
          <w:szCs w:val="22"/>
          <w:lang w:eastAsia="ja-JP"/>
        </w:rPr>
        <w:t>, but also we can explore ways to reuse existing band pair capability. On the other hand, if Alt.2 is down-selected in RAN1, legacy capabilities are more likely to be enough to make it, because switching mechanism itself can be assumed to be the same as legacy switching across two bands.</w:t>
      </w:r>
    </w:p>
    <w:p w14:paraId="05863505" w14:textId="517535F3" w:rsidR="000B053C" w:rsidRPr="000B053C" w:rsidRDefault="000B053C" w:rsidP="00F81E2A">
      <w:pPr>
        <w:rPr>
          <w:b/>
          <w:bCs/>
          <w:sz w:val="22"/>
          <w:szCs w:val="22"/>
          <w:lang w:eastAsia="ja-JP"/>
        </w:rPr>
      </w:pPr>
      <w:r w:rsidRPr="000B053C">
        <w:rPr>
          <w:rFonts w:hint="eastAsia"/>
          <w:b/>
          <w:bCs/>
          <w:sz w:val="22"/>
          <w:szCs w:val="22"/>
          <w:lang w:eastAsia="ja-JP"/>
        </w:rPr>
        <w:t>O</w:t>
      </w:r>
      <w:r w:rsidRPr="000B053C">
        <w:rPr>
          <w:b/>
          <w:bCs/>
          <w:sz w:val="22"/>
          <w:szCs w:val="22"/>
          <w:lang w:eastAsia="ja-JP"/>
        </w:rPr>
        <w:t xml:space="preserve">bservation 2. </w:t>
      </w:r>
      <w:r>
        <w:rPr>
          <w:b/>
          <w:bCs/>
          <w:sz w:val="22"/>
          <w:szCs w:val="22"/>
          <w:lang w:eastAsia="ja-JP"/>
        </w:rPr>
        <w:t>It is</w:t>
      </w:r>
      <w:r w:rsidRPr="000B053C">
        <w:rPr>
          <w:b/>
          <w:bCs/>
          <w:sz w:val="22"/>
          <w:szCs w:val="22"/>
          <w:lang w:eastAsia="ja-JP"/>
        </w:rPr>
        <w:t xml:space="preserve"> straightforward that new IE accommodating three or four bands is introduced in place of </w:t>
      </w:r>
      <w:r w:rsidRPr="000B053C">
        <w:rPr>
          <w:b/>
          <w:bCs/>
          <w:i/>
          <w:iCs/>
          <w:sz w:val="22"/>
          <w:szCs w:val="22"/>
          <w:lang w:eastAsia="ja-JP"/>
        </w:rPr>
        <w:t>ULTxSwitchingBandPair-r16</w:t>
      </w:r>
      <w:r w:rsidRPr="000B053C">
        <w:rPr>
          <w:b/>
          <w:bCs/>
          <w:sz w:val="22"/>
          <w:szCs w:val="22"/>
          <w:lang w:eastAsia="ja-JP"/>
        </w:rPr>
        <w:t>, but also we can explore ways to reuse existing capability.</w:t>
      </w:r>
    </w:p>
    <w:p w14:paraId="4541FD71" w14:textId="73612F67" w:rsidR="000B053C" w:rsidRPr="00321E4A" w:rsidRDefault="000B053C" w:rsidP="000B053C">
      <w:pPr>
        <w:rPr>
          <w:b/>
          <w:bCs/>
          <w:sz w:val="22"/>
          <w:szCs w:val="22"/>
          <w:lang w:eastAsia="ja-JP"/>
        </w:rPr>
      </w:pPr>
      <w:r w:rsidRPr="00F70E2B">
        <w:rPr>
          <w:b/>
          <w:bCs/>
          <w:sz w:val="22"/>
          <w:szCs w:val="22"/>
          <w:lang w:eastAsia="ja-JP"/>
        </w:rPr>
        <w:t xml:space="preserve">Proposal </w:t>
      </w:r>
      <w:r>
        <w:rPr>
          <w:b/>
          <w:bCs/>
          <w:sz w:val="22"/>
          <w:szCs w:val="22"/>
          <w:lang w:eastAsia="ja-JP"/>
        </w:rPr>
        <w:t>2</w:t>
      </w:r>
      <w:r w:rsidRPr="00F70E2B">
        <w:rPr>
          <w:b/>
          <w:bCs/>
          <w:sz w:val="22"/>
          <w:szCs w:val="22"/>
          <w:lang w:eastAsia="ja-JP"/>
        </w:rPr>
        <w:t xml:space="preserve">. </w:t>
      </w:r>
      <w:r w:rsidR="00550FBE">
        <w:rPr>
          <w:b/>
          <w:bCs/>
          <w:sz w:val="22"/>
          <w:szCs w:val="22"/>
          <w:lang w:eastAsia="ja-JP"/>
        </w:rPr>
        <w:t>After RAN1 down-selects a switching mechanism,</w:t>
      </w:r>
      <w:r w:rsidR="00550FBE" w:rsidRPr="00F70E2B">
        <w:rPr>
          <w:b/>
          <w:bCs/>
          <w:sz w:val="22"/>
          <w:szCs w:val="22"/>
          <w:lang w:eastAsia="ja-JP"/>
        </w:rPr>
        <w:t xml:space="preserve"> </w:t>
      </w:r>
      <w:r w:rsidR="00550FBE">
        <w:rPr>
          <w:b/>
          <w:bCs/>
          <w:sz w:val="22"/>
          <w:szCs w:val="22"/>
          <w:lang w:eastAsia="ja-JP"/>
        </w:rPr>
        <w:t>RAN2 d</w:t>
      </w:r>
      <w:r w:rsidRPr="00F70E2B">
        <w:rPr>
          <w:b/>
          <w:bCs/>
          <w:sz w:val="22"/>
          <w:szCs w:val="22"/>
          <w:lang w:eastAsia="ja-JP"/>
        </w:rPr>
        <w:t>iscuss</w:t>
      </w:r>
      <w:r>
        <w:rPr>
          <w:b/>
          <w:bCs/>
          <w:sz w:val="22"/>
          <w:szCs w:val="22"/>
          <w:lang w:eastAsia="ja-JP"/>
        </w:rPr>
        <w:t xml:space="preserve"> whether some new UE capabilities are needed, </w:t>
      </w:r>
      <w:r w:rsidR="001079B1">
        <w:rPr>
          <w:b/>
          <w:bCs/>
          <w:sz w:val="22"/>
          <w:szCs w:val="22"/>
          <w:lang w:eastAsia="ja-JP"/>
        </w:rPr>
        <w:t>e.g.</w:t>
      </w:r>
      <w:r w:rsidRPr="00F70E2B">
        <w:rPr>
          <w:b/>
          <w:bCs/>
          <w:sz w:val="22"/>
          <w:szCs w:val="22"/>
          <w:lang w:eastAsia="ja-JP"/>
        </w:rPr>
        <w:t xml:space="preserve"> UE capability that indicates band combination subsets composed of 3 or 4 bands for use of Rel-18 UL Tx switching</w:t>
      </w:r>
      <w:r w:rsidRPr="007B58F5">
        <w:rPr>
          <w:b/>
          <w:bCs/>
          <w:sz w:val="22"/>
          <w:szCs w:val="22"/>
          <w:lang w:eastAsia="ja-JP"/>
        </w:rPr>
        <w:t xml:space="preserve"> </w:t>
      </w:r>
      <w:r>
        <w:rPr>
          <w:b/>
          <w:bCs/>
          <w:sz w:val="22"/>
          <w:szCs w:val="22"/>
          <w:lang w:eastAsia="ja-JP"/>
        </w:rPr>
        <w:t>or Rel-17 UE capability can be reused also in case of 3 or 4 bands are used for UL Tx switching</w:t>
      </w:r>
      <w:r w:rsidR="00550FBE">
        <w:rPr>
          <w:b/>
          <w:bCs/>
          <w:sz w:val="22"/>
          <w:szCs w:val="22"/>
          <w:lang w:eastAsia="ja-JP"/>
        </w:rPr>
        <w:t>.</w:t>
      </w:r>
    </w:p>
    <w:p w14:paraId="2A07BA34" w14:textId="13B39241" w:rsidR="00AF68C0" w:rsidRDefault="00550FBE" w:rsidP="00F81E2A">
      <w:pPr>
        <w:rPr>
          <w:sz w:val="22"/>
          <w:szCs w:val="22"/>
          <w:lang w:eastAsia="ja-JP"/>
        </w:rPr>
      </w:pPr>
      <w:r>
        <w:rPr>
          <w:rFonts w:hint="eastAsia"/>
          <w:sz w:val="22"/>
          <w:szCs w:val="22"/>
          <w:lang w:eastAsia="ja-JP"/>
        </w:rPr>
        <w:t>E</w:t>
      </w:r>
      <w:r>
        <w:rPr>
          <w:sz w:val="22"/>
          <w:szCs w:val="22"/>
          <w:lang w:eastAsia="ja-JP"/>
        </w:rPr>
        <w:t xml:space="preserve">xample stage-3 </w:t>
      </w:r>
      <w:r w:rsidR="00B80A4F">
        <w:rPr>
          <w:sz w:val="22"/>
          <w:szCs w:val="22"/>
          <w:lang w:eastAsia="ja-JP"/>
        </w:rPr>
        <w:t>signals</w:t>
      </w:r>
      <w:r>
        <w:rPr>
          <w:sz w:val="22"/>
          <w:szCs w:val="22"/>
          <w:lang w:eastAsia="ja-JP"/>
        </w:rPr>
        <w:t xml:space="preserve">, in which a new capability </w:t>
      </w:r>
      <w:r w:rsidRPr="00550FBE">
        <w:rPr>
          <w:i/>
          <w:iCs/>
          <w:sz w:val="22"/>
          <w:szCs w:val="22"/>
          <w:lang w:eastAsia="ja-JP"/>
        </w:rPr>
        <w:t>ULTxSwitchingBandCombination-r18</w:t>
      </w:r>
      <w:r>
        <w:rPr>
          <w:sz w:val="22"/>
          <w:szCs w:val="22"/>
          <w:lang w:eastAsia="ja-JP"/>
        </w:rPr>
        <w:t xml:space="preserve"> accommodates three or four bands to be used for Rel-18 UL Tx switching, are attached in Annex</w:t>
      </w:r>
      <w:r w:rsidR="0079137A">
        <w:rPr>
          <w:sz w:val="22"/>
          <w:szCs w:val="22"/>
          <w:lang w:eastAsia="ja-JP"/>
        </w:rPr>
        <w:t xml:space="preserve"> B</w:t>
      </w:r>
      <w:r>
        <w:rPr>
          <w:sz w:val="22"/>
          <w:szCs w:val="22"/>
          <w:lang w:eastAsia="ja-JP"/>
        </w:rPr>
        <w:t>.</w:t>
      </w:r>
      <w:r w:rsidR="00B80A4F">
        <w:rPr>
          <w:sz w:val="22"/>
          <w:szCs w:val="22"/>
          <w:lang w:eastAsia="ja-JP"/>
        </w:rPr>
        <w:t xml:space="preserve"> We can discuss how to reuse existing signals to replace that.</w:t>
      </w:r>
    </w:p>
    <w:p w14:paraId="3054C6B5" w14:textId="688EEAA7" w:rsidR="00550FBE" w:rsidRDefault="00550FBE" w:rsidP="00F81E2A">
      <w:pPr>
        <w:rPr>
          <w:sz w:val="22"/>
          <w:szCs w:val="22"/>
          <w:lang w:eastAsia="ja-JP"/>
        </w:rPr>
      </w:pPr>
    </w:p>
    <w:p w14:paraId="4B6A60BF" w14:textId="0DE6B079" w:rsidR="00550FBE" w:rsidRDefault="00550FBE" w:rsidP="00550FBE">
      <w:pPr>
        <w:pStyle w:val="2"/>
        <w:numPr>
          <w:ilvl w:val="2"/>
          <w:numId w:val="2"/>
        </w:numPr>
        <w:rPr>
          <w:rFonts w:cs="Arial"/>
          <w:lang w:eastAsia="ja-JP"/>
        </w:rPr>
      </w:pPr>
      <w:r>
        <w:rPr>
          <w:rFonts w:cs="Arial"/>
          <w:lang w:eastAsia="ja-JP"/>
        </w:rPr>
        <w:t>Switching periods</w:t>
      </w:r>
    </w:p>
    <w:p w14:paraId="2422176B" w14:textId="61F82A6E" w:rsidR="000B053C" w:rsidRDefault="000B053C" w:rsidP="00F81E2A">
      <w:pPr>
        <w:rPr>
          <w:sz w:val="22"/>
          <w:szCs w:val="22"/>
          <w:lang w:eastAsia="ja-JP"/>
        </w:rPr>
      </w:pPr>
      <w:r>
        <w:rPr>
          <w:rFonts w:hint="eastAsia"/>
          <w:sz w:val="22"/>
          <w:szCs w:val="22"/>
          <w:lang w:eastAsia="ja-JP"/>
        </w:rPr>
        <w:t>I</w:t>
      </w:r>
      <w:r>
        <w:rPr>
          <w:sz w:val="22"/>
          <w:szCs w:val="22"/>
          <w:lang w:eastAsia="ja-JP"/>
        </w:rPr>
        <w:t xml:space="preserve">n Rel-16 and Rel-17, switching periods are reported per band pair in </w:t>
      </w:r>
      <w:r w:rsidRPr="000B053C">
        <w:rPr>
          <w:i/>
          <w:iCs/>
          <w:sz w:val="22"/>
          <w:szCs w:val="22"/>
          <w:lang w:eastAsia="ja-JP"/>
        </w:rPr>
        <w:t>ULTxSwitchingBandPair-r16</w:t>
      </w:r>
      <w:r>
        <w:rPr>
          <w:sz w:val="22"/>
          <w:szCs w:val="22"/>
          <w:lang w:eastAsia="ja-JP"/>
        </w:rPr>
        <w:t>.</w:t>
      </w:r>
    </w:p>
    <w:p w14:paraId="204AEA1A" w14:textId="5317C080" w:rsidR="00321E4A" w:rsidRDefault="000B053C" w:rsidP="00550FBE">
      <w:pPr>
        <w:rPr>
          <w:sz w:val="22"/>
          <w:szCs w:val="22"/>
          <w:lang w:eastAsia="ja-JP"/>
        </w:rPr>
      </w:pPr>
      <w:r>
        <w:rPr>
          <w:rFonts w:hint="eastAsia"/>
          <w:sz w:val="22"/>
          <w:szCs w:val="22"/>
          <w:lang w:eastAsia="ja-JP"/>
        </w:rPr>
        <w:t>I</w:t>
      </w:r>
      <w:r>
        <w:rPr>
          <w:sz w:val="22"/>
          <w:szCs w:val="22"/>
          <w:lang w:eastAsia="ja-JP"/>
        </w:rPr>
        <w:t>n our understanding,</w:t>
      </w:r>
      <w:r w:rsidR="00C66706">
        <w:rPr>
          <w:sz w:val="22"/>
          <w:szCs w:val="22"/>
          <w:lang w:eastAsia="ja-JP"/>
        </w:rPr>
        <w:t xml:space="preserve"> no enhancement is needed if Alt.2 is down-selected in RAN1, and</w:t>
      </w:r>
      <w:r>
        <w:rPr>
          <w:sz w:val="22"/>
          <w:szCs w:val="22"/>
          <w:lang w:eastAsia="ja-JP"/>
        </w:rPr>
        <w:t xml:space="preserve"> even if the number of candidate bands to switch is extended</w:t>
      </w:r>
      <w:r w:rsidR="00550FBE">
        <w:rPr>
          <w:sz w:val="22"/>
          <w:szCs w:val="22"/>
          <w:lang w:eastAsia="ja-JP"/>
        </w:rPr>
        <w:t xml:space="preserve"> (i.e. Alt.1 or Alt.3 is down-selected)</w:t>
      </w:r>
      <w:r>
        <w:rPr>
          <w:sz w:val="22"/>
          <w:szCs w:val="22"/>
          <w:lang w:eastAsia="ja-JP"/>
        </w:rPr>
        <w:t>, switching period still depends on a band pair switched across</w:t>
      </w:r>
      <w:r w:rsidR="00C66706">
        <w:rPr>
          <w:sz w:val="22"/>
          <w:szCs w:val="22"/>
          <w:lang w:eastAsia="ja-JP"/>
        </w:rPr>
        <w:t xml:space="preserve"> (</w:t>
      </w:r>
      <w:r>
        <w:rPr>
          <w:sz w:val="22"/>
          <w:szCs w:val="22"/>
          <w:lang w:eastAsia="ja-JP"/>
        </w:rPr>
        <w:t xml:space="preserve">RAN4 confirmation </w:t>
      </w:r>
      <w:r w:rsidR="00D85C92">
        <w:rPr>
          <w:sz w:val="22"/>
          <w:szCs w:val="22"/>
          <w:lang w:eastAsia="ja-JP"/>
        </w:rPr>
        <w:t>is</w:t>
      </w:r>
      <w:r>
        <w:rPr>
          <w:sz w:val="22"/>
          <w:szCs w:val="22"/>
          <w:lang w:eastAsia="ja-JP"/>
        </w:rPr>
        <w:t xml:space="preserve"> needed</w:t>
      </w:r>
      <w:r w:rsidR="00C66706">
        <w:rPr>
          <w:sz w:val="22"/>
          <w:szCs w:val="22"/>
          <w:lang w:eastAsia="ja-JP"/>
        </w:rPr>
        <w:t>)</w:t>
      </w:r>
      <w:r>
        <w:rPr>
          <w:sz w:val="22"/>
          <w:szCs w:val="22"/>
          <w:lang w:eastAsia="ja-JP"/>
        </w:rPr>
        <w:t xml:space="preserve">. Therefore existing capability </w:t>
      </w:r>
      <w:r w:rsidR="00D85C92">
        <w:rPr>
          <w:sz w:val="22"/>
          <w:szCs w:val="22"/>
          <w:lang w:eastAsia="ja-JP"/>
        </w:rPr>
        <w:t>may</w:t>
      </w:r>
      <w:r>
        <w:rPr>
          <w:sz w:val="22"/>
          <w:szCs w:val="22"/>
          <w:lang w:eastAsia="ja-JP"/>
        </w:rPr>
        <w:t xml:space="preserve"> be reused in Rel-18 framework.</w:t>
      </w:r>
    </w:p>
    <w:p w14:paraId="3D2318ED" w14:textId="5B992FF6" w:rsidR="00550FBE" w:rsidRDefault="00550FBE" w:rsidP="00550FBE">
      <w:pPr>
        <w:rPr>
          <w:sz w:val="22"/>
          <w:szCs w:val="22"/>
          <w:lang w:eastAsia="ja-JP"/>
        </w:rPr>
      </w:pPr>
      <w:r w:rsidRPr="00321E4A">
        <w:rPr>
          <w:rFonts w:hint="eastAsia"/>
          <w:b/>
          <w:bCs/>
          <w:sz w:val="22"/>
          <w:szCs w:val="22"/>
          <w:lang w:eastAsia="ja-JP"/>
        </w:rPr>
        <w:t>O</w:t>
      </w:r>
      <w:r w:rsidRPr="00321E4A">
        <w:rPr>
          <w:b/>
          <w:bCs/>
          <w:sz w:val="22"/>
          <w:szCs w:val="22"/>
          <w:lang w:eastAsia="ja-JP"/>
        </w:rPr>
        <w:t xml:space="preserve">bservation 3. RAN2 </w:t>
      </w:r>
      <w:r w:rsidR="00D85C92">
        <w:rPr>
          <w:b/>
          <w:bCs/>
          <w:sz w:val="22"/>
          <w:szCs w:val="22"/>
          <w:lang w:eastAsia="ja-JP"/>
        </w:rPr>
        <w:t>may be able to</w:t>
      </w:r>
      <w:r>
        <w:rPr>
          <w:b/>
          <w:bCs/>
          <w:sz w:val="22"/>
          <w:szCs w:val="22"/>
          <w:lang w:eastAsia="ja-JP"/>
        </w:rPr>
        <w:t xml:space="preserve"> reuse Rel-16/17 UE capability to report </w:t>
      </w:r>
      <w:r w:rsidRPr="00321E4A">
        <w:rPr>
          <w:b/>
          <w:bCs/>
          <w:sz w:val="22"/>
          <w:szCs w:val="22"/>
          <w:lang w:eastAsia="ja-JP"/>
        </w:rPr>
        <w:t>respective switching periods for each band pairs across which UE switch</w:t>
      </w:r>
      <w:r>
        <w:rPr>
          <w:b/>
          <w:bCs/>
          <w:sz w:val="22"/>
          <w:szCs w:val="22"/>
          <w:lang w:eastAsia="ja-JP"/>
        </w:rPr>
        <w:t>es</w:t>
      </w:r>
      <w:r w:rsidRPr="00321E4A">
        <w:rPr>
          <w:b/>
          <w:bCs/>
          <w:sz w:val="22"/>
          <w:szCs w:val="22"/>
          <w:lang w:eastAsia="ja-JP"/>
        </w:rPr>
        <w:t xml:space="preserve"> Tx antennas</w:t>
      </w:r>
      <w:r>
        <w:rPr>
          <w:b/>
          <w:bCs/>
          <w:sz w:val="22"/>
          <w:szCs w:val="22"/>
          <w:lang w:eastAsia="ja-JP"/>
        </w:rPr>
        <w:t xml:space="preserve">. RAN4 confirmation </w:t>
      </w:r>
      <w:r w:rsidR="00D85C92">
        <w:rPr>
          <w:b/>
          <w:bCs/>
          <w:sz w:val="22"/>
          <w:szCs w:val="22"/>
          <w:lang w:eastAsia="ja-JP"/>
        </w:rPr>
        <w:t>is</w:t>
      </w:r>
      <w:r>
        <w:rPr>
          <w:b/>
          <w:bCs/>
          <w:sz w:val="22"/>
          <w:szCs w:val="22"/>
          <w:lang w:eastAsia="ja-JP"/>
        </w:rPr>
        <w:t xml:space="preserve"> needed.</w:t>
      </w:r>
    </w:p>
    <w:p w14:paraId="763EB608" w14:textId="3B7DF500" w:rsidR="000B053C" w:rsidRPr="00F70E2B" w:rsidRDefault="000B053C" w:rsidP="00F81E2A">
      <w:pPr>
        <w:rPr>
          <w:b/>
          <w:bCs/>
          <w:sz w:val="22"/>
          <w:szCs w:val="22"/>
          <w:lang w:eastAsia="ja-JP"/>
        </w:rPr>
      </w:pPr>
      <w:r>
        <w:rPr>
          <w:rFonts w:hint="eastAsia"/>
          <w:b/>
          <w:bCs/>
          <w:sz w:val="22"/>
          <w:szCs w:val="22"/>
          <w:lang w:eastAsia="ja-JP"/>
        </w:rPr>
        <w:t>P</w:t>
      </w:r>
      <w:r>
        <w:rPr>
          <w:b/>
          <w:bCs/>
          <w:sz w:val="22"/>
          <w:szCs w:val="22"/>
          <w:lang w:eastAsia="ja-JP"/>
        </w:rPr>
        <w:t xml:space="preserve">roposal </w:t>
      </w:r>
      <w:r w:rsidR="00ED1925">
        <w:rPr>
          <w:b/>
          <w:bCs/>
          <w:sz w:val="22"/>
          <w:szCs w:val="22"/>
          <w:lang w:eastAsia="ja-JP"/>
        </w:rPr>
        <w:t>3</w:t>
      </w:r>
      <w:r>
        <w:rPr>
          <w:b/>
          <w:bCs/>
          <w:sz w:val="22"/>
          <w:szCs w:val="22"/>
          <w:lang w:eastAsia="ja-JP"/>
        </w:rPr>
        <w:t xml:space="preserve">. </w:t>
      </w:r>
      <w:r w:rsidR="00550FBE">
        <w:rPr>
          <w:b/>
          <w:bCs/>
          <w:sz w:val="22"/>
          <w:szCs w:val="22"/>
          <w:lang w:eastAsia="ja-JP"/>
        </w:rPr>
        <w:t>After RAN1 down-selects a switching mechanism,</w:t>
      </w:r>
      <w:r w:rsidR="00550FBE" w:rsidRPr="00F70E2B">
        <w:rPr>
          <w:b/>
          <w:bCs/>
          <w:sz w:val="22"/>
          <w:szCs w:val="22"/>
          <w:lang w:eastAsia="ja-JP"/>
        </w:rPr>
        <w:t xml:space="preserve"> </w:t>
      </w:r>
      <w:r w:rsidR="00550FBE">
        <w:rPr>
          <w:b/>
          <w:bCs/>
          <w:sz w:val="22"/>
          <w:szCs w:val="22"/>
          <w:lang w:eastAsia="ja-JP"/>
        </w:rPr>
        <w:t>RAN2 d</w:t>
      </w:r>
      <w:r>
        <w:rPr>
          <w:b/>
          <w:bCs/>
          <w:sz w:val="22"/>
          <w:szCs w:val="22"/>
          <w:lang w:eastAsia="ja-JP"/>
        </w:rPr>
        <w:t>iscuss whether existing UE capabilities can be reused to report switching periods.</w:t>
      </w:r>
      <w:r w:rsidR="00550FBE">
        <w:rPr>
          <w:b/>
          <w:bCs/>
          <w:sz w:val="22"/>
          <w:szCs w:val="22"/>
          <w:lang w:eastAsia="ja-JP"/>
        </w:rPr>
        <w:t xml:space="preserve"> Possibly confirm to RAN4.</w:t>
      </w:r>
    </w:p>
    <w:p w14:paraId="3DCBF393" w14:textId="6F673959" w:rsidR="00D85C92" w:rsidRDefault="00D85C92" w:rsidP="00D85C92">
      <w:pPr>
        <w:rPr>
          <w:sz w:val="22"/>
          <w:szCs w:val="22"/>
          <w:lang w:eastAsia="ja-JP"/>
        </w:rPr>
      </w:pPr>
      <w:r>
        <w:rPr>
          <w:rFonts w:hint="eastAsia"/>
          <w:sz w:val="22"/>
          <w:szCs w:val="22"/>
          <w:lang w:eastAsia="ja-JP"/>
        </w:rPr>
        <w:t>E</w:t>
      </w:r>
      <w:r>
        <w:rPr>
          <w:sz w:val="22"/>
          <w:szCs w:val="22"/>
          <w:lang w:eastAsia="ja-JP"/>
        </w:rPr>
        <w:t xml:space="preserve">xample stage-3 </w:t>
      </w:r>
      <w:r w:rsidR="00B80A4F">
        <w:rPr>
          <w:sz w:val="22"/>
          <w:szCs w:val="22"/>
          <w:lang w:eastAsia="ja-JP"/>
        </w:rPr>
        <w:t>signals</w:t>
      </w:r>
      <w:r>
        <w:rPr>
          <w:sz w:val="22"/>
          <w:szCs w:val="22"/>
          <w:lang w:eastAsia="ja-JP"/>
        </w:rPr>
        <w:t xml:space="preserve">, in which a new capability </w:t>
      </w:r>
      <w:r w:rsidRPr="00D85C92">
        <w:rPr>
          <w:i/>
          <w:iCs/>
          <w:sz w:val="22"/>
          <w:szCs w:val="22"/>
          <w:lang w:eastAsia="ja-JP"/>
        </w:rPr>
        <w:t xml:space="preserve">uplinkTxSwitchingPeriodPerBandPair-r18 </w:t>
      </w:r>
      <w:r>
        <w:rPr>
          <w:sz w:val="22"/>
          <w:szCs w:val="22"/>
          <w:lang w:eastAsia="ja-JP"/>
        </w:rPr>
        <w:t>in</w:t>
      </w:r>
      <w:r w:rsidR="00B80A4F">
        <w:rPr>
          <w:sz w:val="22"/>
          <w:szCs w:val="22"/>
          <w:lang w:eastAsia="ja-JP"/>
        </w:rPr>
        <w:t>form</w:t>
      </w:r>
      <w:r>
        <w:rPr>
          <w:sz w:val="22"/>
          <w:szCs w:val="22"/>
          <w:lang w:eastAsia="ja-JP"/>
        </w:rPr>
        <w:t>s a switching period for each band pair in three or four bands, are attached in Annex B.</w:t>
      </w:r>
      <w:r w:rsidR="00B80A4F" w:rsidRPr="00B80A4F">
        <w:rPr>
          <w:sz w:val="22"/>
          <w:szCs w:val="22"/>
          <w:lang w:eastAsia="ja-JP"/>
        </w:rPr>
        <w:t xml:space="preserve"> </w:t>
      </w:r>
      <w:r w:rsidR="00B80A4F">
        <w:rPr>
          <w:sz w:val="22"/>
          <w:szCs w:val="22"/>
          <w:lang w:eastAsia="ja-JP"/>
        </w:rPr>
        <w:t>We can discuss how to reuse existing signals to replace that.</w:t>
      </w:r>
    </w:p>
    <w:p w14:paraId="629308F8" w14:textId="77777777" w:rsidR="00D85C92" w:rsidRDefault="00D85C92" w:rsidP="00F81E2A">
      <w:pPr>
        <w:rPr>
          <w:sz w:val="22"/>
          <w:szCs w:val="22"/>
          <w:lang w:eastAsia="ja-JP"/>
        </w:rPr>
      </w:pPr>
    </w:p>
    <w:p w14:paraId="5C434912" w14:textId="6350576E" w:rsidR="00550FBE" w:rsidRDefault="00550FBE" w:rsidP="00550FBE">
      <w:pPr>
        <w:pStyle w:val="2"/>
        <w:numPr>
          <w:ilvl w:val="2"/>
          <w:numId w:val="2"/>
        </w:numPr>
        <w:rPr>
          <w:rFonts w:cs="Arial"/>
          <w:lang w:eastAsia="ja-JP"/>
        </w:rPr>
      </w:pPr>
      <w:r>
        <w:rPr>
          <w:rFonts w:cs="Arial"/>
          <w:lang w:eastAsia="ja-JP"/>
        </w:rPr>
        <w:t>Switching configurations</w:t>
      </w:r>
    </w:p>
    <w:p w14:paraId="48A98C26" w14:textId="6A9E73D0" w:rsidR="00AF68C0" w:rsidRDefault="00AF68C0" w:rsidP="00F81E2A">
      <w:pPr>
        <w:rPr>
          <w:sz w:val="22"/>
          <w:szCs w:val="22"/>
          <w:lang w:eastAsia="ja-JP"/>
        </w:rPr>
      </w:pPr>
      <w:r>
        <w:rPr>
          <w:rFonts w:hint="eastAsia"/>
          <w:sz w:val="22"/>
          <w:szCs w:val="22"/>
          <w:lang w:eastAsia="ja-JP"/>
        </w:rPr>
        <w:t>R</w:t>
      </w:r>
      <w:r>
        <w:rPr>
          <w:sz w:val="22"/>
          <w:szCs w:val="22"/>
          <w:lang w:eastAsia="ja-JP"/>
        </w:rPr>
        <w:t>AN1 is discussing possible switching configurations, which configure how many bands each antenna can switch across. According to RAN1 Observation in May meeting</w:t>
      </w:r>
      <w:r w:rsidR="00CA6D7D">
        <w:rPr>
          <w:sz w:val="22"/>
          <w:szCs w:val="22"/>
          <w:lang w:eastAsia="ja-JP"/>
        </w:rPr>
        <w:t>[3]</w:t>
      </w:r>
      <w:r>
        <w:rPr>
          <w:sz w:val="22"/>
          <w:szCs w:val="22"/>
          <w:lang w:eastAsia="ja-JP"/>
        </w:rPr>
        <w:t xml:space="preserve">, e.g. </w:t>
      </w:r>
      <w:r w:rsidR="007F065B">
        <w:rPr>
          <w:sz w:val="22"/>
          <w:szCs w:val="22"/>
          <w:lang w:eastAsia="ja-JP"/>
        </w:rPr>
        <w:t>s</w:t>
      </w:r>
      <w:r>
        <w:rPr>
          <w:sz w:val="22"/>
          <w:szCs w:val="22"/>
          <w:lang w:eastAsia="ja-JP"/>
        </w:rPr>
        <w:t xml:space="preserve">witching configuration 4-1 means </w:t>
      </w:r>
      <w:r w:rsidR="007F065B" w:rsidRPr="007F065B">
        <w:rPr>
          <w:sz w:val="22"/>
          <w:szCs w:val="22"/>
          <w:lang w:eastAsia="ja-JP"/>
        </w:rPr>
        <w:t>all the 4 bands support up to 2Tx</w:t>
      </w:r>
      <w:r>
        <w:rPr>
          <w:sz w:val="22"/>
          <w:szCs w:val="22"/>
          <w:lang w:eastAsia="ja-JP"/>
        </w:rPr>
        <w:t xml:space="preserve">, switching configuration </w:t>
      </w:r>
      <w:r w:rsidR="007F065B">
        <w:rPr>
          <w:sz w:val="22"/>
          <w:szCs w:val="22"/>
          <w:lang w:eastAsia="ja-JP"/>
        </w:rPr>
        <w:t xml:space="preserve">and </w:t>
      </w:r>
      <w:r>
        <w:rPr>
          <w:sz w:val="22"/>
          <w:szCs w:val="22"/>
          <w:lang w:eastAsia="ja-JP"/>
        </w:rPr>
        <w:t xml:space="preserve">4-2 means </w:t>
      </w:r>
      <w:r w:rsidR="007F065B" w:rsidRPr="007F065B">
        <w:t>only 1 band out of 4 bands support up to 2Tx</w:t>
      </w:r>
      <w:r>
        <w:rPr>
          <w:sz w:val="22"/>
          <w:szCs w:val="22"/>
          <w:lang w:eastAsia="ja-JP"/>
        </w:rPr>
        <w:t>.</w:t>
      </w:r>
    </w:p>
    <w:tbl>
      <w:tblPr>
        <w:tblStyle w:val="aa"/>
        <w:tblW w:w="0" w:type="auto"/>
        <w:tblLook w:val="04A0" w:firstRow="1" w:lastRow="0" w:firstColumn="1" w:lastColumn="0" w:noHBand="0" w:noVBand="1"/>
      </w:tblPr>
      <w:tblGrid>
        <w:gridCol w:w="9629"/>
      </w:tblGrid>
      <w:tr w:rsidR="00AF68C0" w14:paraId="60F93177" w14:textId="77777777" w:rsidTr="00AF68C0">
        <w:tc>
          <w:tcPr>
            <w:tcW w:w="9629" w:type="dxa"/>
          </w:tcPr>
          <w:p w14:paraId="1BF2CE60" w14:textId="77777777" w:rsidR="00AF68C0" w:rsidRPr="00AF68C0" w:rsidRDefault="00AF68C0" w:rsidP="00AF68C0">
            <w:pPr>
              <w:spacing w:after="0"/>
              <w:rPr>
                <w:rFonts w:eastAsia="Malgun Gothic"/>
                <w:b/>
                <w:bCs/>
                <w:u w:val="single"/>
                <w:lang w:val="en-US" w:eastAsia="ja-JP"/>
              </w:rPr>
            </w:pPr>
            <w:r w:rsidRPr="00AF68C0">
              <w:rPr>
                <w:rFonts w:ascii="Times" w:eastAsia="Batang" w:hAnsi="Times"/>
                <w:b/>
                <w:bCs/>
                <w:u w:val="single"/>
                <w:lang w:eastAsia="ja-JP"/>
              </w:rPr>
              <w:lastRenderedPageBreak/>
              <w:t>RAN1 Observation</w:t>
            </w:r>
          </w:p>
          <w:p w14:paraId="4CE3E77B" w14:textId="77777777" w:rsidR="00AF68C0" w:rsidRPr="00AF68C0" w:rsidRDefault="00AF68C0" w:rsidP="00AF68C0">
            <w:pPr>
              <w:spacing w:after="0"/>
              <w:jc w:val="both"/>
              <w:rPr>
                <w:rFonts w:ascii="Times" w:hAnsi="Times"/>
                <w:bCs/>
                <w:szCs w:val="22"/>
                <w:lang w:eastAsia="x-none"/>
              </w:rPr>
            </w:pPr>
            <w:r w:rsidRPr="00AF68C0">
              <w:rPr>
                <w:rFonts w:ascii="Times" w:hAnsi="Times" w:hint="eastAsia"/>
                <w:bCs/>
                <w:szCs w:val="22"/>
                <w:lang w:eastAsia="x-none"/>
              </w:rPr>
              <w:t>F</w:t>
            </w:r>
            <w:r w:rsidRPr="00AF68C0">
              <w:rPr>
                <w:rFonts w:ascii="Times" w:hAnsi="Times"/>
                <w:bCs/>
                <w:szCs w:val="22"/>
                <w:lang w:eastAsia="x-none"/>
              </w:rPr>
              <w:t>ollowing possible switching configurations can be considered, and RAN1 may discuss if any of the following switching configurations need to be supported after making some progress on the discussion on the switching mechanism</w:t>
            </w:r>
          </w:p>
          <w:p w14:paraId="5E3432C6" w14:textId="77777777" w:rsidR="00AF68C0" w:rsidRPr="00AF68C0" w:rsidRDefault="00AF68C0" w:rsidP="00AF68C0">
            <w:pPr>
              <w:numPr>
                <w:ilvl w:val="0"/>
                <w:numId w:val="34"/>
              </w:numPr>
              <w:spacing w:after="0"/>
              <w:jc w:val="both"/>
              <w:rPr>
                <w:rFonts w:ascii="Times" w:hAnsi="Times"/>
                <w:bCs/>
                <w:szCs w:val="22"/>
                <w:lang w:eastAsia="x-none"/>
              </w:rPr>
            </w:pPr>
            <w:r w:rsidRPr="00AF68C0">
              <w:rPr>
                <w:rFonts w:ascii="Times" w:hAnsi="Times"/>
                <w:bCs/>
                <w:szCs w:val="22"/>
                <w:lang w:eastAsia="x-none"/>
              </w:rPr>
              <w:t xml:space="preserve">For </w:t>
            </w:r>
            <w:r w:rsidRPr="00AF68C0">
              <w:rPr>
                <w:rFonts w:ascii="Times" w:hAnsi="Times" w:hint="eastAsia"/>
                <w:bCs/>
                <w:szCs w:val="22"/>
                <w:lang w:eastAsia="x-none"/>
              </w:rPr>
              <w:t>3</w:t>
            </w:r>
            <w:r w:rsidRPr="00AF68C0">
              <w:rPr>
                <w:rFonts w:ascii="Times" w:hAnsi="Times"/>
                <w:bCs/>
                <w:szCs w:val="22"/>
                <w:lang w:eastAsia="x-none"/>
              </w:rPr>
              <w:t xml:space="preserve"> bands case</w:t>
            </w:r>
          </w:p>
          <w:p w14:paraId="138CAEA6" w14:textId="77777777" w:rsidR="00AF68C0" w:rsidRPr="00AF68C0" w:rsidRDefault="00AF68C0" w:rsidP="00AF68C0">
            <w:pPr>
              <w:numPr>
                <w:ilvl w:val="1"/>
                <w:numId w:val="34"/>
              </w:numPr>
              <w:spacing w:after="0"/>
              <w:jc w:val="both"/>
              <w:rPr>
                <w:rFonts w:ascii="Times" w:hAnsi="Times"/>
                <w:bCs/>
                <w:szCs w:val="22"/>
                <w:lang w:eastAsia="x-none"/>
              </w:rPr>
            </w:pPr>
            <w:r w:rsidRPr="00AF68C0">
              <w:rPr>
                <w:rFonts w:ascii="Times" w:hAnsi="Times"/>
                <w:bCs/>
                <w:szCs w:val="22"/>
                <w:lang w:eastAsia="x-none"/>
              </w:rPr>
              <w:t>Switching configuration.3-1: all the 3 bands support up to 2Tx</w:t>
            </w:r>
          </w:p>
          <w:p w14:paraId="1714CC2E" w14:textId="77777777" w:rsidR="00AF68C0" w:rsidRPr="00AF68C0" w:rsidRDefault="00AF68C0" w:rsidP="00AF68C0">
            <w:pPr>
              <w:numPr>
                <w:ilvl w:val="1"/>
                <w:numId w:val="34"/>
              </w:numPr>
              <w:spacing w:after="0"/>
              <w:jc w:val="both"/>
              <w:rPr>
                <w:rFonts w:ascii="Times" w:hAnsi="Times"/>
                <w:bCs/>
                <w:szCs w:val="22"/>
                <w:lang w:eastAsia="x-none"/>
              </w:rPr>
            </w:pPr>
            <w:r w:rsidRPr="00AF68C0">
              <w:rPr>
                <w:rFonts w:ascii="Times" w:hAnsi="Times" w:hint="eastAsia"/>
                <w:bCs/>
                <w:szCs w:val="22"/>
                <w:lang w:eastAsia="x-none"/>
              </w:rPr>
              <w:t>S</w:t>
            </w:r>
            <w:r w:rsidRPr="00AF68C0">
              <w:rPr>
                <w:rFonts w:ascii="Times" w:hAnsi="Times"/>
                <w:bCs/>
                <w:szCs w:val="22"/>
                <w:lang w:eastAsia="x-none"/>
              </w:rPr>
              <w:t>witching configuration.3-2: only 1 band out of 3 bands support up to 2Tx</w:t>
            </w:r>
          </w:p>
          <w:p w14:paraId="13E9CB31" w14:textId="77777777" w:rsidR="00AF68C0" w:rsidRPr="00AF68C0" w:rsidRDefault="00AF68C0" w:rsidP="00AF68C0">
            <w:pPr>
              <w:numPr>
                <w:ilvl w:val="1"/>
                <w:numId w:val="34"/>
              </w:numPr>
              <w:spacing w:after="0"/>
              <w:jc w:val="both"/>
              <w:rPr>
                <w:rFonts w:ascii="Times" w:hAnsi="Times"/>
                <w:bCs/>
                <w:szCs w:val="22"/>
                <w:lang w:eastAsia="x-none"/>
              </w:rPr>
            </w:pPr>
            <w:r w:rsidRPr="00AF68C0">
              <w:rPr>
                <w:rFonts w:ascii="Times" w:hAnsi="Times"/>
                <w:bCs/>
                <w:szCs w:val="22"/>
                <w:lang w:eastAsia="x-none"/>
              </w:rPr>
              <w:t>Switching configuration.3-3: only 2 bands out of 3 bands support up to 2Tx</w:t>
            </w:r>
          </w:p>
          <w:p w14:paraId="0B24DF69" w14:textId="77777777" w:rsidR="00AF68C0" w:rsidRPr="00AF68C0" w:rsidRDefault="00AF68C0" w:rsidP="00AF68C0">
            <w:pPr>
              <w:numPr>
                <w:ilvl w:val="0"/>
                <w:numId w:val="34"/>
              </w:numPr>
              <w:spacing w:after="0"/>
              <w:jc w:val="both"/>
              <w:rPr>
                <w:rFonts w:ascii="Times" w:hAnsi="Times"/>
                <w:bCs/>
                <w:szCs w:val="22"/>
                <w:lang w:eastAsia="x-none"/>
              </w:rPr>
            </w:pPr>
            <w:r w:rsidRPr="00AF68C0">
              <w:rPr>
                <w:rFonts w:ascii="Times" w:hAnsi="Times"/>
                <w:bCs/>
                <w:szCs w:val="22"/>
                <w:lang w:eastAsia="x-none"/>
              </w:rPr>
              <w:t xml:space="preserve">For </w:t>
            </w:r>
            <w:r w:rsidRPr="00AF68C0">
              <w:rPr>
                <w:rFonts w:ascii="Times" w:hAnsi="Times" w:hint="eastAsia"/>
                <w:bCs/>
                <w:szCs w:val="22"/>
                <w:lang w:eastAsia="x-none"/>
              </w:rPr>
              <w:t>4</w:t>
            </w:r>
            <w:r w:rsidRPr="00AF68C0">
              <w:rPr>
                <w:rFonts w:ascii="Times" w:hAnsi="Times"/>
                <w:bCs/>
                <w:szCs w:val="22"/>
                <w:lang w:eastAsia="x-none"/>
              </w:rPr>
              <w:t xml:space="preserve"> bands case</w:t>
            </w:r>
          </w:p>
          <w:p w14:paraId="209B72FF" w14:textId="77777777" w:rsidR="00AF68C0" w:rsidRPr="00AF68C0" w:rsidRDefault="00AF68C0" w:rsidP="00AF68C0">
            <w:pPr>
              <w:numPr>
                <w:ilvl w:val="1"/>
                <w:numId w:val="34"/>
              </w:numPr>
              <w:spacing w:after="0"/>
              <w:jc w:val="both"/>
              <w:rPr>
                <w:rFonts w:ascii="Times" w:hAnsi="Times"/>
                <w:bCs/>
                <w:szCs w:val="22"/>
                <w:lang w:eastAsia="x-none"/>
              </w:rPr>
            </w:pPr>
            <w:r w:rsidRPr="00AF68C0">
              <w:rPr>
                <w:rFonts w:ascii="Times" w:hAnsi="Times" w:hint="eastAsia"/>
                <w:bCs/>
                <w:szCs w:val="22"/>
                <w:lang w:eastAsia="x-none"/>
              </w:rPr>
              <w:t>S</w:t>
            </w:r>
            <w:r w:rsidRPr="00AF68C0">
              <w:rPr>
                <w:rFonts w:ascii="Times" w:hAnsi="Times"/>
                <w:bCs/>
                <w:szCs w:val="22"/>
                <w:lang w:eastAsia="x-none"/>
              </w:rPr>
              <w:t>witching configuration.4-1: all the 4 bands support up to 2Tx</w:t>
            </w:r>
          </w:p>
          <w:p w14:paraId="06976ECA" w14:textId="77777777" w:rsidR="00AF68C0" w:rsidRPr="00AF68C0" w:rsidRDefault="00AF68C0" w:rsidP="00AF68C0">
            <w:pPr>
              <w:numPr>
                <w:ilvl w:val="1"/>
                <w:numId w:val="34"/>
              </w:numPr>
              <w:spacing w:after="0"/>
              <w:jc w:val="both"/>
              <w:rPr>
                <w:rFonts w:ascii="Times" w:hAnsi="Times"/>
                <w:bCs/>
                <w:szCs w:val="22"/>
                <w:lang w:eastAsia="x-none"/>
              </w:rPr>
            </w:pPr>
            <w:r w:rsidRPr="00AF68C0">
              <w:rPr>
                <w:rFonts w:ascii="Times" w:hAnsi="Times" w:hint="eastAsia"/>
                <w:bCs/>
                <w:szCs w:val="22"/>
                <w:lang w:eastAsia="x-none"/>
              </w:rPr>
              <w:t>S</w:t>
            </w:r>
            <w:r w:rsidRPr="00AF68C0">
              <w:rPr>
                <w:rFonts w:ascii="Times" w:hAnsi="Times"/>
                <w:bCs/>
                <w:szCs w:val="22"/>
                <w:lang w:eastAsia="x-none"/>
              </w:rPr>
              <w:t xml:space="preserve">witching configuration.4-2: only 1 band out of 4 bands support up to 2Tx </w:t>
            </w:r>
          </w:p>
          <w:p w14:paraId="7A82002A" w14:textId="77777777" w:rsidR="00AF68C0" w:rsidRPr="00AF68C0" w:rsidRDefault="00AF68C0" w:rsidP="00AF68C0">
            <w:pPr>
              <w:numPr>
                <w:ilvl w:val="1"/>
                <w:numId w:val="34"/>
              </w:numPr>
              <w:spacing w:after="0"/>
              <w:jc w:val="both"/>
              <w:rPr>
                <w:rFonts w:ascii="Times" w:hAnsi="Times"/>
                <w:bCs/>
                <w:szCs w:val="22"/>
                <w:lang w:eastAsia="x-none"/>
              </w:rPr>
            </w:pPr>
            <w:r w:rsidRPr="00AF68C0">
              <w:rPr>
                <w:rFonts w:ascii="Times" w:hAnsi="Times" w:hint="eastAsia"/>
                <w:bCs/>
                <w:szCs w:val="22"/>
                <w:lang w:eastAsia="x-none"/>
              </w:rPr>
              <w:t>S</w:t>
            </w:r>
            <w:r w:rsidRPr="00AF68C0">
              <w:rPr>
                <w:rFonts w:ascii="Times" w:hAnsi="Times"/>
                <w:bCs/>
                <w:szCs w:val="22"/>
                <w:lang w:eastAsia="x-none"/>
              </w:rPr>
              <w:t xml:space="preserve">witching configuration.4-3: only 2 bands out of 4 bands support up to 2Tx </w:t>
            </w:r>
          </w:p>
          <w:p w14:paraId="684D41B8" w14:textId="77777777" w:rsidR="00AF68C0" w:rsidRPr="00AF68C0" w:rsidRDefault="00AF68C0" w:rsidP="00AF68C0">
            <w:pPr>
              <w:numPr>
                <w:ilvl w:val="1"/>
                <w:numId w:val="34"/>
              </w:numPr>
              <w:spacing w:after="0"/>
              <w:jc w:val="both"/>
              <w:rPr>
                <w:rFonts w:ascii="Times" w:hAnsi="Times"/>
                <w:bCs/>
                <w:szCs w:val="22"/>
                <w:lang w:eastAsia="x-none"/>
              </w:rPr>
            </w:pPr>
            <w:r w:rsidRPr="00AF68C0">
              <w:rPr>
                <w:rFonts w:ascii="Times" w:hAnsi="Times" w:hint="eastAsia"/>
                <w:bCs/>
                <w:szCs w:val="22"/>
                <w:lang w:eastAsia="x-none"/>
              </w:rPr>
              <w:t>S</w:t>
            </w:r>
            <w:r w:rsidRPr="00AF68C0">
              <w:rPr>
                <w:rFonts w:ascii="Times" w:hAnsi="Times"/>
                <w:bCs/>
                <w:szCs w:val="22"/>
                <w:lang w:eastAsia="x-none"/>
              </w:rPr>
              <w:t xml:space="preserve">witching configuration.4-4: only 3 bands out of 4 bands support up to 2Tx </w:t>
            </w:r>
          </w:p>
          <w:p w14:paraId="1B27CD3C" w14:textId="5FD01BF5" w:rsidR="00AF68C0" w:rsidRDefault="00AF68C0" w:rsidP="00634E34">
            <w:pPr>
              <w:numPr>
                <w:ilvl w:val="0"/>
                <w:numId w:val="34"/>
              </w:numPr>
              <w:spacing w:after="0"/>
              <w:jc w:val="both"/>
              <w:rPr>
                <w:sz w:val="22"/>
                <w:szCs w:val="22"/>
                <w:lang w:eastAsia="ja-JP"/>
              </w:rPr>
            </w:pPr>
            <w:r w:rsidRPr="00AF68C0">
              <w:rPr>
                <w:rFonts w:ascii="Times" w:hAnsi="Times" w:hint="eastAsia"/>
                <w:bCs/>
                <w:szCs w:val="22"/>
                <w:lang w:eastAsia="x-none"/>
              </w:rPr>
              <w:t>N</w:t>
            </w:r>
            <w:r w:rsidRPr="00AF68C0">
              <w:rPr>
                <w:rFonts w:ascii="Times" w:hAnsi="Times"/>
                <w:bCs/>
                <w:szCs w:val="22"/>
                <w:lang w:eastAsia="x-none"/>
              </w:rPr>
              <w:t xml:space="preserve">ote: The Spec should not restrict which Tx chain is fixed or switched across certain bands. </w:t>
            </w:r>
          </w:p>
        </w:tc>
      </w:tr>
    </w:tbl>
    <w:p w14:paraId="5A765A8D" w14:textId="77777777" w:rsidR="00AF68C0" w:rsidRDefault="00AF68C0" w:rsidP="00F81E2A">
      <w:pPr>
        <w:rPr>
          <w:sz w:val="22"/>
          <w:szCs w:val="22"/>
          <w:lang w:eastAsia="ja-JP"/>
        </w:rPr>
      </w:pPr>
    </w:p>
    <w:p w14:paraId="0FAAE0FB" w14:textId="2293BC95" w:rsidR="00AF68C0" w:rsidRDefault="00AF68C0" w:rsidP="00F81E2A">
      <w:pPr>
        <w:rPr>
          <w:sz w:val="22"/>
          <w:szCs w:val="22"/>
          <w:lang w:eastAsia="ja-JP"/>
        </w:rPr>
      </w:pPr>
      <w:r>
        <w:rPr>
          <w:rFonts w:hint="eastAsia"/>
          <w:sz w:val="22"/>
          <w:szCs w:val="22"/>
          <w:lang w:eastAsia="ja-JP"/>
        </w:rPr>
        <w:t>T</w:t>
      </w:r>
      <w:r>
        <w:rPr>
          <w:sz w:val="22"/>
          <w:szCs w:val="22"/>
          <w:lang w:eastAsia="ja-JP"/>
        </w:rPr>
        <w:t xml:space="preserve">hus it should be a potential issue how to implement a report of switching configurations in UE capability. Details are pending </w:t>
      </w:r>
      <w:r w:rsidR="00BC3789">
        <w:rPr>
          <w:sz w:val="22"/>
          <w:szCs w:val="22"/>
          <w:lang w:eastAsia="ja-JP"/>
        </w:rPr>
        <w:t>to</w:t>
      </w:r>
      <w:r>
        <w:rPr>
          <w:sz w:val="22"/>
          <w:szCs w:val="22"/>
          <w:lang w:eastAsia="ja-JP"/>
        </w:rPr>
        <w:t xml:space="preserve"> RAN1 </w:t>
      </w:r>
      <w:r w:rsidR="00DE7684">
        <w:rPr>
          <w:sz w:val="22"/>
          <w:szCs w:val="22"/>
          <w:lang w:eastAsia="ja-JP"/>
        </w:rPr>
        <w:t>discussion</w:t>
      </w:r>
      <w:r>
        <w:rPr>
          <w:sz w:val="22"/>
          <w:szCs w:val="22"/>
          <w:lang w:eastAsia="ja-JP"/>
        </w:rPr>
        <w:t>.</w:t>
      </w:r>
    </w:p>
    <w:p w14:paraId="5E8B8578" w14:textId="04FF9C98" w:rsidR="00AF68C0" w:rsidRPr="00AF68C0" w:rsidRDefault="00AF68C0" w:rsidP="00F81E2A">
      <w:pPr>
        <w:rPr>
          <w:b/>
          <w:bCs/>
          <w:sz w:val="22"/>
          <w:szCs w:val="22"/>
          <w:lang w:eastAsia="ja-JP"/>
        </w:rPr>
      </w:pPr>
      <w:r w:rsidRPr="00AF68C0">
        <w:rPr>
          <w:rFonts w:hint="eastAsia"/>
          <w:b/>
          <w:bCs/>
          <w:sz w:val="22"/>
          <w:szCs w:val="22"/>
          <w:lang w:eastAsia="ja-JP"/>
        </w:rPr>
        <w:t>O</w:t>
      </w:r>
      <w:r w:rsidRPr="00AF68C0">
        <w:rPr>
          <w:b/>
          <w:bCs/>
          <w:sz w:val="22"/>
          <w:szCs w:val="22"/>
          <w:lang w:eastAsia="ja-JP"/>
        </w:rPr>
        <w:t xml:space="preserve">bservation </w:t>
      </w:r>
      <w:r>
        <w:rPr>
          <w:b/>
          <w:bCs/>
          <w:sz w:val="22"/>
          <w:szCs w:val="22"/>
          <w:lang w:eastAsia="ja-JP"/>
        </w:rPr>
        <w:t>4</w:t>
      </w:r>
      <w:r w:rsidRPr="00AF68C0">
        <w:rPr>
          <w:b/>
          <w:bCs/>
          <w:sz w:val="22"/>
          <w:szCs w:val="22"/>
          <w:lang w:eastAsia="ja-JP"/>
        </w:rPr>
        <w:t xml:space="preserve">. If RAN1 supports multiple switching configurations, RAN2 should discuss how to report </w:t>
      </w:r>
      <w:r>
        <w:rPr>
          <w:b/>
          <w:bCs/>
          <w:sz w:val="22"/>
          <w:szCs w:val="22"/>
          <w:lang w:eastAsia="ja-JP"/>
        </w:rPr>
        <w:t xml:space="preserve">which configuration is supported by UE </w:t>
      </w:r>
      <w:r w:rsidRPr="00AF68C0">
        <w:rPr>
          <w:b/>
          <w:bCs/>
          <w:sz w:val="22"/>
          <w:szCs w:val="22"/>
          <w:lang w:eastAsia="ja-JP"/>
        </w:rPr>
        <w:t>in UE capability.</w:t>
      </w:r>
    </w:p>
    <w:p w14:paraId="32C52E4D" w14:textId="52D79E2D" w:rsidR="00AF68C0" w:rsidRPr="00321E4A" w:rsidRDefault="00AF68C0" w:rsidP="00AF68C0">
      <w:pPr>
        <w:rPr>
          <w:b/>
          <w:bCs/>
          <w:sz w:val="22"/>
          <w:szCs w:val="22"/>
          <w:lang w:eastAsia="ja-JP"/>
        </w:rPr>
      </w:pPr>
      <w:r w:rsidRPr="00321E4A">
        <w:rPr>
          <w:rFonts w:hint="eastAsia"/>
          <w:b/>
          <w:bCs/>
          <w:sz w:val="22"/>
          <w:szCs w:val="22"/>
          <w:lang w:eastAsia="ja-JP"/>
        </w:rPr>
        <w:t>P</w:t>
      </w:r>
      <w:r w:rsidRPr="00321E4A">
        <w:rPr>
          <w:b/>
          <w:bCs/>
          <w:sz w:val="22"/>
          <w:szCs w:val="22"/>
          <w:lang w:eastAsia="ja-JP"/>
        </w:rPr>
        <w:t xml:space="preserve">roposal </w:t>
      </w:r>
      <w:r w:rsidR="00ED1925">
        <w:rPr>
          <w:b/>
          <w:bCs/>
          <w:sz w:val="22"/>
          <w:szCs w:val="22"/>
          <w:lang w:eastAsia="ja-JP"/>
        </w:rPr>
        <w:t>4</w:t>
      </w:r>
      <w:r w:rsidRPr="00321E4A">
        <w:rPr>
          <w:b/>
          <w:bCs/>
          <w:sz w:val="22"/>
          <w:szCs w:val="22"/>
          <w:lang w:eastAsia="ja-JP"/>
        </w:rPr>
        <w:t xml:space="preserve">. RAN2 wait for RAN1 </w:t>
      </w:r>
      <w:r>
        <w:rPr>
          <w:b/>
          <w:bCs/>
          <w:sz w:val="22"/>
          <w:szCs w:val="22"/>
          <w:lang w:eastAsia="ja-JP"/>
        </w:rPr>
        <w:t>discussion and then</w:t>
      </w:r>
      <w:r w:rsidRPr="00321E4A">
        <w:rPr>
          <w:b/>
          <w:bCs/>
          <w:sz w:val="22"/>
          <w:szCs w:val="22"/>
          <w:lang w:eastAsia="ja-JP"/>
        </w:rPr>
        <w:t xml:space="preserve"> discuss whether </w:t>
      </w:r>
      <w:r>
        <w:rPr>
          <w:b/>
          <w:bCs/>
          <w:sz w:val="22"/>
          <w:szCs w:val="22"/>
          <w:lang w:eastAsia="ja-JP"/>
        </w:rPr>
        <w:t xml:space="preserve">a new </w:t>
      </w:r>
      <w:r w:rsidRPr="00321E4A">
        <w:rPr>
          <w:b/>
          <w:bCs/>
          <w:sz w:val="22"/>
          <w:szCs w:val="22"/>
          <w:lang w:eastAsia="ja-JP"/>
        </w:rPr>
        <w:t>UE capabilit</w:t>
      </w:r>
      <w:r>
        <w:rPr>
          <w:b/>
          <w:bCs/>
          <w:sz w:val="22"/>
          <w:szCs w:val="22"/>
          <w:lang w:eastAsia="ja-JP"/>
        </w:rPr>
        <w:t>y</w:t>
      </w:r>
      <w:r w:rsidRPr="00321E4A">
        <w:rPr>
          <w:b/>
          <w:bCs/>
          <w:sz w:val="22"/>
          <w:szCs w:val="22"/>
          <w:lang w:eastAsia="ja-JP"/>
        </w:rPr>
        <w:t xml:space="preserve"> to indicate a switching configuration is needed.</w:t>
      </w:r>
    </w:p>
    <w:p w14:paraId="2F17E18E" w14:textId="7CEEB04A" w:rsidR="00B80A4F" w:rsidRDefault="00B80A4F" w:rsidP="00B80A4F">
      <w:pPr>
        <w:rPr>
          <w:sz w:val="22"/>
          <w:szCs w:val="22"/>
          <w:lang w:eastAsia="ja-JP"/>
        </w:rPr>
      </w:pPr>
      <w:r>
        <w:rPr>
          <w:rFonts w:hint="eastAsia"/>
          <w:sz w:val="22"/>
          <w:szCs w:val="22"/>
          <w:lang w:eastAsia="ja-JP"/>
        </w:rPr>
        <w:t>E</w:t>
      </w:r>
      <w:r>
        <w:rPr>
          <w:sz w:val="22"/>
          <w:szCs w:val="22"/>
          <w:lang w:eastAsia="ja-JP"/>
        </w:rPr>
        <w:t xml:space="preserve">xample stage-3 signals, in which a new capability </w:t>
      </w:r>
      <w:r w:rsidRPr="00B80A4F">
        <w:rPr>
          <w:i/>
          <w:iCs/>
          <w:sz w:val="22"/>
          <w:szCs w:val="22"/>
          <w:lang w:eastAsia="ja-JP"/>
        </w:rPr>
        <w:t>switchingConfiguration-r18</w:t>
      </w:r>
      <w:r>
        <w:rPr>
          <w:sz w:val="22"/>
          <w:szCs w:val="22"/>
          <w:lang w:eastAsia="ja-JP"/>
        </w:rPr>
        <w:t xml:space="preserve"> informs a switching configuration for a band combination of three or four bands, are attached in Annex B.</w:t>
      </w:r>
    </w:p>
    <w:p w14:paraId="7CB2D113" w14:textId="77777777" w:rsidR="00B80A4F" w:rsidRDefault="00B80A4F" w:rsidP="00F81E2A">
      <w:pPr>
        <w:rPr>
          <w:sz w:val="22"/>
          <w:szCs w:val="22"/>
          <w:lang w:eastAsia="ja-JP"/>
        </w:rPr>
      </w:pPr>
    </w:p>
    <w:p w14:paraId="4F218DE8" w14:textId="5E22D182" w:rsidR="00550FBE" w:rsidRDefault="00550FBE" w:rsidP="00550FBE">
      <w:pPr>
        <w:pStyle w:val="2"/>
        <w:numPr>
          <w:ilvl w:val="2"/>
          <w:numId w:val="2"/>
        </w:numPr>
        <w:rPr>
          <w:rFonts w:cs="Arial"/>
          <w:lang w:eastAsia="ja-JP"/>
        </w:rPr>
      </w:pPr>
      <w:r>
        <w:rPr>
          <w:rFonts w:cs="Arial"/>
          <w:lang w:eastAsia="ja-JP"/>
        </w:rPr>
        <w:t>Other potential issues</w:t>
      </w:r>
    </w:p>
    <w:p w14:paraId="0A484815" w14:textId="702F23FA" w:rsidR="00CA6D7D" w:rsidRDefault="00CA6D7D" w:rsidP="00F81E2A">
      <w:pPr>
        <w:rPr>
          <w:sz w:val="22"/>
          <w:szCs w:val="22"/>
          <w:lang w:eastAsia="ja-JP"/>
        </w:rPr>
      </w:pPr>
      <w:r>
        <w:rPr>
          <w:sz w:val="22"/>
          <w:szCs w:val="22"/>
          <w:lang w:eastAsia="ja-JP"/>
        </w:rPr>
        <w:t>Although details are depending on RAN1 and RAN4 progress, we understand that following enhancements in UE capabilities are possibly requested to be discussed in RAN2 later.</w:t>
      </w:r>
    </w:p>
    <w:p w14:paraId="7423A4C2" w14:textId="4867D9C6" w:rsidR="00CA6D7D" w:rsidRDefault="00CA6D7D" w:rsidP="00CA6D7D">
      <w:pPr>
        <w:rPr>
          <w:sz w:val="22"/>
          <w:szCs w:val="22"/>
          <w:lang w:eastAsia="ja-JP"/>
        </w:rPr>
      </w:pPr>
      <w:r>
        <w:rPr>
          <w:rFonts w:hint="eastAsia"/>
          <w:sz w:val="22"/>
          <w:szCs w:val="22"/>
          <w:lang w:eastAsia="ja-JP"/>
        </w:rPr>
        <w:t>-</w:t>
      </w:r>
      <w:r>
        <w:rPr>
          <w:sz w:val="22"/>
          <w:szCs w:val="22"/>
          <w:lang w:eastAsia="ja-JP"/>
        </w:rPr>
        <w:t xml:space="preserve"> A UE capability to report whether one Tx chain continues UL transmitting even while the other Tx chain is in switching period, if the used band is not any of bands switched across. (Currently RAN4 is asked to discuss whether it is possible via LS from RAN1.)</w:t>
      </w:r>
    </w:p>
    <w:p w14:paraId="33475E31" w14:textId="77777777" w:rsidR="00CA6D7D" w:rsidRDefault="00CA6D7D" w:rsidP="00CA6D7D">
      <w:pPr>
        <w:rPr>
          <w:sz w:val="22"/>
          <w:szCs w:val="22"/>
          <w:lang w:eastAsia="ja-JP"/>
        </w:rPr>
      </w:pPr>
      <w:r>
        <w:rPr>
          <w:rFonts w:hint="eastAsia"/>
          <w:sz w:val="22"/>
          <w:szCs w:val="22"/>
          <w:lang w:eastAsia="ja-JP"/>
        </w:rPr>
        <w:t>-</w:t>
      </w:r>
      <w:r>
        <w:rPr>
          <w:sz w:val="22"/>
          <w:szCs w:val="22"/>
          <w:lang w:eastAsia="ja-JP"/>
        </w:rPr>
        <w:t xml:space="preserve"> A UE capability to restrict band pairs across which a Tx chain can switch within three or four bands.</w:t>
      </w:r>
    </w:p>
    <w:p w14:paraId="0814170A" w14:textId="0C685BF0" w:rsidR="00CA6D7D" w:rsidRDefault="00CA6D7D" w:rsidP="00F81E2A">
      <w:pPr>
        <w:rPr>
          <w:sz w:val="22"/>
          <w:szCs w:val="22"/>
          <w:lang w:eastAsia="ja-JP"/>
        </w:rPr>
      </w:pPr>
      <w:r>
        <w:rPr>
          <w:rFonts w:hint="eastAsia"/>
          <w:sz w:val="22"/>
          <w:szCs w:val="22"/>
          <w:lang w:eastAsia="ja-JP"/>
        </w:rPr>
        <w:t>-</w:t>
      </w:r>
      <w:r>
        <w:rPr>
          <w:sz w:val="22"/>
          <w:szCs w:val="22"/>
          <w:lang w:eastAsia="ja-JP"/>
        </w:rPr>
        <w:t xml:space="preserve"> </w:t>
      </w:r>
      <w:r w:rsidRPr="00CA6D7D">
        <w:rPr>
          <w:sz w:val="22"/>
          <w:szCs w:val="22"/>
          <w:lang w:eastAsia="ja-JP"/>
        </w:rPr>
        <w:t>A UE capability to restrict band pairs which are possible to be simultaneously transmitted</w:t>
      </w:r>
      <w:r w:rsidR="005A17E9">
        <w:rPr>
          <w:sz w:val="22"/>
          <w:szCs w:val="22"/>
          <w:lang w:eastAsia="ja-JP"/>
        </w:rPr>
        <w:t xml:space="preserve"> at each antenna</w:t>
      </w:r>
      <w:r w:rsidRPr="00CA6D7D">
        <w:rPr>
          <w:sz w:val="22"/>
          <w:szCs w:val="22"/>
          <w:lang w:eastAsia="ja-JP"/>
        </w:rPr>
        <w:t xml:space="preserve"> within three or four bands.</w:t>
      </w:r>
    </w:p>
    <w:p w14:paraId="5CCBA814" w14:textId="6D73F15D" w:rsidR="00CA6D7D" w:rsidRDefault="00CA6D7D" w:rsidP="00F81E2A">
      <w:pPr>
        <w:rPr>
          <w:sz w:val="22"/>
          <w:szCs w:val="22"/>
          <w:lang w:eastAsia="ja-JP"/>
        </w:rPr>
      </w:pPr>
      <w:r>
        <w:rPr>
          <w:sz w:val="22"/>
          <w:szCs w:val="22"/>
          <w:lang w:eastAsia="ja-JP"/>
        </w:rPr>
        <w:t>Of course also in these cases, we should strive to find a way to reuse existing UE capabilities then discuss nece</w:t>
      </w:r>
      <w:r w:rsidR="001079B1">
        <w:rPr>
          <w:sz w:val="22"/>
          <w:szCs w:val="22"/>
          <w:lang w:eastAsia="ja-JP"/>
        </w:rPr>
        <w:t>s</w:t>
      </w:r>
      <w:r>
        <w:rPr>
          <w:sz w:val="22"/>
          <w:szCs w:val="22"/>
          <w:lang w:eastAsia="ja-JP"/>
        </w:rPr>
        <w:t>sity of new signals.</w:t>
      </w:r>
    </w:p>
    <w:p w14:paraId="683DD33A" w14:textId="6943242C" w:rsidR="00CA6D7D" w:rsidRPr="00CA6D7D" w:rsidRDefault="00CA6D7D" w:rsidP="00F81E2A">
      <w:pPr>
        <w:rPr>
          <w:b/>
          <w:bCs/>
          <w:sz w:val="22"/>
          <w:szCs w:val="22"/>
          <w:lang w:eastAsia="ja-JP"/>
        </w:rPr>
      </w:pPr>
      <w:r w:rsidRPr="00CA6D7D">
        <w:rPr>
          <w:b/>
          <w:bCs/>
          <w:sz w:val="22"/>
          <w:szCs w:val="22"/>
          <w:lang w:eastAsia="ja-JP"/>
        </w:rPr>
        <w:t>Observation 5. More other RAN2 issues are potential to be discussed depending on RAN1 and RAN4</w:t>
      </w:r>
      <w:r w:rsidR="005A17E9">
        <w:rPr>
          <w:b/>
          <w:bCs/>
          <w:sz w:val="22"/>
          <w:szCs w:val="22"/>
          <w:lang w:eastAsia="ja-JP"/>
        </w:rPr>
        <w:t>, e.g. continuous UL transmission while switching, restriction on band pairs to switch across, and restriction on band pairs for simultaneous transmission</w:t>
      </w:r>
      <w:r w:rsidRPr="00CA6D7D">
        <w:rPr>
          <w:b/>
          <w:bCs/>
          <w:sz w:val="22"/>
          <w:szCs w:val="22"/>
          <w:lang w:eastAsia="ja-JP"/>
        </w:rPr>
        <w:t>.</w:t>
      </w:r>
    </w:p>
    <w:p w14:paraId="4921EADF" w14:textId="79EF23DC" w:rsidR="00CA6D7D" w:rsidRPr="00CA6D7D" w:rsidRDefault="00CA6D7D" w:rsidP="00F81E2A">
      <w:pPr>
        <w:rPr>
          <w:b/>
          <w:bCs/>
          <w:sz w:val="22"/>
          <w:szCs w:val="22"/>
          <w:lang w:eastAsia="ja-JP"/>
        </w:rPr>
      </w:pPr>
      <w:r w:rsidRPr="00CA6D7D">
        <w:rPr>
          <w:rFonts w:hint="eastAsia"/>
          <w:b/>
          <w:bCs/>
          <w:sz w:val="22"/>
          <w:szCs w:val="22"/>
          <w:lang w:eastAsia="ja-JP"/>
        </w:rPr>
        <w:t>P</w:t>
      </w:r>
      <w:r w:rsidRPr="00CA6D7D">
        <w:rPr>
          <w:b/>
          <w:bCs/>
          <w:sz w:val="22"/>
          <w:szCs w:val="22"/>
          <w:lang w:eastAsia="ja-JP"/>
        </w:rPr>
        <w:t xml:space="preserve">roposal </w:t>
      </w:r>
      <w:r w:rsidR="00ED1925">
        <w:rPr>
          <w:b/>
          <w:bCs/>
          <w:sz w:val="22"/>
          <w:szCs w:val="22"/>
          <w:lang w:eastAsia="ja-JP"/>
        </w:rPr>
        <w:t>5</w:t>
      </w:r>
      <w:r w:rsidRPr="00CA6D7D">
        <w:rPr>
          <w:b/>
          <w:bCs/>
          <w:sz w:val="22"/>
          <w:szCs w:val="22"/>
          <w:lang w:eastAsia="ja-JP"/>
        </w:rPr>
        <w:t>. RAN2 does not exclude any enhancements on UE capabilities depending on RAN1 and RAN4 requirements. RAN2 will discuss whether Rel-16/17 UE capabilities can be reused for these enhancements.</w:t>
      </w:r>
    </w:p>
    <w:p w14:paraId="65149DF4" w14:textId="124F7A06" w:rsidR="00B80A4F" w:rsidRDefault="00B80A4F" w:rsidP="00B80A4F">
      <w:pPr>
        <w:rPr>
          <w:sz w:val="22"/>
          <w:szCs w:val="22"/>
          <w:lang w:eastAsia="ja-JP"/>
        </w:rPr>
      </w:pPr>
      <w:r>
        <w:rPr>
          <w:rFonts w:hint="eastAsia"/>
          <w:sz w:val="22"/>
          <w:szCs w:val="22"/>
          <w:lang w:eastAsia="ja-JP"/>
        </w:rPr>
        <w:t>E</w:t>
      </w:r>
      <w:r>
        <w:rPr>
          <w:sz w:val="22"/>
          <w:szCs w:val="22"/>
          <w:lang w:eastAsia="ja-JP"/>
        </w:rPr>
        <w:t xml:space="preserve">xample stage-3 signals, in which a new capability </w:t>
      </w:r>
      <w:r w:rsidRPr="00B80A4F">
        <w:rPr>
          <w:i/>
          <w:iCs/>
          <w:sz w:val="22"/>
          <w:szCs w:val="22"/>
          <w:lang w:eastAsia="ja-JP"/>
        </w:rPr>
        <w:t>uplinkTxSwitchingProhibited-r18</w:t>
      </w:r>
      <w:r>
        <w:rPr>
          <w:sz w:val="22"/>
          <w:szCs w:val="22"/>
          <w:lang w:eastAsia="ja-JP"/>
        </w:rPr>
        <w:t xml:space="preserve"> and </w:t>
      </w:r>
      <w:r w:rsidRPr="00B80A4F">
        <w:rPr>
          <w:i/>
          <w:iCs/>
          <w:sz w:val="22"/>
          <w:szCs w:val="22"/>
          <w:lang w:eastAsia="ja-JP"/>
        </w:rPr>
        <w:t>simultaneousTransmissionProhibited-r18</w:t>
      </w:r>
      <w:r>
        <w:rPr>
          <w:sz w:val="22"/>
          <w:szCs w:val="22"/>
          <w:lang w:eastAsia="ja-JP"/>
        </w:rPr>
        <w:t xml:space="preserve"> inform that a band pair within three or four bands does not support switching across and simultaneous transmission respectively, are attached in Annex B.</w:t>
      </w:r>
      <w:r w:rsidRPr="00B80A4F">
        <w:rPr>
          <w:sz w:val="22"/>
          <w:szCs w:val="22"/>
          <w:lang w:eastAsia="ja-JP"/>
        </w:rPr>
        <w:t xml:space="preserve"> </w:t>
      </w:r>
      <w:r>
        <w:rPr>
          <w:sz w:val="22"/>
          <w:szCs w:val="22"/>
          <w:lang w:eastAsia="ja-JP"/>
        </w:rPr>
        <w:t>We can discuss how to reuse existing signals to replace them.</w:t>
      </w:r>
    </w:p>
    <w:p w14:paraId="4C8EDE4F" w14:textId="77777777" w:rsidR="00CA6D7D" w:rsidRDefault="00CA6D7D" w:rsidP="00321E4A">
      <w:pPr>
        <w:rPr>
          <w:sz w:val="22"/>
          <w:szCs w:val="22"/>
          <w:lang w:eastAsia="ja-JP"/>
        </w:rPr>
      </w:pPr>
    </w:p>
    <w:p w14:paraId="202C422C" w14:textId="022AEC47" w:rsidR="00F81E2A" w:rsidRDefault="00F81E2A" w:rsidP="00550FBE">
      <w:pPr>
        <w:pStyle w:val="2"/>
        <w:numPr>
          <w:ilvl w:val="1"/>
          <w:numId w:val="2"/>
        </w:numPr>
        <w:rPr>
          <w:rFonts w:cs="Arial"/>
          <w:lang w:eastAsia="ja-JP"/>
        </w:rPr>
      </w:pPr>
      <w:r>
        <w:rPr>
          <w:rFonts w:cs="Arial"/>
          <w:lang w:eastAsia="ja-JP"/>
        </w:rPr>
        <w:lastRenderedPageBreak/>
        <w:t>Potential issues on RRC configurations</w:t>
      </w:r>
    </w:p>
    <w:p w14:paraId="29FD7EC4" w14:textId="3C192A04" w:rsidR="00634E34" w:rsidRPr="00634E34" w:rsidRDefault="00DA1F48" w:rsidP="00634E34">
      <w:pPr>
        <w:rPr>
          <w:lang w:eastAsia="ja-JP"/>
        </w:rPr>
      </w:pPr>
      <w:r w:rsidRPr="00DA1F48">
        <w:rPr>
          <w:sz w:val="22"/>
          <w:szCs w:val="22"/>
          <w:lang w:eastAsia="ja-JP"/>
        </w:rPr>
        <w:t>Existing, i.e. Rel-17 signals are shown in Annex A.</w:t>
      </w:r>
    </w:p>
    <w:p w14:paraId="616B0FBD" w14:textId="7EFD795A" w:rsidR="00550FBE" w:rsidRDefault="00550FBE" w:rsidP="00550FBE">
      <w:pPr>
        <w:pStyle w:val="2"/>
        <w:numPr>
          <w:ilvl w:val="2"/>
          <w:numId w:val="2"/>
        </w:numPr>
        <w:rPr>
          <w:rFonts w:cs="Arial"/>
          <w:lang w:eastAsia="ja-JP"/>
        </w:rPr>
      </w:pPr>
      <w:r>
        <w:rPr>
          <w:rFonts w:cs="Arial"/>
          <w:lang w:eastAsia="ja-JP"/>
        </w:rPr>
        <w:t>State of Tx chains</w:t>
      </w:r>
    </w:p>
    <w:p w14:paraId="7541EAD7" w14:textId="2ABE64C5" w:rsidR="00841C56" w:rsidRDefault="00D1062B" w:rsidP="007E2FC8">
      <w:pPr>
        <w:rPr>
          <w:sz w:val="22"/>
          <w:szCs w:val="22"/>
          <w:lang w:eastAsia="ja-JP"/>
        </w:rPr>
      </w:pPr>
      <w:r>
        <w:rPr>
          <w:rFonts w:hint="eastAsia"/>
          <w:sz w:val="22"/>
          <w:szCs w:val="22"/>
          <w:lang w:eastAsia="ja-JP"/>
        </w:rPr>
        <w:t>I</w:t>
      </w:r>
      <w:r>
        <w:rPr>
          <w:sz w:val="22"/>
          <w:szCs w:val="22"/>
          <w:lang w:eastAsia="ja-JP"/>
        </w:rPr>
        <w:t xml:space="preserve">n Rel-17 2Tx-2Tx switching, a state of Tx chains when </w:t>
      </w:r>
      <w:r w:rsidRPr="00D1062B">
        <w:rPr>
          <w:sz w:val="22"/>
          <w:szCs w:val="22"/>
          <w:lang w:eastAsia="ja-JP"/>
        </w:rPr>
        <w:t>the state of Tx chains after the UL Tx switching is not uniqu</w:t>
      </w:r>
      <w:r>
        <w:rPr>
          <w:sz w:val="22"/>
          <w:szCs w:val="22"/>
          <w:lang w:eastAsia="ja-JP"/>
        </w:rPr>
        <w:t>e is indicated via</w:t>
      </w:r>
      <w:r w:rsidRPr="00D1062B">
        <w:rPr>
          <w:i/>
          <w:iCs/>
          <w:sz w:val="22"/>
          <w:szCs w:val="22"/>
          <w:lang w:eastAsia="ja-JP"/>
        </w:rPr>
        <w:t xml:space="preserve"> uplinkTxSwitching-DualUL-TxState-r17</w:t>
      </w:r>
      <w:r>
        <w:rPr>
          <w:sz w:val="22"/>
          <w:szCs w:val="22"/>
          <w:lang w:eastAsia="ja-JP"/>
        </w:rPr>
        <w:t>.</w:t>
      </w:r>
    </w:p>
    <w:tbl>
      <w:tblPr>
        <w:tblStyle w:val="aa"/>
        <w:tblW w:w="9629" w:type="dxa"/>
        <w:tblLook w:val="04A0" w:firstRow="1" w:lastRow="0" w:firstColumn="1" w:lastColumn="0" w:noHBand="0" w:noVBand="1"/>
      </w:tblPr>
      <w:tblGrid>
        <w:gridCol w:w="9629"/>
      </w:tblGrid>
      <w:tr w:rsidR="00B228CF" w14:paraId="4AFB48F5" w14:textId="77777777" w:rsidTr="00B228CF">
        <w:tc>
          <w:tcPr>
            <w:tcW w:w="9629" w:type="dxa"/>
          </w:tcPr>
          <w:p w14:paraId="7E640138" w14:textId="77777777" w:rsidR="00B228CF" w:rsidRPr="00D41F99" w:rsidRDefault="00B228CF" w:rsidP="00B22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CellGroupConfig ::=                        </w:t>
            </w:r>
            <w:r w:rsidRPr="00D41F99">
              <w:rPr>
                <w:rFonts w:ascii="Courier New" w:eastAsia="Times New Roman" w:hAnsi="Courier New"/>
                <w:noProof/>
                <w:color w:val="993366"/>
                <w:sz w:val="16"/>
                <w:lang w:eastAsia="en-GB"/>
              </w:rPr>
              <w:t>SEQUENCE</w:t>
            </w:r>
            <w:r w:rsidRPr="00D41F99">
              <w:rPr>
                <w:rFonts w:ascii="Courier New" w:eastAsia="Times New Roman" w:hAnsi="Courier New"/>
                <w:noProof/>
                <w:sz w:val="16"/>
                <w:lang w:eastAsia="en-GB"/>
              </w:rPr>
              <w:t xml:space="preserve"> {</w:t>
            </w:r>
          </w:p>
          <w:p w14:paraId="5D8FB9FA" w14:textId="77777777" w:rsidR="00B228CF" w:rsidRDefault="00B228CF" w:rsidP="00B22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6DDE96BE" w14:textId="77777777" w:rsidR="00B228CF" w:rsidRPr="00D41F99" w:rsidRDefault="00B228CF" w:rsidP="00B22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uplinkTxSwitching-DualUL-TxState-r17       </w:t>
            </w:r>
            <w:r w:rsidRPr="00D41F99">
              <w:rPr>
                <w:rFonts w:ascii="Courier New" w:eastAsia="Times New Roman" w:hAnsi="Courier New"/>
                <w:noProof/>
                <w:color w:val="993366"/>
                <w:sz w:val="16"/>
                <w:lang w:eastAsia="en-GB"/>
              </w:rPr>
              <w:t>ENUMERATED</w:t>
            </w:r>
            <w:r w:rsidRPr="00D41F99">
              <w:rPr>
                <w:rFonts w:ascii="Courier New" w:eastAsia="Times New Roman" w:hAnsi="Courier New"/>
                <w:noProof/>
                <w:sz w:val="16"/>
                <w:lang w:eastAsia="en-GB"/>
              </w:rPr>
              <w:t xml:space="preserve"> {oneT, twoT}     </w:t>
            </w:r>
            <w:r w:rsidRPr="00D41F99">
              <w:rPr>
                <w:rFonts w:ascii="Courier New" w:eastAsia="Times New Roman" w:hAnsi="Courier New"/>
                <w:noProof/>
                <w:color w:val="993366"/>
                <w:sz w:val="16"/>
                <w:lang w:eastAsia="en-GB"/>
              </w:rPr>
              <w:t>OPTIONAL</w:t>
            </w:r>
            <w:r w:rsidRPr="00D41F99">
              <w:rPr>
                <w:rFonts w:ascii="Courier New" w:eastAsia="Times New Roman" w:hAnsi="Courier New"/>
                <w:noProof/>
                <w:sz w:val="16"/>
                <w:lang w:eastAsia="en-GB"/>
              </w:rPr>
              <w:t xml:space="preserve">,   </w:t>
            </w:r>
            <w:r w:rsidRPr="00D41F99">
              <w:rPr>
                <w:rFonts w:ascii="Courier New" w:eastAsia="Times New Roman" w:hAnsi="Courier New"/>
                <w:noProof/>
                <w:color w:val="808080"/>
                <w:sz w:val="16"/>
                <w:lang w:eastAsia="en-GB"/>
              </w:rPr>
              <w:t>-- Cond 2Tx</w:t>
            </w:r>
          </w:p>
          <w:p w14:paraId="0F49D895" w14:textId="42100589" w:rsidR="00B228CF" w:rsidRDefault="00B228CF" w:rsidP="00B22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00331096" w14:textId="3DFE4C51" w:rsidR="00B228CF" w:rsidRDefault="00B228CF" w:rsidP="00B22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Pr>
                <w:rFonts w:ascii="Courier New" w:eastAsiaTheme="minorEastAsia" w:hAnsi="Courier New" w:hint="eastAsia"/>
                <w:noProof/>
                <w:sz w:val="16"/>
                <w:lang w:eastAsia="ja-JP"/>
              </w:rPr>
              <w:t>}</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B228CF" w:rsidRPr="00D41F99" w14:paraId="02104B0F" w14:textId="77777777" w:rsidTr="00B228CF">
              <w:tc>
                <w:tcPr>
                  <w:tcW w:w="9373" w:type="dxa"/>
                  <w:tcBorders>
                    <w:top w:val="single" w:sz="4" w:space="0" w:color="auto"/>
                    <w:left w:val="single" w:sz="4" w:space="0" w:color="auto"/>
                    <w:bottom w:val="single" w:sz="4" w:space="0" w:color="auto"/>
                    <w:right w:val="single" w:sz="4" w:space="0" w:color="auto"/>
                  </w:tcBorders>
                  <w:hideMark/>
                </w:tcPr>
                <w:p w14:paraId="6262C444" w14:textId="77777777" w:rsidR="00B228CF" w:rsidRPr="00D41F99" w:rsidRDefault="00B228CF" w:rsidP="00B228C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D41F99">
                    <w:rPr>
                      <w:rFonts w:ascii="Arial" w:eastAsia="Calibri" w:hAnsi="Arial"/>
                      <w:b/>
                      <w:i/>
                      <w:sz w:val="18"/>
                      <w:szCs w:val="22"/>
                      <w:lang w:eastAsia="sv-SE"/>
                    </w:rPr>
                    <w:t>CellGroupConfig</w:t>
                  </w:r>
                  <w:proofErr w:type="spellEnd"/>
                  <w:r w:rsidRPr="00D41F99">
                    <w:rPr>
                      <w:rFonts w:ascii="Arial" w:eastAsia="Calibri" w:hAnsi="Arial"/>
                      <w:b/>
                      <w:i/>
                      <w:sz w:val="18"/>
                      <w:szCs w:val="22"/>
                      <w:lang w:eastAsia="sv-SE"/>
                    </w:rPr>
                    <w:t xml:space="preserve"> </w:t>
                  </w:r>
                  <w:r w:rsidRPr="00D41F99">
                    <w:rPr>
                      <w:rFonts w:ascii="Arial" w:eastAsia="Calibri" w:hAnsi="Arial"/>
                      <w:b/>
                      <w:sz w:val="18"/>
                      <w:szCs w:val="22"/>
                      <w:lang w:eastAsia="sv-SE"/>
                    </w:rPr>
                    <w:t>field descriptions</w:t>
                  </w:r>
                </w:p>
              </w:tc>
            </w:tr>
            <w:tr w:rsidR="00B228CF" w:rsidRPr="00B228CF" w14:paraId="7F4FAB94" w14:textId="77777777" w:rsidTr="00B228CF">
              <w:tc>
                <w:tcPr>
                  <w:tcW w:w="9373" w:type="dxa"/>
                  <w:tcBorders>
                    <w:top w:val="single" w:sz="4" w:space="0" w:color="auto"/>
                    <w:left w:val="single" w:sz="4" w:space="0" w:color="auto"/>
                    <w:bottom w:val="single" w:sz="4" w:space="0" w:color="auto"/>
                    <w:right w:val="single" w:sz="4" w:space="0" w:color="auto"/>
                  </w:tcBorders>
                </w:tcPr>
                <w:p w14:paraId="0A548983" w14:textId="77777777" w:rsidR="00B228CF" w:rsidRPr="00B228CF" w:rsidRDefault="00B228CF" w:rsidP="00B228C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228CF">
                    <w:rPr>
                      <w:rFonts w:ascii="Arial" w:eastAsia="Times New Roman" w:hAnsi="Arial"/>
                      <w:b/>
                      <w:bCs/>
                      <w:i/>
                      <w:iCs/>
                      <w:sz w:val="18"/>
                      <w:lang w:eastAsia="zh-CN"/>
                    </w:rPr>
                    <w:t>uplinkTxSwitching-DualUL-TxState</w:t>
                  </w:r>
                  <w:proofErr w:type="spellEnd"/>
                </w:p>
                <w:p w14:paraId="682C1C89" w14:textId="77777777" w:rsidR="00B228CF" w:rsidRPr="00B228CF" w:rsidRDefault="00B228CF" w:rsidP="00B228C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28CF">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B228CF">
                    <w:rPr>
                      <w:rFonts w:ascii="Arial" w:eastAsia="Times New Roman" w:hAnsi="Arial" w:cs="Arial"/>
                      <w:i/>
                      <w:iCs/>
                      <w:sz w:val="18"/>
                      <w:szCs w:val="18"/>
                      <w:lang w:eastAsia="zh-CN"/>
                    </w:rPr>
                    <w:t>uplinkTxSwitchingOption</w:t>
                  </w:r>
                  <w:proofErr w:type="spellEnd"/>
                  <w:r w:rsidRPr="00B228CF">
                    <w:rPr>
                      <w:rFonts w:ascii="Arial" w:eastAsia="Times New Roman" w:hAnsi="Arial" w:cs="Arial"/>
                      <w:sz w:val="18"/>
                      <w:szCs w:val="18"/>
                      <w:lang w:eastAsia="zh-CN"/>
                    </w:rPr>
                    <w:t xml:space="preserve"> is set to </w:t>
                  </w:r>
                  <w:proofErr w:type="spellStart"/>
                  <w:r w:rsidRPr="00B228CF">
                    <w:rPr>
                      <w:rFonts w:ascii="Arial" w:eastAsia="Times New Roman" w:hAnsi="Arial" w:cs="Arial"/>
                      <w:i/>
                      <w:iCs/>
                      <w:sz w:val="18"/>
                      <w:szCs w:val="18"/>
                      <w:lang w:eastAsia="zh-CN"/>
                    </w:rPr>
                    <w:t>dualUL</w:t>
                  </w:r>
                  <w:proofErr w:type="spellEnd"/>
                  <w:r w:rsidRPr="00B228CF">
                    <w:rPr>
                      <w:rFonts w:ascii="Arial" w:eastAsia="Times New Roman" w:hAnsi="Arial" w:cs="Arial"/>
                      <w:sz w:val="18"/>
                      <w:szCs w:val="18"/>
                      <w:lang w:eastAsia="zh-CN"/>
                    </w:rPr>
                    <w:t>.</w:t>
                  </w:r>
                  <w:r w:rsidRPr="00B228CF">
                    <w:rPr>
                      <w:rFonts w:ascii="Arial" w:eastAsia="Times New Roman" w:hAnsi="Arial" w:cs="Arial"/>
                      <w:sz w:val="18"/>
                      <w:szCs w:val="18"/>
                      <w:lang w:eastAsia="ja-JP"/>
                    </w:rPr>
                    <w:t xml:space="preserve"> Value </w:t>
                  </w:r>
                  <w:proofErr w:type="spellStart"/>
                  <w:r w:rsidRPr="00B228CF">
                    <w:rPr>
                      <w:rFonts w:ascii="Arial" w:eastAsia="Times New Roman" w:hAnsi="Arial" w:cs="Arial"/>
                      <w:i/>
                      <w:iCs/>
                      <w:sz w:val="18"/>
                      <w:szCs w:val="18"/>
                      <w:lang w:eastAsia="ja-JP"/>
                    </w:rPr>
                    <w:t>oneT</w:t>
                  </w:r>
                  <w:proofErr w:type="spellEnd"/>
                  <w:r w:rsidRPr="00B228CF">
                    <w:rPr>
                      <w:rFonts w:ascii="Arial" w:eastAsia="Times New Roman" w:hAnsi="Arial" w:cs="Arial"/>
                      <w:sz w:val="18"/>
                      <w:szCs w:val="18"/>
                      <w:lang w:eastAsia="ja-JP"/>
                    </w:rPr>
                    <w:t xml:space="preserve"> indicates 1Tx is assumed to be supported on the carriers on each band, value </w:t>
                  </w:r>
                  <w:proofErr w:type="spellStart"/>
                  <w:r w:rsidRPr="00B228CF">
                    <w:rPr>
                      <w:rFonts w:ascii="Arial" w:eastAsia="Times New Roman" w:hAnsi="Arial" w:cs="Arial"/>
                      <w:i/>
                      <w:iCs/>
                      <w:sz w:val="18"/>
                      <w:szCs w:val="18"/>
                      <w:lang w:eastAsia="ja-JP"/>
                    </w:rPr>
                    <w:t>twoT</w:t>
                  </w:r>
                  <w:proofErr w:type="spellEnd"/>
                  <w:r w:rsidRPr="00B228CF">
                    <w:rPr>
                      <w:rFonts w:ascii="Arial" w:eastAsia="Times New Roman" w:hAnsi="Arial" w:cs="Arial"/>
                      <w:sz w:val="18"/>
                      <w:szCs w:val="18"/>
                      <w:lang w:eastAsia="ja-JP"/>
                    </w:rPr>
                    <w:t xml:space="preserve"> indicates 2Tx is assumed to be supported on that carrier.</w:t>
                  </w:r>
                </w:p>
              </w:tc>
            </w:tr>
          </w:tbl>
          <w:p w14:paraId="2E76379D" w14:textId="77777777" w:rsidR="00B228CF" w:rsidRDefault="00B228CF" w:rsidP="00B228CF">
            <w:pPr>
              <w:rPr>
                <w:lang w:eastAsia="ja-JP"/>
              </w:rPr>
            </w:pP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6379"/>
            </w:tblGrid>
            <w:tr w:rsidR="00B228CF" w:rsidRPr="00D41F99" w14:paraId="6B9E066F" w14:textId="77777777" w:rsidTr="00EE7061">
              <w:trPr>
                <w:trHeight w:val="77"/>
              </w:trPr>
              <w:tc>
                <w:tcPr>
                  <w:tcW w:w="2994" w:type="dxa"/>
                  <w:tcBorders>
                    <w:top w:val="single" w:sz="4" w:space="0" w:color="auto"/>
                    <w:left w:val="single" w:sz="4" w:space="0" w:color="auto"/>
                    <w:bottom w:val="single" w:sz="4" w:space="0" w:color="auto"/>
                    <w:right w:val="single" w:sz="4" w:space="0" w:color="auto"/>
                  </w:tcBorders>
                  <w:hideMark/>
                </w:tcPr>
                <w:p w14:paraId="08405CC7" w14:textId="77777777" w:rsidR="00B228CF" w:rsidRPr="00D41F99" w:rsidRDefault="00B228CF" w:rsidP="00B228C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41F99">
                    <w:rPr>
                      <w:rFonts w:ascii="Arial" w:eastAsia="Calibri" w:hAnsi="Arial"/>
                      <w:b/>
                      <w:sz w:val="18"/>
                      <w:szCs w:val="22"/>
                      <w:lang w:eastAsia="sv-SE"/>
                    </w:rPr>
                    <w:t>Conditional Presence</w:t>
                  </w:r>
                </w:p>
              </w:tc>
              <w:tc>
                <w:tcPr>
                  <w:tcW w:w="6379" w:type="dxa"/>
                  <w:tcBorders>
                    <w:top w:val="single" w:sz="4" w:space="0" w:color="auto"/>
                    <w:left w:val="single" w:sz="4" w:space="0" w:color="auto"/>
                    <w:bottom w:val="single" w:sz="4" w:space="0" w:color="auto"/>
                    <w:right w:val="single" w:sz="4" w:space="0" w:color="auto"/>
                  </w:tcBorders>
                  <w:hideMark/>
                </w:tcPr>
                <w:p w14:paraId="2833F07F" w14:textId="77777777" w:rsidR="00B228CF" w:rsidRPr="00D41F99" w:rsidRDefault="00B228CF" w:rsidP="00B228C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41F99">
                    <w:rPr>
                      <w:rFonts w:ascii="Arial" w:eastAsia="Calibri" w:hAnsi="Arial"/>
                      <w:b/>
                      <w:sz w:val="18"/>
                      <w:szCs w:val="22"/>
                      <w:lang w:eastAsia="sv-SE"/>
                    </w:rPr>
                    <w:t>Explanation</w:t>
                  </w:r>
                </w:p>
              </w:tc>
            </w:tr>
            <w:tr w:rsidR="00B228CF" w:rsidRPr="00D41F99" w14:paraId="7B74A641" w14:textId="77777777" w:rsidTr="00EE7061">
              <w:tc>
                <w:tcPr>
                  <w:tcW w:w="2994" w:type="dxa"/>
                  <w:tcBorders>
                    <w:top w:val="single" w:sz="4" w:space="0" w:color="auto"/>
                    <w:left w:val="single" w:sz="4" w:space="0" w:color="auto"/>
                    <w:bottom w:val="single" w:sz="4" w:space="0" w:color="auto"/>
                    <w:right w:val="single" w:sz="4" w:space="0" w:color="auto"/>
                  </w:tcBorders>
                </w:tcPr>
                <w:p w14:paraId="2869C969" w14:textId="77777777" w:rsidR="00B228CF" w:rsidRPr="00D41F99" w:rsidRDefault="00B228CF" w:rsidP="00B228CF">
                  <w:pPr>
                    <w:keepNext/>
                    <w:keepLines/>
                    <w:overflowPunct w:val="0"/>
                    <w:autoSpaceDE w:val="0"/>
                    <w:autoSpaceDN w:val="0"/>
                    <w:adjustRightInd w:val="0"/>
                    <w:spacing w:after="0"/>
                    <w:textAlignment w:val="baseline"/>
                    <w:rPr>
                      <w:rFonts w:ascii="Arial" w:eastAsia="Calibri" w:hAnsi="Arial"/>
                      <w:i/>
                      <w:iCs/>
                      <w:sz w:val="18"/>
                      <w:lang w:eastAsia="sv-SE"/>
                    </w:rPr>
                  </w:pPr>
                  <w:r w:rsidRPr="00D41F99">
                    <w:rPr>
                      <w:rFonts w:ascii="Arial" w:eastAsia="Calibri" w:hAnsi="Arial"/>
                      <w:i/>
                      <w:iCs/>
                      <w:sz w:val="18"/>
                      <w:lang w:eastAsia="sv-SE"/>
                    </w:rPr>
                    <w:t>2Tx</w:t>
                  </w:r>
                </w:p>
              </w:tc>
              <w:tc>
                <w:tcPr>
                  <w:tcW w:w="6379" w:type="dxa"/>
                  <w:tcBorders>
                    <w:top w:val="single" w:sz="4" w:space="0" w:color="auto"/>
                    <w:left w:val="single" w:sz="4" w:space="0" w:color="auto"/>
                    <w:bottom w:val="single" w:sz="4" w:space="0" w:color="auto"/>
                    <w:right w:val="single" w:sz="4" w:space="0" w:color="auto"/>
                  </w:tcBorders>
                </w:tcPr>
                <w:p w14:paraId="7D6088FF" w14:textId="77777777" w:rsidR="00B228CF" w:rsidRPr="00D41F99" w:rsidRDefault="00B228CF" w:rsidP="00B228CF">
                  <w:pPr>
                    <w:keepNext/>
                    <w:keepLines/>
                    <w:overflowPunct w:val="0"/>
                    <w:autoSpaceDE w:val="0"/>
                    <w:autoSpaceDN w:val="0"/>
                    <w:adjustRightInd w:val="0"/>
                    <w:spacing w:after="0"/>
                    <w:textAlignment w:val="baseline"/>
                    <w:rPr>
                      <w:rFonts w:ascii="Arial" w:eastAsia="Calibri" w:hAnsi="Arial"/>
                      <w:sz w:val="18"/>
                      <w:lang w:eastAsia="sv-SE"/>
                    </w:rPr>
                  </w:pPr>
                  <w:r w:rsidRPr="00D41F99">
                    <w:rPr>
                      <w:rFonts w:ascii="Arial" w:eastAsia="Calibri" w:hAnsi="Arial"/>
                      <w:sz w:val="18"/>
                      <w:lang w:eastAsia="sv-SE"/>
                    </w:rPr>
                    <w:t xml:space="preserve">The field is optionally present, Need R, if </w:t>
                  </w:r>
                  <w:proofErr w:type="spellStart"/>
                  <w:r w:rsidRPr="00D41F99">
                    <w:rPr>
                      <w:rFonts w:ascii="Arial" w:eastAsia="Calibri" w:hAnsi="Arial"/>
                      <w:i/>
                      <w:iCs/>
                      <w:sz w:val="18"/>
                      <w:lang w:eastAsia="sv-SE"/>
                    </w:rPr>
                    <w:t>uplinkTxSwitching</w:t>
                  </w:r>
                  <w:proofErr w:type="spellEnd"/>
                  <w:r w:rsidRPr="00D41F99">
                    <w:rPr>
                      <w:rFonts w:ascii="Arial" w:eastAsia="Calibri" w:hAnsi="Arial"/>
                      <w:sz w:val="18"/>
                      <w:lang w:eastAsia="sv-SE"/>
                    </w:rPr>
                    <w:t xml:space="preserve"> is configured; otherwise it is absent, Need R.</w:t>
                  </w:r>
                </w:p>
              </w:tc>
            </w:tr>
          </w:tbl>
          <w:p w14:paraId="498C8E41" w14:textId="5B31EC1D" w:rsidR="00B228CF" w:rsidRDefault="00B228CF" w:rsidP="00B228CF">
            <w:pPr>
              <w:rPr>
                <w:sz w:val="22"/>
                <w:szCs w:val="22"/>
                <w:lang w:eastAsia="ja-JP"/>
              </w:rPr>
            </w:pPr>
          </w:p>
        </w:tc>
      </w:tr>
    </w:tbl>
    <w:p w14:paraId="3943DC11" w14:textId="7B5E51B6" w:rsidR="00B228CF" w:rsidRDefault="00B228CF" w:rsidP="007E2FC8">
      <w:pPr>
        <w:rPr>
          <w:sz w:val="22"/>
          <w:szCs w:val="22"/>
          <w:lang w:eastAsia="ja-JP"/>
        </w:rPr>
      </w:pPr>
    </w:p>
    <w:p w14:paraId="0698EABF" w14:textId="57D9DF32" w:rsidR="00D1062B" w:rsidRDefault="00D1062B" w:rsidP="007E2FC8">
      <w:pPr>
        <w:rPr>
          <w:sz w:val="22"/>
          <w:szCs w:val="22"/>
          <w:lang w:eastAsia="ja-JP"/>
        </w:rPr>
      </w:pPr>
      <w:r w:rsidRPr="00D1062B">
        <w:rPr>
          <w:sz w:val="22"/>
          <w:szCs w:val="22"/>
          <w:lang w:eastAsia="ja-JP"/>
        </w:rPr>
        <w:t xml:space="preserve">In our understanding, </w:t>
      </w:r>
      <w:r>
        <w:rPr>
          <w:sz w:val="22"/>
          <w:szCs w:val="22"/>
          <w:lang w:eastAsia="ja-JP"/>
        </w:rPr>
        <w:t>the state of Tx chains turns not unique</w:t>
      </w:r>
      <w:r w:rsidRPr="00D1062B">
        <w:rPr>
          <w:sz w:val="22"/>
          <w:szCs w:val="22"/>
          <w:lang w:eastAsia="ja-JP"/>
        </w:rPr>
        <w:t xml:space="preserve"> when the UE receives a scheduling that indicates to use only one band</w:t>
      </w:r>
      <w:r w:rsidR="00C66706">
        <w:rPr>
          <w:sz w:val="22"/>
          <w:szCs w:val="22"/>
          <w:lang w:eastAsia="ja-JP"/>
        </w:rPr>
        <w:t xml:space="preserve"> which is uncapable for multi-Tx transmission.</w:t>
      </w:r>
      <w:r w:rsidRPr="00D1062B">
        <w:rPr>
          <w:sz w:val="22"/>
          <w:szCs w:val="22"/>
          <w:lang w:eastAsia="ja-JP"/>
        </w:rPr>
        <w:t xml:space="preserve"> </w:t>
      </w:r>
      <w:r w:rsidR="00C66706">
        <w:rPr>
          <w:sz w:val="22"/>
          <w:szCs w:val="22"/>
          <w:lang w:eastAsia="ja-JP"/>
        </w:rPr>
        <w:t>In this case, one</w:t>
      </w:r>
      <w:r w:rsidRPr="00D1062B">
        <w:rPr>
          <w:sz w:val="22"/>
          <w:szCs w:val="22"/>
          <w:lang w:eastAsia="ja-JP"/>
        </w:rPr>
        <w:t xml:space="preserve"> </w:t>
      </w:r>
      <w:r w:rsidR="00C66706">
        <w:rPr>
          <w:sz w:val="22"/>
          <w:szCs w:val="22"/>
          <w:lang w:eastAsia="ja-JP"/>
        </w:rPr>
        <w:t>Tx chain is unused, and</w:t>
      </w:r>
      <w:r w:rsidRPr="00D1062B">
        <w:rPr>
          <w:sz w:val="22"/>
          <w:szCs w:val="22"/>
          <w:lang w:eastAsia="ja-JP"/>
        </w:rPr>
        <w:t xml:space="preserve"> has a freedom on which band to switch</w:t>
      </w:r>
      <w:r w:rsidR="00C66706">
        <w:rPr>
          <w:rFonts w:hint="eastAsia"/>
          <w:sz w:val="22"/>
          <w:szCs w:val="22"/>
          <w:lang w:eastAsia="ja-JP"/>
        </w:rPr>
        <w:t>,</w:t>
      </w:r>
      <w:r w:rsidR="00C66706">
        <w:rPr>
          <w:sz w:val="22"/>
          <w:szCs w:val="22"/>
          <w:lang w:eastAsia="ja-JP"/>
        </w:rPr>
        <w:t xml:space="preserve"> e.g. as shown in Figure 3 (a)</w:t>
      </w:r>
      <w:r w:rsidRPr="00D1062B">
        <w:rPr>
          <w:sz w:val="22"/>
          <w:szCs w:val="22"/>
          <w:lang w:eastAsia="ja-JP"/>
        </w:rPr>
        <w:t>.</w:t>
      </w:r>
    </w:p>
    <w:p w14:paraId="49E0B865" w14:textId="01522BDA" w:rsidR="00D1062B" w:rsidRDefault="00D1062B" w:rsidP="007E2FC8">
      <w:pPr>
        <w:rPr>
          <w:sz w:val="22"/>
          <w:szCs w:val="22"/>
          <w:lang w:eastAsia="ja-JP"/>
        </w:rPr>
      </w:pPr>
      <w:r>
        <w:rPr>
          <w:rFonts w:hint="eastAsia"/>
          <w:sz w:val="22"/>
          <w:szCs w:val="22"/>
          <w:lang w:eastAsia="ja-JP"/>
        </w:rPr>
        <w:t>T</w:t>
      </w:r>
      <w:r>
        <w:rPr>
          <w:sz w:val="22"/>
          <w:szCs w:val="22"/>
          <w:lang w:eastAsia="ja-JP"/>
        </w:rPr>
        <w:t xml:space="preserve">his field, </w:t>
      </w:r>
      <w:r w:rsidRPr="00D1062B">
        <w:rPr>
          <w:i/>
          <w:iCs/>
          <w:sz w:val="22"/>
          <w:szCs w:val="22"/>
          <w:lang w:eastAsia="ja-JP"/>
        </w:rPr>
        <w:t>uplinkTxSwitching-DualUL-TxState-r17</w:t>
      </w:r>
      <w:r>
        <w:rPr>
          <w:sz w:val="22"/>
          <w:szCs w:val="22"/>
          <w:lang w:eastAsia="ja-JP"/>
        </w:rPr>
        <w:t xml:space="preserve">, is configured as either </w:t>
      </w:r>
      <w:proofErr w:type="spellStart"/>
      <w:r w:rsidRPr="00D1062B">
        <w:rPr>
          <w:i/>
          <w:iCs/>
          <w:sz w:val="22"/>
          <w:szCs w:val="22"/>
          <w:lang w:eastAsia="ja-JP"/>
        </w:rPr>
        <w:t>oneT</w:t>
      </w:r>
      <w:proofErr w:type="spellEnd"/>
      <w:r>
        <w:rPr>
          <w:sz w:val="22"/>
          <w:szCs w:val="22"/>
          <w:lang w:eastAsia="ja-JP"/>
        </w:rPr>
        <w:t xml:space="preserve"> or </w:t>
      </w:r>
      <w:proofErr w:type="spellStart"/>
      <w:r w:rsidRPr="00D1062B">
        <w:rPr>
          <w:i/>
          <w:iCs/>
          <w:sz w:val="22"/>
          <w:szCs w:val="22"/>
          <w:lang w:eastAsia="ja-JP"/>
        </w:rPr>
        <w:t>twoT</w:t>
      </w:r>
      <w:proofErr w:type="spellEnd"/>
      <w:r>
        <w:rPr>
          <w:sz w:val="22"/>
          <w:szCs w:val="22"/>
          <w:lang w:eastAsia="ja-JP"/>
        </w:rPr>
        <w:t xml:space="preserve">. Our understanding is, if configured as </w:t>
      </w:r>
      <w:proofErr w:type="spellStart"/>
      <w:r w:rsidRPr="00D1062B">
        <w:rPr>
          <w:i/>
          <w:iCs/>
          <w:sz w:val="22"/>
          <w:szCs w:val="22"/>
          <w:lang w:eastAsia="ja-JP"/>
        </w:rPr>
        <w:t>oneT</w:t>
      </w:r>
      <w:proofErr w:type="spellEnd"/>
      <w:r>
        <w:rPr>
          <w:sz w:val="22"/>
          <w:szCs w:val="22"/>
          <w:lang w:eastAsia="ja-JP"/>
        </w:rPr>
        <w:t>, “</w:t>
      </w:r>
      <w:r w:rsidRPr="00D1062B">
        <w:rPr>
          <w:i/>
          <w:iCs/>
          <w:sz w:val="22"/>
          <w:szCs w:val="22"/>
          <w:lang w:eastAsia="ja-JP"/>
        </w:rPr>
        <w:t>1Tx is assumed to be supported on the carriers on each band</w:t>
      </w:r>
      <w:r>
        <w:rPr>
          <w:sz w:val="22"/>
          <w:szCs w:val="22"/>
          <w:lang w:eastAsia="ja-JP"/>
        </w:rPr>
        <w:t>”, in other words, the “free” Tx chain is switched to (or remaining) the other band than that the “busy” Tx chain is using to transmit</w:t>
      </w:r>
      <w:r w:rsidR="007932AA">
        <w:rPr>
          <w:sz w:val="22"/>
          <w:szCs w:val="22"/>
          <w:lang w:eastAsia="ja-JP"/>
        </w:rPr>
        <w:t>, as shown in Figure 3 (b)</w:t>
      </w:r>
      <w:r>
        <w:rPr>
          <w:sz w:val="22"/>
          <w:szCs w:val="22"/>
          <w:lang w:eastAsia="ja-JP"/>
        </w:rPr>
        <w:t xml:space="preserve">. On the other hand, if configured as </w:t>
      </w:r>
      <w:proofErr w:type="spellStart"/>
      <w:r>
        <w:rPr>
          <w:i/>
          <w:iCs/>
          <w:sz w:val="22"/>
          <w:szCs w:val="22"/>
          <w:lang w:eastAsia="ja-JP"/>
        </w:rPr>
        <w:t>two</w:t>
      </w:r>
      <w:r w:rsidRPr="00D1062B">
        <w:rPr>
          <w:i/>
          <w:iCs/>
          <w:sz w:val="22"/>
          <w:szCs w:val="22"/>
          <w:lang w:eastAsia="ja-JP"/>
        </w:rPr>
        <w:t>T</w:t>
      </w:r>
      <w:proofErr w:type="spellEnd"/>
      <w:r>
        <w:rPr>
          <w:sz w:val="22"/>
          <w:szCs w:val="22"/>
          <w:lang w:eastAsia="ja-JP"/>
        </w:rPr>
        <w:t>, “</w:t>
      </w:r>
      <w:r w:rsidRPr="00D1062B">
        <w:rPr>
          <w:i/>
          <w:iCs/>
          <w:sz w:val="22"/>
          <w:szCs w:val="22"/>
          <w:lang w:eastAsia="ja-JP"/>
        </w:rPr>
        <w:t>2Tx is assumed to be supported on that carrier</w:t>
      </w:r>
      <w:r>
        <w:rPr>
          <w:sz w:val="22"/>
          <w:szCs w:val="22"/>
          <w:lang w:eastAsia="ja-JP"/>
        </w:rPr>
        <w:t>”, in other words, the “free” Tx chain is switched to (or remaining) the same band as that the “busy” Tx chain is using to transmit</w:t>
      </w:r>
      <w:r w:rsidR="007932AA">
        <w:rPr>
          <w:sz w:val="22"/>
          <w:szCs w:val="22"/>
          <w:lang w:eastAsia="ja-JP"/>
        </w:rPr>
        <w:t>, as shown in Figure 3 (c).</w:t>
      </w:r>
    </w:p>
    <w:p w14:paraId="2D97795D" w14:textId="55774C1B" w:rsidR="00C66706" w:rsidRDefault="00C66706" w:rsidP="007E2FC8">
      <w:pPr>
        <w:rPr>
          <w:sz w:val="22"/>
          <w:szCs w:val="22"/>
          <w:lang w:eastAsia="ja-JP"/>
        </w:rPr>
      </w:pPr>
      <w:r>
        <w:rPr>
          <w:noProof/>
          <w:sz w:val="22"/>
          <w:szCs w:val="22"/>
          <w:lang w:eastAsia="ja-JP"/>
        </w:rPr>
        <w:drawing>
          <wp:inline distT="0" distB="0" distL="0" distR="0" wp14:anchorId="5CAF8BB0" wp14:editId="62682627">
            <wp:extent cx="6120765" cy="3442970"/>
            <wp:effectExtent l="0" t="0" r="0" b="508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9">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2C451AC0" w14:textId="01A5DF58" w:rsidR="00C66706" w:rsidRPr="00CF1DC4" w:rsidRDefault="00C66706" w:rsidP="00C66706">
      <w:pPr>
        <w:jc w:val="center"/>
        <w:rPr>
          <w:b/>
          <w:bCs/>
          <w:sz w:val="22"/>
          <w:szCs w:val="22"/>
          <w:lang w:eastAsia="ja-JP"/>
        </w:rPr>
      </w:pPr>
      <w:r w:rsidRPr="00C66706">
        <w:rPr>
          <w:rFonts w:hint="eastAsia"/>
          <w:b/>
          <w:bCs/>
          <w:sz w:val="22"/>
          <w:szCs w:val="22"/>
          <w:lang w:eastAsia="ja-JP"/>
        </w:rPr>
        <w:lastRenderedPageBreak/>
        <w:t>Figure 3.</w:t>
      </w:r>
      <w:r w:rsidRPr="00C66706">
        <w:rPr>
          <w:b/>
          <w:bCs/>
          <w:sz w:val="22"/>
          <w:szCs w:val="22"/>
          <w:lang w:eastAsia="ja-JP"/>
        </w:rPr>
        <w:t xml:space="preserve"> Use of </w:t>
      </w:r>
      <w:r w:rsidRPr="00C66706">
        <w:rPr>
          <w:b/>
          <w:bCs/>
          <w:i/>
          <w:iCs/>
          <w:sz w:val="22"/>
          <w:szCs w:val="22"/>
          <w:lang w:eastAsia="ja-JP"/>
        </w:rPr>
        <w:t>uplinkTxSwitching-DualUL-TxState-r17</w:t>
      </w:r>
      <w:r w:rsidR="00CF1DC4">
        <w:rPr>
          <w:b/>
          <w:bCs/>
          <w:sz w:val="22"/>
          <w:szCs w:val="22"/>
          <w:lang w:eastAsia="ja-JP"/>
        </w:rPr>
        <w:t>.</w:t>
      </w:r>
    </w:p>
    <w:p w14:paraId="09E3D67C" w14:textId="4779D4FA" w:rsidR="00D1062B" w:rsidRDefault="00D1062B" w:rsidP="007E2FC8">
      <w:pPr>
        <w:rPr>
          <w:sz w:val="22"/>
          <w:szCs w:val="22"/>
          <w:lang w:eastAsia="ja-JP"/>
        </w:rPr>
      </w:pPr>
      <w:r>
        <w:rPr>
          <w:sz w:val="22"/>
          <w:szCs w:val="22"/>
          <w:lang w:eastAsia="ja-JP"/>
        </w:rPr>
        <w:t xml:space="preserve">However, in the Rel-18 framework, the number of candidate bands which the “free” Tx chain switches to (or remains) is supposed to be three or four, so existing field, </w:t>
      </w:r>
      <w:r w:rsidRPr="00D1062B">
        <w:rPr>
          <w:i/>
          <w:iCs/>
          <w:sz w:val="22"/>
          <w:szCs w:val="22"/>
          <w:lang w:eastAsia="ja-JP"/>
        </w:rPr>
        <w:t>uplinkTxSwitching-DualUL-TxState-r17</w:t>
      </w:r>
      <w:r>
        <w:rPr>
          <w:sz w:val="22"/>
          <w:szCs w:val="22"/>
          <w:lang w:eastAsia="ja-JP"/>
        </w:rPr>
        <w:t xml:space="preserve">, does not seem to have the enough </w:t>
      </w:r>
      <w:r w:rsidR="001079B1">
        <w:rPr>
          <w:sz w:val="22"/>
          <w:szCs w:val="22"/>
          <w:lang w:eastAsia="ja-JP"/>
        </w:rPr>
        <w:t>granularity</w:t>
      </w:r>
      <w:r>
        <w:rPr>
          <w:sz w:val="22"/>
          <w:szCs w:val="22"/>
          <w:lang w:eastAsia="ja-JP"/>
        </w:rPr>
        <w:t xml:space="preserve"> to distinguish possible Tx states, which may result in a mismatch on which band to be set between the UE and the network.</w:t>
      </w:r>
    </w:p>
    <w:p w14:paraId="22494635" w14:textId="7CA3BCE5" w:rsidR="00CF1DC4" w:rsidRDefault="00CF1DC4" w:rsidP="007E2FC8">
      <w:pPr>
        <w:rPr>
          <w:sz w:val="22"/>
          <w:szCs w:val="22"/>
          <w:lang w:eastAsia="ja-JP"/>
        </w:rPr>
      </w:pPr>
      <w:r>
        <w:rPr>
          <w:noProof/>
          <w:sz w:val="22"/>
          <w:szCs w:val="22"/>
          <w:lang w:eastAsia="ja-JP"/>
        </w:rPr>
        <w:drawing>
          <wp:inline distT="0" distB="0" distL="0" distR="0" wp14:anchorId="30928EC9" wp14:editId="38F4B812">
            <wp:extent cx="6120765" cy="2533650"/>
            <wp:effectExtent l="0" t="0" r="0" b="0"/>
            <wp:docPr id="4" name="図 4"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ダイアグラム&#10;&#10;自動的に生成された説明"/>
                    <pic:cNvPicPr/>
                  </pic:nvPicPr>
                  <pic:blipFill rotWithShape="1">
                    <a:blip r:embed="rId10">
                      <a:extLst>
                        <a:ext uri="{28A0092B-C50C-407E-A947-70E740481C1C}">
                          <a14:useLocalDpi xmlns:a14="http://schemas.microsoft.com/office/drawing/2010/main" val="0"/>
                        </a:ext>
                      </a:extLst>
                    </a:blip>
                    <a:srcRect t="17982" b="8429"/>
                    <a:stretch/>
                  </pic:blipFill>
                  <pic:spPr bwMode="auto">
                    <a:xfrm>
                      <a:off x="0" y="0"/>
                      <a:ext cx="6120765" cy="2533650"/>
                    </a:xfrm>
                    <a:prstGeom prst="rect">
                      <a:avLst/>
                    </a:prstGeom>
                    <a:ln>
                      <a:noFill/>
                    </a:ln>
                    <a:extLst>
                      <a:ext uri="{53640926-AAD7-44D8-BBD7-CCE9431645EC}">
                        <a14:shadowObscured xmlns:a14="http://schemas.microsoft.com/office/drawing/2010/main"/>
                      </a:ext>
                    </a:extLst>
                  </pic:spPr>
                </pic:pic>
              </a:graphicData>
            </a:graphic>
          </wp:inline>
        </w:drawing>
      </w:r>
    </w:p>
    <w:p w14:paraId="68CB02D3" w14:textId="3366966F" w:rsidR="00CF1DC4" w:rsidRPr="00CF1DC4" w:rsidRDefault="00CF1DC4" w:rsidP="00CF1DC4">
      <w:pPr>
        <w:jc w:val="center"/>
        <w:rPr>
          <w:b/>
          <w:bCs/>
          <w:sz w:val="22"/>
          <w:szCs w:val="22"/>
          <w:lang w:eastAsia="ja-JP"/>
        </w:rPr>
      </w:pPr>
      <w:r w:rsidRPr="00CF1DC4">
        <w:rPr>
          <w:rFonts w:hint="eastAsia"/>
          <w:b/>
          <w:bCs/>
          <w:sz w:val="22"/>
          <w:szCs w:val="22"/>
          <w:lang w:eastAsia="ja-JP"/>
        </w:rPr>
        <w:t>F</w:t>
      </w:r>
      <w:r w:rsidRPr="00CF1DC4">
        <w:rPr>
          <w:b/>
          <w:bCs/>
          <w:sz w:val="22"/>
          <w:szCs w:val="22"/>
          <w:lang w:eastAsia="ja-JP"/>
        </w:rPr>
        <w:t>igure 4. Non-unique state of Tx chain in Release 18.</w:t>
      </w:r>
    </w:p>
    <w:p w14:paraId="0DAC79EE" w14:textId="1F4658D7" w:rsidR="00550FBE" w:rsidRPr="00D1062B" w:rsidRDefault="00550FBE" w:rsidP="007E2FC8">
      <w:pPr>
        <w:rPr>
          <w:sz w:val="22"/>
          <w:szCs w:val="22"/>
          <w:lang w:eastAsia="ja-JP"/>
        </w:rPr>
      </w:pPr>
      <w:r>
        <w:rPr>
          <w:sz w:val="22"/>
          <w:szCs w:val="22"/>
          <w:lang w:eastAsia="ja-JP"/>
        </w:rPr>
        <w:t>We would like to note that this issue is not the case if Alt.2 is down-selected as a switching mechanism in RAN1, because switching mechanism itself in Alt.2 can be assumed to be the same as Rel-16/17 where a Tx chain switches across only two bands.</w:t>
      </w:r>
    </w:p>
    <w:p w14:paraId="25CD236B" w14:textId="2EB55D5F" w:rsidR="00D1062B" w:rsidRPr="006D6D24" w:rsidRDefault="00D1062B" w:rsidP="007E2FC8">
      <w:pPr>
        <w:rPr>
          <w:b/>
          <w:bCs/>
          <w:sz w:val="22"/>
          <w:szCs w:val="22"/>
          <w:lang w:eastAsia="ja-JP"/>
        </w:rPr>
      </w:pPr>
      <w:r w:rsidRPr="006D6D24">
        <w:rPr>
          <w:rFonts w:hint="eastAsia"/>
          <w:b/>
          <w:bCs/>
          <w:sz w:val="22"/>
          <w:szCs w:val="22"/>
          <w:lang w:eastAsia="ja-JP"/>
        </w:rPr>
        <w:t>O</w:t>
      </w:r>
      <w:r w:rsidRPr="006D6D24">
        <w:rPr>
          <w:b/>
          <w:bCs/>
          <w:sz w:val="22"/>
          <w:szCs w:val="22"/>
          <w:lang w:eastAsia="ja-JP"/>
        </w:rPr>
        <w:t xml:space="preserve">bservation </w:t>
      </w:r>
      <w:r w:rsidR="006D6D24">
        <w:rPr>
          <w:b/>
          <w:bCs/>
          <w:sz w:val="22"/>
          <w:szCs w:val="22"/>
          <w:lang w:eastAsia="ja-JP"/>
        </w:rPr>
        <w:t>6</w:t>
      </w:r>
      <w:r w:rsidRPr="006D6D24">
        <w:rPr>
          <w:b/>
          <w:bCs/>
          <w:sz w:val="22"/>
          <w:szCs w:val="22"/>
          <w:lang w:eastAsia="ja-JP"/>
        </w:rPr>
        <w:t xml:space="preserve">. </w:t>
      </w:r>
      <w:r w:rsidR="00550FBE">
        <w:rPr>
          <w:b/>
          <w:bCs/>
          <w:sz w:val="22"/>
          <w:szCs w:val="22"/>
          <w:lang w:eastAsia="ja-JP"/>
        </w:rPr>
        <w:t>If Alt.1 or Alt.3 is selected in RAN1</w:t>
      </w:r>
      <w:r w:rsidR="00550FBE" w:rsidRPr="006D6D24">
        <w:rPr>
          <w:b/>
          <w:bCs/>
          <w:sz w:val="22"/>
          <w:szCs w:val="22"/>
          <w:lang w:eastAsia="ja-JP"/>
        </w:rPr>
        <w:t xml:space="preserve"> </w:t>
      </w:r>
      <w:r w:rsidR="00550FBE">
        <w:rPr>
          <w:b/>
          <w:bCs/>
          <w:sz w:val="22"/>
          <w:szCs w:val="22"/>
          <w:lang w:eastAsia="ja-JP"/>
        </w:rPr>
        <w:t>for</w:t>
      </w:r>
      <w:r w:rsidR="00550FBE" w:rsidRPr="006D6D24">
        <w:rPr>
          <w:b/>
          <w:bCs/>
          <w:sz w:val="22"/>
          <w:szCs w:val="22"/>
          <w:lang w:eastAsia="ja-JP"/>
        </w:rPr>
        <w:t xml:space="preserve"> Rel-18 </w:t>
      </w:r>
      <w:r w:rsidR="00550FBE">
        <w:rPr>
          <w:b/>
          <w:bCs/>
          <w:sz w:val="22"/>
          <w:szCs w:val="22"/>
          <w:lang w:eastAsia="ja-JP"/>
        </w:rPr>
        <w:t>mechanism, the e</w:t>
      </w:r>
      <w:r w:rsidRPr="006D6D24">
        <w:rPr>
          <w:b/>
          <w:bCs/>
          <w:sz w:val="22"/>
          <w:szCs w:val="22"/>
          <w:lang w:eastAsia="ja-JP"/>
        </w:rPr>
        <w:t xml:space="preserve">xisting RRC configuration does not seem to have the enough </w:t>
      </w:r>
      <w:r w:rsidR="001079B1" w:rsidRPr="006D6D24">
        <w:rPr>
          <w:b/>
          <w:bCs/>
          <w:sz w:val="22"/>
          <w:szCs w:val="22"/>
          <w:lang w:eastAsia="ja-JP"/>
        </w:rPr>
        <w:t>granularity</w:t>
      </w:r>
      <w:r w:rsidRPr="006D6D24">
        <w:rPr>
          <w:b/>
          <w:bCs/>
          <w:sz w:val="22"/>
          <w:szCs w:val="22"/>
          <w:lang w:eastAsia="ja-JP"/>
        </w:rPr>
        <w:t xml:space="preserve"> to configure a state of Tx chains when the state after the UL Tx switching is not unique.</w:t>
      </w:r>
    </w:p>
    <w:p w14:paraId="5982D66C" w14:textId="3478ED03" w:rsidR="00D1062B" w:rsidRPr="00D1062B" w:rsidRDefault="00D1062B" w:rsidP="007E2FC8">
      <w:pPr>
        <w:rPr>
          <w:b/>
          <w:bCs/>
          <w:sz w:val="22"/>
          <w:szCs w:val="22"/>
          <w:lang w:eastAsia="ja-JP"/>
        </w:rPr>
      </w:pPr>
      <w:r w:rsidRPr="00D1062B">
        <w:rPr>
          <w:rFonts w:hint="eastAsia"/>
          <w:b/>
          <w:bCs/>
          <w:sz w:val="22"/>
          <w:szCs w:val="22"/>
          <w:lang w:eastAsia="ja-JP"/>
        </w:rPr>
        <w:t>P</w:t>
      </w:r>
      <w:r w:rsidRPr="00D1062B">
        <w:rPr>
          <w:b/>
          <w:bCs/>
          <w:sz w:val="22"/>
          <w:szCs w:val="22"/>
          <w:lang w:eastAsia="ja-JP"/>
        </w:rPr>
        <w:t xml:space="preserve">roposal </w:t>
      </w:r>
      <w:r w:rsidR="00ED1925">
        <w:rPr>
          <w:b/>
          <w:bCs/>
          <w:sz w:val="22"/>
          <w:szCs w:val="22"/>
          <w:lang w:eastAsia="ja-JP"/>
        </w:rPr>
        <w:t>6</w:t>
      </w:r>
      <w:r w:rsidRPr="00D1062B">
        <w:rPr>
          <w:b/>
          <w:bCs/>
          <w:sz w:val="22"/>
          <w:szCs w:val="22"/>
          <w:lang w:eastAsia="ja-JP"/>
        </w:rPr>
        <w:t xml:space="preserve">. </w:t>
      </w:r>
      <w:r w:rsidR="00550FBE">
        <w:rPr>
          <w:b/>
          <w:bCs/>
          <w:sz w:val="22"/>
          <w:szCs w:val="22"/>
          <w:lang w:eastAsia="ja-JP"/>
        </w:rPr>
        <w:t>After RAN1 down-selects a switching mechanism,</w:t>
      </w:r>
      <w:r w:rsidR="00550FBE" w:rsidRPr="00D1062B">
        <w:rPr>
          <w:b/>
          <w:bCs/>
          <w:sz w:val="22"/>
          <w:szCs w:val="22"/>
          <w:lang w:eastAsia="ja-JP"/>
        </w:rPr>
        <w:t xml:space="preserve"> </w:t>
      </w:r>
      <w:r w:rsidR="00550FBE">
        <w:rPr>
          <w:b/>
          <w:bCs/>
          <w:sz w:val="22"/>
          <w:szCs w:val="22"/>
          <w:lang w:eastAsia="ja-JP"/>
        </w:rPr>
        <w:t>RAN2 d</w:t>
      </w:r>
      <w:r w:rsidRPr="00D1062B">
        <w:rPr>
          <w:b/>
          <w:bCs/>
          <w:sz w:val="22"/>
          <w:szCs w:val="22"/>
          <w:lang w:eastAsia="ja-JP"/>
        </w:rPr>
        <w:t>iscuss how to configure a state of Tx chains after the UL Tx switching is not unique in Rel-18 framework</w:t>
      </w:r>
      <w:r w:rsidR="00550FBE">
        <w:rPr>
          <w:b/>
          <w:bCs/>
          <w:sz w:val="22"/>
          <w:szCs w:val="22"/>
          <w:lang w:eastAsia="ja-JP"/>
        </w:rPr>
        <w:t>.</w:t>
      </w:r>
    </w:p>
    <w:p w14:paraId="2F7985F4" w14:textId="40E856D1" w:rsidR="00B80A4F" w:rsidRDefault="00B80A4F" w:rsidP="00B80A4F">
      <w:pPr>
        <w:rPr>
          <w:sz w:val="22"/>
          <w:szCs w:val="22"/>
          <w:lang w:eastAsia="ja-JP"/>
        </w:rPr>
      </w:pPr>
      <w:r>
        <w:rPr>
          <w:rFonts w:hint="eastAsia"/>
          <w:sz w:val="22"/>
          <w:szCs w:val="22"/>
          <w:lang w:eastAsia="ja-JP"/>
        </w:rPr>
        <w:t>E</w:t>
      </w:r>
      <w:r>
        <w:rPr>
          <w:sz w:val="22"/>
          <w:szCs w:val="22"/>
          <w:lang w:eastAsia="ja-JP"/>
        </w:rPr>
        <w:t xml:space="preserve">xample stage-3 signals, in which a new field </w:t>
      </w:r>
      <w:r w:rsidRPr="00B80A4F">
        <w:rPr>
          <w:i/>
          <w:iCs/>
          <w:sz w:val="22"/>
          <w:szCs w:val="22"/>
          <w:lang w:eastAsia="ja-JP"/>
        </w:rPr>
        <w:t>uplinkTxSwitching-ThreeOr</w:t>
      </w:r>
      <w:r w:rsidR="0037352A">
        <w:rPr>
          <w:i/>
          <w:iCs/>
          <w:sz w:val="22"/>
          <w:szCs w:val="22"/>
          <w:lang w:eastAsia="ja-JP"/>
        </w:rPr>
        <w:t>F</w:t>
      </w:r>
      <w:r w:rsidRPr="00B80A4F">
        <w:rPr>
          <w:i/>
          <w:iCs/>
          <w:sz w:val="22"/>
          <w:szCs w:val="22"/>
          <w:lang w:eastAsia="ja-JP"/>
        </w:rPr>
        <w:t>ourBands-TxState-r18</w:t>
      </w:r>
      <w:r>
        <w:rPr>
          <w:sz w:val="22"/>
          <w:szCs w:val="22"/>
          <w:lang w:eastAsia="ja-JP"/>
        </w:rPr>
        <w:t xml:space="preserve"> configures </w:t>
      </w:r>
      <w:r w:rsidRPr="00B80A4F">
        <w:rPr>
          <w:sz w:val="22"/>
          <w:szCs w:val="22"/>
          <w:lang w:eastAsia="ja-JP"/>
        </w:rPr>
        <w:t>a state of Tx chains after the UL Tx switching is not unique in Rel-18 framework</w:t>
      </w:r>
      <w:r>
        <w:rPr>
          <w:sz w:val="22"/>
          <w:szCs w:val="22"/>
          <w:lang w:eastAsia="ja-JP"/>
        </w:rPr>
        <w:t>, are attached in Annex B.</w:t>
      </w:r>
    </w:p>
    <w:p w14:paraId="13333B60" w14:textId="77777777" w:rsidR="00B80A4F" w:rsidRPr="00262F8E" w:rsidRDefault="00B80A4F" w:rsidP="007E2FC8">
      <w:pPr>
        <w:rPr>
          <w:sz w:val="22"/>
          <w:szCs w:val="22"/>
          <w:lang w:eastAsia="ja-JP"/>
        </w:rPr>
      </w:pPr>
    </w:p>
    <w:p w14:paraId="56E25677" w14:textId="77777777" w:rsidR="007E2FC8" w:rsidRDefault="007E2FC8" w:rsidP="00550FBE">
      <w:pPr>
        <w:pStyle w:val="2"/>
        <w:numPr>
          <w:ilvl w:val="0"/>
          <w:numId w:val="2"/>
        </w:numPr>
        <w:rPr>
          <w:lang w:eastAsia="ja-JP"/>
        </w:rPr>
      </w:pPr>
      <w:r>
        <w:rPr>
          <w:rFonts w:hint="eastAsia"/>
          <w:lang w:eastAsia="ja-JP"/>
        </w:rPr>
        <w:t>Summary and proposal</w:t>
      </w:r>
    </w:p>
    <w:p w14:paraId="70A5FB11" w14:textId="51FD6F10" w:rsidR="00226189" w:rsidRPr="005C1F11" w:rsidRDefault="00226189" w:rsidP="00226189">
      <w:pPr>
        <w:rPr>
          <w:b/>
          <w:bCs/>
          <w:sz w:val="22"/>
          <w:szCs w:val="22"/>
          <w:lang w:eastAsia="ja-JP"/>
        </w:rPr>
      </w:pPr>
      <w:r w:rsidRPr="005C1F11">
        <w:rPr>
          <w:rFonts w:hint="eastAsia"/>
          <w:b/>
          <w:bCs/>
          <w:sz w:val="22"/>
          <w:szCs w:val="22"/>
          <w:lang w:eastAsia="ja-JP"/>
        </w:rPr>
        <w:t>O</w:t>
      </w:r>
      <w:r w:rsidRPr="005C1F11">
        <w:rPr>
          <w:b/>
          <w:bCs/>
          <w:sz w:val="22"/>
          <w:szCs w:val="22"/>
          <w:lang w:eastAsia="ja-JP"/>
        </w:rPr>
        <w:t xml:space="preserve">bservation 1. Many of fundamental UE capabilities and RRC </w:t>
      </w:r>
      <w:r w:rsidR="00B80A4F">
        <w:rPr>
          <w:b/>
          <w:bCs/>
          <w:sz w:val="22"/>
          <w:szCs w:val="22"/>
          <w:lang w:eastAsia="ja-JP"/>
        </w:rPr>
        <w:t>signals</w:t>
      </w:r>
      <w:r w:rsidRPr="005C1F11">
        <w:rPr>
          <w:b/>
          <w:bCs/>
          <w:sz w:val="22"/>
          <w:szCs w:val="22"/>
          <w:lang w:eastAsia="ja-JP"/>
        </w:rPr>
        <w:t xml:space="preserve"> for </w:t>
      </w:r>
      <w:r>
        <w:rPr>
          <w:b/>
          <w:bCs/>
          <w:sz w:val="22"/>
          <w:szCs w:val="22"/>
          <w:lang w:eastAsia="ja-JP"/>
        </w:rPr>
        <w:t>implementation</w:t>
      </w:r>
      <w:r w:rsidRPr="005C1F11">
        <w:rPr>
          <w:b/>
          <w:bCs/>
          <w:sz w:val="22"/>
          <w:szCs w:val="22"/>
          <w:lang w:eastAsia="ja-JP"/>
        </w:rPr>
        <w:t xml:space="preserve"> of UL Tx switching have already been introduced in past releases.</w:t>
      </w:r>
    </w:p>
    <w:p w14:paraId="7E475FB5" w14:textId="7D833326" w:rsidR="00226189" w:rsidRPr="00841C56" w:rsidRDefault="00226189" w:rsidP="00226189">
      <w:pPr>
        <w:rPr>
          <w:b/>
          <w:bCs/>
          <w:sz w:val="22"/>
          <w:szCs w:val="22"/>
          <w:lang w:eastAsia="ja-JP"/>
        </w:rPr>
      </w:pPr>
      <w:r w:rsidRPr="00841C56">
        <w:rPr>
          <w:rFonts w:hint="eastAsia"/>
          <w:b/>
          <w:bCs/>
          <w:sz w:val="22"/>
          <w:szCs w:val="22"/>
          <w:lang w:eastAsia="ja-JP"/>
        </w:rPr>
        <w:t>P</w:t>
      </w:r>
      <w:r w:rsidRPr="00841C56">
        <w:rPr>
          <w:b/>
          <w:bCs/>
          <w:sz w:val="22"/>
          <w:szCs w:val="22"/>
          <w:lang w:eastAsia="ja-JP"/>
        </w:rPr>
        <w:t xml:space="preserve">roposal 1. RAN2 reuse Rel-16 and Rel-17 </w:t>
      </w:r>
      <w:r w:rsidR="00B80A4F">
        <w:rPr>
          <w:b/>
          <w:bCs/>
          <w:sz w:val="22"/>
          <w:szCs w:val="22"/>
          <w:lang w:eastAsia="ja-JP"/>
        </w:rPr>
        <w:t>signals</w:t>
      </w:r>
      <w:r w:rsidRPr="00841C56">
        <w:rPr>
          <w:b/>
          <w:bCs/>
          <w:sz w:val="22"/>
          <w:szCs w:val="22"/>
          <w:lang w:eastAsia="ja-JP"/>
        </w:rPr>
        <w:t xml:space="preserve"> if reusable, and focus on necessary changes to </w:t>
      </w:r>
      <w:r w:rsidR="001079B1">
        <w:rPr>
          <w:rFonts w:hint="eastAsia"/>
          <w:b/>
          <w:bCs/>
          <w:sz w:val="22"/>
          <w:szCs w:val="22"/>
          <w:lang w:eastAsia="ja-JP"/>
        </w:rPr>
        <w:t>accommodate</w:t>
      </w:r>
      <w:r w:rsidRPr="00841C56">
        <w:rPr>
          <w:b/>
          <w:bCs/>
          <w:sz w:val="22"/>
          <w:szCs w:val="22"/>
          <w:lang w:eastAsia="ja-JP"/>
        </w:rPr>
        <w:t xml:space="preserve"> Rel-18 enhancements.</w:t>
      </w:r>
    </w:p>
    <w:p w14:paraId="3FE309D8" w14:textId="77777777" w:rsidR="00226189" w:rsidRPr="000B053C" w:rsidRDefault="00226189" w:rsidP="00226189">
      <w:pPr>
        <w:rPr>
          <w:b/>
          <w:bCs/>
          <w:sz w:val="22"/>
          <w:szCs w:val="22"/>
          <w:lang w:eastAsia="ja-JP"/>
        </w:rPr>
      </w:pPr>
      <w:r w:rsidRPr="000B053C">
        <w:rPr>
          <w:rFonts w:hint="eastAsia"/>
          <w:b/>
          <w:bCs/>
          <w:sz w:val="22"/>
          <w:szCs w:val="22"/>
          <w:lang w:eastAsia="ja-JP"/>
        </w:rPr>
        <w:t>O</w:t>
      </w:r>
      <w:r w:rsidRPr="000B053C">
        <w:rPr>
          <w:b/>
          <w:bCs/>
          <w:sz w:val="22"/>
          <w:szCs w:val="22"/>
          <w:lang w:eastAsia="ja-JP"/>
        </w:rPr>
        <w:t xml:space="preserve">bservation 2. </w:t>
      </w:r>
      <w:r>
        <w:rPr>
          <w:b/>
          <w:bCs/>
          <w:sz w:val="22"/>
          <w:szCs w:val="22"/>
          <w:lang w:eastAsia="ja-JP"/>
        </w:rPr>
        <w:t>It is</w:t>
      </w:r>
      <w:r w:rsidRPr="000B053C">
        <w:rPr>
          <w:b/>
          <w:bCs/>
          <w:sz w:val="22"/>
          <w:szCs w:val="22"/>
          <w:lang w:eastAsia="ja-JP"/>
        </w:rPr>
        <w:t xml:space="preserve"> straightforward that new IE accommodating three or four bands is introduced in place of </w:t>
      </w:r>
      <w:r w:rsidRPr="000B053C">
        <w:rPr>
          <w:b/>
          <w:bCs/>
          <w:i/>
          <w:iCs/>
          <w:sz w:val="22"/>
          <w:szCs w:val="22"/>
          <w:lang w:eastAsia="ja-JP"/>
        </w:rPr>
        <w:t>ULTxSwitchingBandPair-r16</w:t>
      </w:r>
      <w:r w:rsidRPr="000B053C">
        <w:rPr>
          <w:b/>
          <w:bCs/>
          <w:sz w:val="22"/>
          <w:szCs w:val="22"/>
          <w:lang w:eastAsia="ja-JP"/>
        </w:rPr>
        <w:t>, but also we can explore ways to reuse existing capability.</w:t>
      </w:r>
    </w:p>
    <w:p w14:paraId="03FD6CAD" w14:textId="5E191DC8" w:rsidR="00226189" w:rsidRPr="00321E4A" w:rsidRDefault="00226189" w:rsidP="00226189">
      <w:pPr>
        <w:rPr>
          <w:b/>
          <w:bCs/>
          <w:sz w:val="22"/>
          <w:szCs w:val="22"/>
          <w:lang w:eastAsia="ja-JP"/>
        </w:rPr>
      </w:pPr>
      <w:r w:rsidRPr="00F70E2B">
        <w:rPr>
          <w:b/>
          <w:bCs/>
          <w:sz w:val="22"/>
          <w:szCs w:val="22"/>
          <w:lang w:eastAsia="ja-JP"/>
        </w:rPr>
        <w:t xml:space="preserve">Proposal </w:t>
      </w:r>
      <w:r>
        <w:rPr>
          <w:b/>
          <w:bCs/>
          <w:sz w:val="22"/>
          <w:szCs w:val="22"/>
          <w:lang w:eastAsia="ja-JP"/>
        </w:rPr>
        <w:t>2</w:t>
      </w:r>
      <w:r w:rsidRPr="00F70E2B">
        <w:rPr>
          <w:b/>
          <w:bCs/>
          <w:sz w:val="22"/>
          <w:szCs w:val="22"/>
          <w:lang w:eastAsia="ja-JP"/>
        </w:rPr>
        <w:t xml:space="preserve">. </w:t>
      </w:r>
      <w:r>
        <w:rPr>
          <w:b/>
          <w:bCs/>
          <w:sz w:val="22"/>
          <w:szCs w:val="22"/>
          <w:lang w:eastAsia="ja-JP"/>
        </w:rPr>
        <w:t>After RAN1 down-selects a switching mechanism,</w:t>
      </w:r>
      <w:r w:rsidRPr="00F70E2B">
        <w:rPr>
          <w:b/>
          <w:bCs/>
          <w:sz w:val="22"/>
          <w:szCs w:val="22"/>
          <w:lang w:eastAsia="ja-JP"/>
        </w:rPr>
        <w:t xml:space="preserve"> </w:t>
      </w:r>
      <w:r>
        <w:rPr>
          <w:b/>
          <w:bCs/>
          <w:sz w:val="22"/>
          <w:szCs w:val="22"/>
          <w:lang w:eastAsia="ja-JP"/>
        </w:rPr>
        <w:t>RAN2 d</w:t>
      </w:r>
      <w:r w:rsidRPr="00F70E2B">
        <w:rPr>
          <w:b/>
          <w:bCs/>
          <w:sz w:val="22"/>
          <w:szCs w:val="22"/>
          <w:lang w:eastAsia="ja-JP"/>
        </w:rPr>
        <w:t>iscuss</w:t>
      </w:r>
      <w:r>
        <w:rPr>
          <w:b/>
          <w:bCs/>
          <w:sz w:val="22"/>
          <w:szCs w:val="22"/>
          <w:lang w:eastAsia="ja-JP"/>
        </w:rPr>
        <w:t xml:space="preserve"> whether some new UE capabilities are needed, </w:t>
      </w:r>
      <w:r w:rsidR="001079B1">
        <w:rPr>
          <w:b/>
          <w:bCs/>
          <w:sz w:val="22"/>
          <w:szCs w:val="22"/>
          <w:lang w:eastAsia="ja-JP"/>
        </w:rPr>
        <w:t>e.g.</w:t>
      </w:r>
      <w:r w:rsidRPr="00F70E2B">
        <w:rPr>
          <w:b/>
          <w:bCs/>
          <w:sz w:val="22"/>
          <w:szCs w:val="22"/>
          <w:lang w:eastAsia="ja-JP"/>
        </w:rPr>
        <w:t xml:space="preserve"> UE capability that indicates band combination subsets composed of 3 or 4 bands for use of Rel-18 UL Tx switching</w:t>
      </w:r>
      <w:r w:rsidRPr="007B58F5">
        <w:rPr>
          <w:b/>
          <w:bCs/>
          <w:sz w:val="22"/>
          <w:szCs w:val="22"/>
          <w:lang w:eastAsia="ja-JP"/>
        </w:rPr>
        <w:t xml:space="preserve"> </w:t>
      </w:r>
      <w:r>
        <w:rPr>
          <w:b/>
          <w:bCs/>
          <w:sz w:val="22"/>
          <w:szCs w:val="22"/>
          <w:lang w:eastAsia="ja-JP"/>
        </w:rPr>
        <w:t>or Rel-17 UE capability can be reused also in case of 3 or 4 bands are used for UL Tx switching.</w:t>
      </w:r>
    </w:p>
    <w:p w14:paraId="54B092E8" w14:textId="60F02E63" w:rsidR="00D85C92" w:rsidRDefault="00D85C92" w:rsidP="00D85C92">
      <w:pPr>
        <w:rPr>
          <w:sz w:val="22"/>
          <w:szCs w:val="22"/>
          <w:lang w:eastAsia="ja-JP"/>
        </w:rPr>
      </w:pPr>
      <w:r w:rsidRPr="00321E4A">
        <w:rPr>
          <w:rFonts w:hint="eastAsia"/>
          <w:b/>
          <w:bCs/>
          <w:sz w:val="22"/>
          <w:szCs w:val="22"/>
          <w:lang w:eastAsia="ja-JP"/>
        </w:rPr>
        <w:lastRenderedPageBreak/>
        <w:t>O</w:t>
      </w:r>
      <w:r w:rsidRPr="00321E4A">
        <w:rPr>
          <w:b/>
          <w:bCs/>
          <w:sz w:val="22"/>
          <w:szCs w:val="22"/>
          <w:lang w:eastAsia="ja-JP"/>
        </w:rPr>
        <w:t xml:space="preserve">bservation 3. RAN2 </w:t>
      </w:r>
      <w:r>
        <w:rPr>
          <w:b/>
          <w:bCs/>
          <w:sz w:val="22"/>
          <w:szCs w:val="22"/>
          <w:lang w:eastAsia="ja-JP"/>
        </w:rPr>
        <w:t xml:space="preserve">may be able to reuse Rel-16/17 UE capability to report </w:t>
      </w:r>
      <w:r w:rsidRPr="00321E4A">
        <w:rPr>
          <w:b/>
          <w:bCs/>
          <w:sz w:val="22"/>
          <w:szCs w:val="22"/>
          <w:lang w:eastAsia="ja-JP"/>
        </w:rPr>
        <w:t>respective switching periods for each band pairs across which UE switch</w:t>
      </w:r>
      <w:r>
        <w:rPr>
          <w:b/>
          <w:bCs/>
          <w:sz w:val="22"/>
          <w:szCs w:val="22"/>
          <w:lang w:eastAsia="ja-JP"/>
        </w:rPr>
        <w:t>es</w:t>
      </w:r>
      <w:r w:rsidRPr="00321E4A">
        <w:rPr>
          <w:b/>
          <w:bCs/>
          <w:sz w:val="22"/>
          <w:szCs w:val="22"/>
          <w:lang w:eastAsia="ja-JP"/>
        </w:rPr>
        <w:t xml:space="preserve"> Tx antennas</w:t>
      </w:r>
      <w:r>
        <w:rPr>
          <w:b/>
          <w:bCs/>
          <w:sz w:val="22"/>
          <w:szCs w:val="22"/>
          <w:lang w:eastAsia="ja-JP"/>
        </w:rPr>
        <w:t>. RAN4 confirmation is needed.</w:t>
      </w:r>
    </w:p>
    <w:p w14:paraId="5997A147" w14:textId="31A33664" w:rsidR="00226189" w:rsidRPr="00F70E2B" w:rsidRDefault="00226189" w:rsidP="00226189">
      <w:pPr>
        <w:rPr>
          <w:b/>
          <w:bCs/>
          <w:sz w:val="22"/>
          <w:szCs w:val="22"/>
          <w:lang w:eastAsia="ja-JP"/>
        </w:rPr>
      </w:pPr>
      <w:r>
        <w:rPr>
          <w:rFonts w:hint="eastAsia"/>
          <w:b/>
          <w:bCs/>
          <w:sz w:val="22"/>
          <w:szCs w:val="22"/>
          <w:lang w:eastAsia="ja-JP"/>
        </w:rPr>
        <w:t>P</w:t>
      </w:r>
      <w:r>
        <w:rPr>
          <w:b/>
          <w:bCs/>
          <w:sz w:val="22"/>
          <w:szCs w:val="22"/>
          <w:lang w:eastAsia="ja-JP"/>
        </w:rPr>
        <w:t xml:space="preserve">roposal </w:t>
      </w:r>
      <w:r w:rsidR="00ED1925">
        <w:rPr>
          <w:b/>
          <w:bCs/>
          <w:sz w:val="22"/>
          <w:szCs w:val="22"/>
          <w:lang w:eastAsia="ja-JP"/>
        </w:rPr>
        <w:t>3</w:t>
      </w:r>
      <w:r>
        <w:rPr>
          <w:b/>
          <w:bCs/>
          <w:sz w:val="22"/>
          <w:szCs w:val="22"/>
          <w:lang w:eastAsia="ja-JP"/>
        </w:rPr>
        <w:t>. After RAN1 down-selects a switching mechanism,</w:t>
      </w:r>
      <w:r w:rsidRPr="00F70E2B">
        <w:rPr>
          <w:b/>
          <w:bCs/>
          <w:sz w:val="22"/>
          <w:szCs w:val="22"/>
          <w:lang w:eastAsia="ja-JP"/>
        </w:rPr>
        <w:t xml:space="preserve"> </w:t>
      </w:r>
      <w:r>
        <w:rPr>
          <w:b/>
          <w:bCs/>
          <w:sz w:val="22"/>
          <w:szCs w:val="22"/>
          <w:lang w:eastAsia="ja-JP"/>
        </w:rPr>
        <w:t>RAN2 discuss whether existing UE capabilities can be reused to report switching periods. Possibly confirm to RAN4.</w:t>
      </w:r>
    </w:p>
    <w:p w14:paraId="7F551AB5" w14:textId="77777777" w:rsidR="00226189" w:rsidRPr="00AF68C0" w:rsidRDefault="00226189" w:rsidP="00226189">
      <w:pPr>
        <w:rPr>
          <w:b/>
          <w:bCs/>
          <w:sz w:val="22"/>
          <w:szCs w:val="22"/>
          <w:lang w:eastAsia="ja-JP"/>
        </w:rPr>
      </w:pPr>
      <w:r w:rsidRPr="00AF68C0">
        <w:rPr>
          <w:rFonts w:hint="eastAsia"/>
          <w:b/>
          <w:bCs/>
          <w:sz w:val="22"/>
          <w:szCs w:val="22"/>
          <w:lang w:eastAsia="ja-JP"/>
        </w:rPr>
        <w:t>O</w:t>
      </w:r>
      <w:r w:rsidRPr="00AF68C0">
        <w:rPr>
          <w:b/>
          <w:bCs/>
          <w:sz w:val="22"/>
          <w:szCs w:val="22"/>
          <w:lang w:eastAsia="ja-JP"/>
        </w:rPr>
        <w:t xml:space="preserve">bservation </w:t>
      </w:r>
      <w:r>
        <w:rPr>
          <w:b/>
          <w:bCs/>
          <w:sz w:val="22"/>
          <w:szCs w:val="22"/>
          <w:lang w:eastAsia="ja-JP"/>
        </w:rPr>
        <w:t>4</w:t>
      </w:r>
      <w:r w:rsidRPr="00AF68C0">
        <w:rPr>
          <w:b/>
          <w:bCs/>
          <w:sz w:val="22"/>
          <w:szCs w:val="22"/>
          <w:lang w:eastAsia="ja-JP"/>
        </w:rPr>
        <w:t xml:space="preserve">. If RAN1 supports multiple switching configurations, RAN2 should discuss how to report </w:t>
      </w:r>
      <w:r>
        <w:rPr>
          <w:b/>
          <w:bCs/>
          <w:sz w:val="22"/>
          <w:szCs w:val="22"/>
          <w:lang w:eastAsia="ja-JP"/>
        </w:rPr>
        <w:t xml:space="preserve">which configuration is supported by UE </w:t>
      </w:r>
      <w:r w:rsidRPr="00AF68C0">
        <w:rPr>
          <w:b/>
          <w:bCs/>
          <w:sz w:val="22"/>
          <w:szCs w:val="22"/>
          <w:lang w:eastAsia="ja-JP"/>
        </w:rPr>
        <w:t>in UE capability.</w:t>
      </w:r>
    </w:p>
    <w:p w14:paraId="7EEE7DDF" w14:textId="53B03891" w:rsidR="00226189" w:rsidRPr="00321E4A" w:rsidRDefault="00226189" w:rsidP="00226189">
      <w:pPr>
        <w:rPr>
          <w:b/>
          <w:bCs/>
          <w:sz w:val="22"/>
          <w:szCs w:val="22"/>
          <w:lang w:eastAsia="ja-JP"/>
        </w:rPr>
      </w:pPr>
      <w:r w:rsidRPr="00321E4A">
        <w:rPr>
          <w:rFonts w:hint="eastAsia"/>
          <w:b/>
          <w:bCs/>
          <w:sz w:val="22"/>
          <w:szCs w:val="22"/>
          <w:lang w:eastAsia="ja-JP"/>
        </w:rPr>
        <w:t>P</w:t>
      </w:r>
      <w:r w:rsidRPr="00321E4A">
        <w:rPr>
          <w:b/>
          <w:bCs/>
          <w:sz w:val="22"/>
          <w:szCs w:val="22"/>
          <w:lang w:eastAsia="ja-JP"/>
        </w:rPr>
        <w:t xml:space="preserve">roposal </w:t>
      </w:r>
      <w:r w:rsidR="00ED1925">
        <w:rPr>
          <w:b/>
          <w:bCs/>
          <w:sz w:val="22"/>
          <w:szCs w:val="22"/>
          <w:lang w:eastAsia="ja-JP"/>
        </w:rPr>
        <w:t>4</w:t>
      </w:r>
      <w:r w:rsidRPr="00321E4A">
        <w:rPr>
          <w:b/>
          <w:bCs/>
          <w:sz w:val="22"/>
          <w:szCs w:val="22"/>
          <w:lang w:eastAsia="ja-JP"/>
        </w:rPr>
        <w:t xml:space="preserve">. RAN2 wait for RAN1 </w:t>
      </w:r>
      <w:r>
        <w:rPr>
          <w:b/>
          <w:bCs/>
          <w:sz w:val="22"/>
          <w:szCs w:val="22"/>
          <w:lang w:eastAsia="ja-JP"/>
        </w:rPr>
        <w:t>discussion and then</w:t>
      </w:r>
      <w:r w:rsidRPr="00321E4A">
        <w:rPr>
          <w:b/>
          <w:bCs/>
          <w:sz w:val="22"/>
          <w:szCs w:val="22"/>
          <w:lang w:eastAsia="ja-JP"/>
        </w:rPr>
        <w:t xml:space="preserve"> discuss whether </w:t>
      </w:r>
      <w:r>
        <w:rPr>
          <w:b/>
          <w:bCs/>
          <w:sz w:val="22"/>
          <w:szCs w:val="22"/>
          <w:lang w:eastAsia="ja-JP"/>
        </w:rPr>
        <w:t xml:space="preserve">a new </w:t>
      </w:r>
      <w:r w:rsidRPr="00321E4A">
        <w:rPr>
          <w:b/>
          <w:bCs/>
          <w:sz w:val="22"/>
          <w:szCs w:val="22"/>
          <w:lang w:eastAsia="ja-JP"/>
        </w:rPr>
        <w:t>UE capabilit</w:t>
      </w:r>
      <w:r>
        <w:rPr>
          <w:b/>
          <w:bCs/>
          <w:sz w:val="22"/>
          <w:szCs w:val="22"/>
          <w:lang w:eastAsia="ja-JP"/>
        </w:rPr>
        <w:t>y</w:t>
      </w:r>
      <w:r w:rsidRPr="00321E4A">
        <w:rPr>
          <w:b/>
          <w:bCs/>
          <w:sz w:val="22"/>
          <w:szCs w:val="22"/>
          <w:lang w:eastAsia="ja-JP"/>
        </w:rPr>
        <w:t xml:space="preserve"> to indicate a switching configuration is needed.</w:t>
      </w:r>
    </w:p>
    <w:p w14:paraId="7631D0CD" w14:textId="77777777" w:rsidR="00226189" w:rsidRPr="00CA6D7D" w:rsidRDefault="00226189" w:rsidP="00226189">
      <w:pPr>
        <w:rPr>
          <w:b/>
          <w:bCs/>
          <w:sz w:val="22"/>
          <w:szCs w:val="22"/>
          <w:lang w:eastAsia="ja-JP"/>
        </w:rPr>
      </w:pPr>
      <w:r w:rsidRPr="00CA6D7D">
        <w:rPr>
          <w:b/>
          <w:bCs/>
          <w:sz w:val="22"/>
          <w:szCs w:val="22"/>
          <w:lang w:eastAsia="ja-JP"/>
        </w:rPr>
        <w:t>Observation 5. More other RAN2 issues are potential to be discussed depending on RAN1 and RAN4</w:t>
      </w:r>
      <w:r>
        <w:rPr>
          <w:b/>
          <w:bCs/>
          <w:sz w:val="22"/>
          <w:szCs w:val="22"/>
          <w:lang w:eastAsia="ja-JP"/>
        </w:rPr>
        <w:t>, e.g. continuous UL transmission while switching, restriction on band pairs to switch across, and restriction on band pairs for simultaneous transmission</w:t>
      </w:r>
      <w:r w:rsidRPr="00CA6D7D">
        <w:rPr>
          <w:b/>
          <w:bCs/>
          <w:sz w:val="22"/>
          <w:szCs w:val="22"/>
          <w:lang w:eastAsia="ja-JP"/>
        </w:rPr>
        <w:t>.</w:t>
      </w:r>
    </w:p>
    <w:p w14:paraId="70244DEB" w14:textId="2EE0BB30" w:rsidR="00226189" w:rsidRPr="00CA6D7D" w:rsidRDefault="00226189" w:rsidP="00226189">
      <w:pPr>
        <w:rPr>
          <w:b/>
          <w:bCs/>
          <w:sz w:val="22"/>
          <w:szCs w:val="22"/>
          <w:lang w:eastAsia="ja-JP"/>
        </w:rPr>
      </w:pPr>
      <w:r w:rsidRPr="00CA6D7D">
        <w:rPr>
          <w:rFonts w:hint="eastAsia"/>
          <w:b/>
          <w:bCs/>
          <w:sz w:val="22"/>
          <w:szCs w:val="22"/>
          <w:lang w:eastAsia="ja-JP"/>
        </w:rPr>
        <w:t>P</w:t>
      </w:r>
      <w:r w:rsidRPr="00CA6D7D">
        <w:rPr>
          <w:b/>
          <w:bCs/>
          <w:sz w:val="22"/>
          <w:szCs w:val="22"/>
          <w:lang w:eastAsia="ja-JP"/>
        </w:rPr>
        <w:t xml:space="preserve">roposal </w:t>
      </w:r>
      <w:r w:rsidR="00ED1925">
        <w:rPr>
          <w:b/>
          <w:bCs/>
          <w:sz w:val="22"/>
          <w:szCs w:val="22"/>
          <w:lang w:eastAsia="ja-JP"/>
        </w:rPr>
        <w:t>5</w:t>
      </w:r>
      <w:r w:rsidRPr="00CA6D7D">
        <w:rPr>
          <w:b/>
          <w:bCs/>
          <w:sz w:val="22"/>
          <w:szCs w:val="22"/>
          <w:lang w:eastAsia="ja-JP"/>
        </w:rPr>
        <w:t>. RAN2 does not exclude any enhancements on UE capabilities depending on RAN1 and RAN4 requirements. RAN2 will discuss whether Rel-16/17 UE capabilities can be reused for these enhancements.</w:t>
      </w:r>
    </w:p>
    <w:p w14:paraId="0A691E02" w14:textId="5E6C7351" w:rsidR="006B54DB" w:rsidRPr="006D6D24" w:rsidRDefault="006B54DB" w:rsidP="006B54DB">
      <w:pPr>
        <w:rPr>
          <w:b/>
          <w:bCs/>
          <w:sz w:val="22"/>
          <w:szCs w:val="22"/>
          <w:lang w:eastAsia="ja-JP"/>
        </w:rPr>
      </w:pPr>
      <w:r w:rsidRPr="006D6D24">
        <w:rPr>
          <w:rFonts w:hint="eastAsia"/>
          <w:b/>
          <w:bCs/>
          <w:sz w:val="22"/>
          <w:szCs w:val="22"/>
          <w:lang w:eastAsia="ja-JP"/>
        </w:rPr>
        <w:t>O</w:t>
      </w:r>
      <w:r w:rsidRPr="006D6D24">
        <w:rPr>
          <w:b/>
          <w:bCs/>
          <w:sz w:val="22"/>
          <w:szCs w:val="22"/>
          <w:lang w:eastAsia="ja-JP"/>
        </w:rPr>
        <w:t xml:space="preserve">bservation </w:t>
      </w:r>
      <w:r>
        <w:rPr>
          <w:b/>
          <w:bCs/>
          <w:sz w:val="22"/>
          <w:szCs w:val="22"/>
          <w:lang w:eastAsia="ja-JP"/>
        </w:rPr>
        <w:t>6</w:t>
      </w:r>
      <w:r w:rsidRPr="006D6D24">
        <w:rPr>
          <w:b/>
          <w:bCs/>
          <w:sz w:val="22"/>
          <w:szCs w:val="22"/>
          <w:lang w:eastAsia="ja-JP"/>
        </w:rPr>
        <w:t xml:space="preserve">. </w:t>
      </w:r>
      <w:r>
        <w:rPr>
          <w:b/>
          <w:bCs/>
          <w:sz w:val="22"/>
          <w:szCs w:val="22"/>
          <w:lang w:eastAsia="ja-JP"/>
        </w:rPr>
        <w:t>If Alt.1 or Alt.3 is selected in RAN1</w:t>
      </w:r>
      <w:r w:rsidRPr="006D6D24">
        <w:rPr>
          <w:b/>
          <w:bCs/>
          <w:sz w:val="22"/>
          <w:szCs w:val="22"/>
          <w:lang w:eastAsia="ja-JP"/>
        </w:rPr>
        <w:t xml:space="preserve"> </w:t>
      </w:r>
      <w:r>
        <w:rPr>
          <w:b/>
          <w:bCs/>
          <w:sz w:val="22"/>
          <w:szCs w:val="22"/>
          <w:lang w:eastAsia="ja-JP"/>
        </w:rPr>
        <w:t>for</w:t>
      </w:r>
      <w:r w:rsidRPr="006D6D24">
        <w:rPr>
          <w:b/>
          <w:bCs/>
          <w:sz w:val="22"/>
          <w:szCs w:val="22"/>
          <w:lang w:eastAsia="ja-JP"/>
        </w:rPr>
        <w:t xml:space="preserve"> Rel-18 </w:t>
      </w:r>
      <w:r>
        <w:rPr>
          <w:b/>
          <w:bCs/>
          <w:sz w:val="22"/>
          <w:szCs w:val="22"/>
          <w:lang w:eastAsia="ja-JP"/>
        </w:rPr>
        <w:t>mechanism, the e</w:t>
      </w:r>
      <w:r w:rsidRPr="006D6D24">
        <w:rPr>
          <w:b/>
          <w:bCs/>
          <w:sz w:val="22"/>
          <w:szCs w:val="22"/>
          <w:lang w:eastAsia="ja-JP"/>
        </w:rPr>
        <w:t xml:space="preserve">xisting RRC configuration does not seem to have the enough </w:t>
      </w:r>
      <w:r w:rsidR="001079B1" w:rsidRPr="006D6D24">
        <w:rPr>
          <w:b/>
          <w:bCs/>
          <w:sz w:val="22"/>
          <w:szCs w:val="22"/>
          <w:lang w:eastAsia="ja-JP"/>
        </w:rPr>
        <w:t>granularity</w:t>
      </w:r>
      <w:r w:rsidRPr="006D6D24">
        <w:rPr>
          <w:b/>
          <w:bCs/>
          <w:sz w:val="22"/>
          <w:szCs w:val="22"/>
          <w:lang w:eastAsia="ja-JP"/>
        </w:rPr>
        <w:t xml:space="preserve"> to configure a state of Tx chains when the state after the UL Tx switching is not unique.</w:t>
      </w:r>
    </w:p>
    <w:p w14:paraId="7DB0D62A" w14:textId="26418176" w:rsidR="006B54DB" w:rsidRPr="00D1062B" w:rsidRDefault="006B54DB" w:rsidP="006B54DB">
      <w:pPr>
        <w:rPr>
          <w:b/>
          <w:bCs/>
          <w:sz w:val="22"/>
          <w:szCs w:val="22"/>
          <w:lang w:eastAsia="ja-JP"/>
        </w:rPr>
      </w:pPr>
      <w:r w:rsidRPr="00D1062B">
        <w:rPr>
          <w:rFonts w:hint="eastAsia"/>
          <w:b/>
          <w:bCs/>
          <w:sz w:val="22"/>
          <w:szCs w:val="22"/>
          <w:lang w:eastAsia="ja-JP"/>
        </w:rPr>
        <w:t>P</w:t>
      </w:r>
      <w:r w:rsidRPr="00D1062B">
        <w:rPr>
          <w:b/>
          <w:bCs/>
          <w:sz w:val="22"/>
          <w:szCs w:val="22"/>
          <w:lang w:eastAsia="ja-JP"/>
        </w:rPr>
        <w:t xml:space="preserve">roposal </w:t>
      </w:r>
      <w:r w:rsidR="00ED1925">
        <w:rPr>
          <w:b/>
          <w:bCs/>
          <w:sz w:val="22"/>
          <w:szCs w:val="22"/>
          <w:lang w:eastAsia="ja-JP"/>
        </w:rPr>
        <w:t>6</w:t>
      </w:r>
      <w:r w:rsidRPr="00D1062B">
        <w:rPr>
          <w:b/>
          <w:bCs/>
          <w:sz w:val="22"/>
          <w:szCs w:val="22"/>
          <w:lang w:eastAsia="ja-JP"/>
        </w:rPr>
        <w:t xml:space="preserve">. </w:t>
      </w:r>
      <w:r>
        <w:rPr>
          <w:b/>
          <w:bCs/>
          <w:sz w:val="22"/>
          <w:szCs w:val="22"/>
          <w:lang w:eastAsia="ja-JP"/>
        </w:rPr>
        <w:t>After RAN1 down-selects a switching mechanism,</w:t>
      </w:r>
      <w:r w:rsidRPr="00D1062B">
        <w:rPr>
          <w:b/>
          <w:bCs/>
          <w:sz w:val="22"/>
          <w:szCs w:val="22"/>
          <w:lang w:eastAsia="ja-JP"/>
        </w:rPr>
        <w:t xml:space="preserve"> </w:t>
      </w:r>
      <w:r>
        <w:rPr>
          <w:b/>
          <w:bCs/>
          <w:sz w:val="22"/>
          <w:szCs w:val="22"/>
          <w:lang w:eastAsia="ja-JP"/>
        </w:rPr>
        <w:t>RAN2 d</w:t>
      </w:r>
      <w:r w:rsidRPr="00D1062B">
        <w:rPr>
          <w:b/>
          <w:bCs/>
          <w:sz w:val="22"/>
          <w:szCs w:val="22"/>
          <w:lang w:eastAsia="ja-JP"/>
        </w:rPr>
        <w:t>iscuss how to configure a state of Tx chains after the UL Tx switching is not unique in Rel-18 framework</w:t>
      </w:r>
      <w:r>
        <w:rPr>
          <w:b/>
          <w:bCs/>
          <w:sz w:val="22"/>
          <w:szCs w:val="22"/>
          <w:lang w:eastAsia="ja-JP"/>
        </w:rPr>
        <w:t>.</w:t>
      </w:r>
    </w:p>
    <w:p w14:paraId="021FD226" w14:textId="77777777" w:rsidR="00C97CFC" w:rsidRPr="00262F8E" w:rsidRDefault="00C97CFC" w:rsidP="007E2FC8">
      <w:pPr>
        <w:rPr>
          <w:sz w:val="22"/>
          <w:szCs w:val="22"/>
          <w:lang w:eastAsia="ja-JP"/>
        </w:rPr>
      </w:pPr>
    </w:p>
    <w:p w14:paraId="19CDB79A" w14:textId="77777777" w:rsidR="007E2FC8" w:rsidRPr="00863065" w:rsidRDefault="007E2FC8" w:rsidP="00550FBE">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4216C41E" w14:textId="77777777" w:rsidR="001A57D4" w:rsidRPr="001A57D4" w:rsidRDefault="001A57D4" w:rsidP="001A57D4">
      <w:pPr>
        <w:rPr>
          <w:sz w:val="22"/>
          <w:szCs w:val="22"/>
          <w:lang w:eastAsia="ja-JP"/>
        </w:rPr>
      </w:pPr>
      <w:r w:rsidRPr="001A57D4">
        <w:rPr>
          <w:rFonts w:hint="eastAsia"/>
          <w:sz w:val="22"/>
          <w:szCs w:val="22"/>
          <w:lang w:eastAsia="ja-JP"/>
        </w:rPr>
        <w:t>[</w:t>
      </w:r>
      <w:r w:rsidRPr="001A57D4">
        <w:rPr>
          <w:sz w:val="22"/>
          <w:szCs w:val="22"/>
          <w:lang w:eastAsia="ja-JP"/>
        </w:rPr>
        <w:t>1] RP-221435, “Revised WID on Multi-carrier enhancements,” RAN#96.</w:t>
      </w:r>
    </w:p>
    <w:p w14:paraId="7E6E937A" w14:textId="72E2E10C" w:rsidR="001A57D4" w:rsidRPr="001A57D4" w:rsidRDefault="001A57D4" w:rsidP="001A57D4">
      <w:pPr>
        <w:rPr>
          <w:sz w:val="22"/>
          <w:szCs w:val="22"/>
          <w:lang w:eastAsia="ja-JP"/>
        </w:rPr>
      </w:pPr>
      <w:r w:rsidRPr="001A57D4">
        <w:rPr>
          <w:rFonts w:hint="eastAsia"/>
          <w:sz w:val="22"/>
          <w:szCs w:val="22"/>
          <w:lang w:eastAsia="ja-JP"/>
        </w:rPr>
        <w:t>[</w:t>
      </w:r>
      <w:r w:rsidRPr="001A57D4">
        <w:rPr>
          <w:sz w:val="22"/>
          <w:szCs w:val="22"/>
          <w:lang w:eastAsia="ja-JP"/>
        </w:rPr>
        <w:t>2] R2-22</w:t>
      </w:r>
      <w:r w:rsidR="00736EC6">
        <w:rPr>
          <w:sz w:val="22"/>
          <w:szCs w:val="22"/>
          <w:lang w:eastAsia="ja-JP"/>
        </w:rPr>
        <w:t>08327</w:t>
      </w:r>
      <w:r w:rsidRPr="001A57D4">
        <w:rPr>
          <w:sz w:val="22"/>
          <w:szCs w:val="22"/>
          <w:lang w:eastAsia="ja-JP"/>
        </w:rPr>
        <w:t>, “Work plan for Multi-carrier enhancements,” NTT DOCOMO, Inc., RAN2#119.</w:t>
      </w:r>
    </w:p>
    <w:p w14:paraId="731CB4B1" w14:textId="6069E9AD" w:rsidR="001A57D4" w:rsidRPr="001A57D4" w:rsidRDefault="001A57D4" w:rsidP="001A57D4">
      <w:pPr>
        <w:rPr>
          <w:sz w:val="22"/>
          <w:szCs w:val="22"/>
          <w:lang w:eastAsia="ja-JP"/>
        </w:rPr>
      </w:pPr>
      <w:r w:rsidRPr="001A57D4">
        <w:rPr>
          <w:rFonts w:hint="eastAsia"/>
          <w:sz w:val="22"/>
          <w:szCs w:val="22"/>
          <w:lang w:eastAsia="ja-JP"/>
        </w:rPr>
        <w:t>[</w:t>
      </w:r>
      <w:r w:rsidRPr="001A57D4">
        <w:rPr>
          <w:sz w:val="22"/>
          <w:szCs w:val="22"/>
          <w:lang w:eastAsia="ja-JP"/>
        </w:rPr>
        <w:t>3] “RAN1 Chair’s Notes,” RAN1#109.</w:t>
      </w:r>
    </w:p>
    <w:p w14:paraId="2EBDCAB8" w14:textId="5238FEEB" w:rsidR="001A57D4" w:rsidRDefault="00B450D1" w:rsidP="007E2FC8">
      <w:pPr>
        <w:rPr>
          <w:sz w:val="22"/>
          <w:szCs w:val="22"/>
          <w:lang w:eastAsia="ja-JP"/>
        </w:rPr>
      </w:pPr>
      <w:r>
        <w:rPr>
          <w:rFonts w:hint="eastAsia"/>
          <w:sz w:val="22"/>
          <w:szCs w:val="22"/>
          <w:lang w:eastAsia="ja-JP"/>
        </w:rPr>
        <w:t>[</w:t>
      </w:r>
      <w:r>
        <w:rPr>
          <w:sz w:val="22"/>
          <w:szCs w:val="22"/>
          <w:lang w:eastAsia="ja-JP"/>
        </w:rPr>
        <w:t>4] RP-201183, “</w:t>
      </w:r>
      <w:r w:rsidRPr="00B450D1">
        <w:rPr>
          <w:sz w:val="22"/>
          <w:szCs w:val="22"/>
          <w:lang w:eastAsia="ja-JP"/>
        </w:rPr>
        <w:t>RAN2 CRs to RF requirements for NR frequency range 1</w:t>
      </w:r>
      <w:r>
        <w:rPr>
          <w:sz w:val="22"/>
          <w:szCs w:val="22"/>
          <w:lang w:eastAsia="ja-JP"/>
        </w:rPr>
        <w:t>,” RAN#88.</w:t>
      </w:r>
    </w:p>
    <w:p w14:paraId="254CD635" w14:textId="454FBBDE" w:rsidR="00B450D1" w:rsidRDefault="00B450D1" w:rsidP="007E2FC8">
      <w:pPr>
        <w:rPr>
          <w:sz w:val="22"/>
          <w:szCs w:val="22"/>
          <w:lang w:eastAsia="ja-JP"/>
        </w:rPr>
      </w:pPr>
      <w:r>
        <w:rPr>
          <w:rFonts w:hint="eastAsia"/>
          <w:sz w:val="22"/>
          <w:szCs w:val="22"/>
          <w:lang w:eastAsia="ja-JP"/>
        </w:rPr>
        <w:t>[</w:t>
      </w:r>
      <w:r>
        <w:rPr>
          <w:sz w:val="22"/>
          <w:szCs w:val="22"/>
          <w:lang w:eastAsia="ja-JP"/>
        </w:rPr>
        <w:t>5] RP-201962, “</w:t>
      </w:r>
      <w:r w:rsidRPr="00B450D1">
        <w:rPr>
          <w:sz w:val="22"/>
          <w:szCs w:val="22"/>
          <w:lang w:eastAsia="ja-JP"/>
        </w:rPr>
        <w:t>RAN2 CRs to RF requirements for NR frequency range 1 (FR1)</w:t>
      </w:r>
      <w:r>
        <w:rPr>
          <w:sz w:val="22"/>
          <w:szCs w:val="22"/>
          <w:lang w:eastAsia="ja-JP"/>
        </w:rPr>
        <w:t>,” RAN#89.</w:t>
      </w:r>
    </w:p>
    <w:p w14:paraId="23EFD879" w14:textId="197DF600" w:rsidR="00B450D1" w:rsidRDefault="00B450D1" w:rsidP="007E2FC8">
      <w:pPr>
        <w:rPr>
          <w:sz w:val="22"/>
          <w:szCs w:val="22"/>
          <w:lang w:eastAsia="ja-JP"/>
        </w:rPr>
      </w:pPr>
      <w:r>
        <w:rPr>
          <w:rFonts w:hint="eastAsia"/>
          <w:sz w:val="22"/>
          <w:szCs w:val="22"/>
          <w:lang w:eastAsia="ja-JP"/>
        </w:rPr>
        <w:t>[</w:t>
      </w:r>
      <w:r>
        <w:rPr>
          <w:sz w:val="22"/>
          <w:szCs w:val="22"/>
          <w:lang w:eastAsia="ja-JP"/>
        </w:rPr>
        <w:t>6] RP-220835, “</w:t>
      </w:r>
      <w:r w:rsidRPr="00B450D1">
        <w:rPr>
          <w:sz w:val="22"/>
          <w:szCs w:val="22"/>
          <w:lang w:eastAsia="ja-JP"/>
        </w:rPr>
        <w:t>RAN2 CRs to maintenance for closed WIs/SIs for REL-16 and earlier, set 3</w:t>
      </w:r>
      <w:r>
        <w:rPr>
          <w:sz w:val="22"/>
          <w:szCs w:val="22"/>
          <w:lang w:eastAsia="ja-JP"/>
        </w:rPr>
        <w:t>,” RAN#95.</w:t>
      </w:r>
    </w:p>
    <w:p w14:paraId="7214606B" w14:textId="6E44E668" w:rsidR="00B450D1" w:rsidRDefault="00B450D1" w:rsidP="007E2FC8">
      <w:pPr>
        <w:rPr>
          <w:sz w:val="22"/>
          <w:szCs w:val="22"/>
          <w:lang w:eastAsia="ja-JP"/>
        </w:rPr>
      </w:pPr>
      <w:r>
        <w:rPr>
          <w:rFonts w:hint="eastAsia"/>
          <w:sz w:val="22"/>
          <w:szCs w:val="22"/>
          <w:lang w:eastAsia="ja-JP"/>
        </w:rPr>
        <w:t>[</w:t>
      </w:r>
      <w:r>
        <w:rPr>
          <w:sz w:val="22"/>
          <w:szCs w:val="22"/>
          <w:lang w:eastAsia="ja-JP"/>
        </w:rPr>
        <w:t>7] RP-220499, “</w:t>
      </w:r>
      <w:r w:rsidRPr="00B450D1">
        <w:rPr>
          <w:sz w:val="22"/>
          <w:szCs w:val="22"/>
          <w:lang w:eastAsia="ja-JP"/>
        </w:rPr>
        <w:t>RAN2 CRs to RF requirements enhancement for NR FR1</w:t>
      </w:r>
      <w:r>
        <w:rPr>
          <w:sz w:val="22"/>
          <w:szCs w:val="22"/>
          <w:lang w:eastAsia="ja-JP"/>
        </w:rPr>
        <w:t>,” RAN#95.</w:t>
      </w:r>
    </w:p>
    <w:p w14:paraId="3DAD96E6" w14:textId="47B77CBC" w:rsidR="0099259D" w:rsidRDefault="0099259D" w:rsidP="0099259D">
      <w:pPr>
        <w:rPr>
          <w:sz w:val="22"/>
          <w:szCs w:val="22"/>
          <w:lang w:eastAsia="ja-JP"/>
        </w:rPr>
      </w:pPr>
      <w:r>
        <w:rPr>
          <w:rFonts w:hint="eastAsia"/>
          <w:sz w:val="22"/>
          <w:szCs w:val="22"/>
          <w:lang w:eastAsia="ja-JP"/>
        </w:rPr>
        <w:t>[</w:t>
      </w:r>
      <w:r>
        <w:rPr>
          <w:sz w:val="22"/>
          <w:szCs w:val="22"/>
          <w:lang w:eastAsia="ja-JP"/>
        </w:rPr>
        <w:t>8] Draft meeting report, RAN#96.</w:t>
      </w:r>
    </w:p>
    <w:p w14:paraId="3347D469" w14:textId="2BB34182" w:rsidR="00F912F4" w:rsidRDefault="00F912F4" w:rsidP="007E2FC8">
      <w:pPr>
        <w:rPr>
          <w:sz w:val="22"/>
          <w:szCs w:val="22"/>
          <w:lang w:eastAsia="ja-JP"/>
        </w:rPr>
      </w:pPr>
      <w:r>
        <w:rPr>
          <w:rFonts w:hint="eastAsia"/>
          <w:sz w:val="22"/>
          <w:szCs w:val="22"/>
          <w:lang w:eastAsia="ja-JP"/>
        </w:rPr>
        <w:t>[</w:t>
      </w:r>
      <w:r w:rsidR="0099259D">
        <w:rPr>
          <w:sz w:val="22"/>
          <w:szCs w:val="22"/>
          <w:lang w:eastAsia="ja-JP"/>
        </w:rPr>
        <w:t>9</w:t>
      </w:r>
      <w:r>
        <w:rPr>
          <w:sz w:val="22"/>
          <w:szCs w:val="22"/>
          <w:lang w:eastAsia="ja-JP"/>
        </w:rPr>
        <w:t xml:space="preserve">] TS 38.331, “NR; </w:t>
      </w:r>
      <w:r w:rsidRPr="00F912F4">
        <w:rPr>
          <w:sz w:val="22"/>
          <w:szCs w:val="22"/>
          <w:lang w:eastAsia="ja-JP"/>
        </w:rPr>
        <w:t>Radio Resource Control (RRC) protocol specification</w:t>
      </w:r>
      <w:r>
        <w:rPr>
          <w:sz w:val="22"/>
          <w:szCs w:val="22"/>
          <w:lang w:eastAsia="ja-JP"/>
        </w:rPr>
        <w:t>,” V17.1.0.</w:t>
      </w:r>
    </w:p>
    <w:p w14:paraId="2CA6E800" w14:textId="77777777" w:rsidR="00634E34" w:rsidRDefault="00634E34" w:rsidP="007E2FC8">
      <w:pPr>
        <w:rPr>
          <w:sz w:val="22"/>
          <w:szCs w:val="22"/>
          <w:lang w:eastAsia="ja-JP"/>
        </w:rPr>
      </w:pPr>
    </w:p>
    <w:p w14:paraId="33A55504" w14:textId="599F4D11" w:rsidR="00073ED9" w:rsidRDefault="00073ED9">
      <w:pPr>
        <w:spacing w:after="0"/>
        <w:rPr>
          <w:sz w:val="22"/>
          <w:szCs w:val="22"/>
          <w:lang w:eastAsia="ja-JP"/>
        </w:rPr>
      </w:pPr>
      <w:r>
        <w:rPr>
          <w:sz w:val="22"/>
          <w:szCs w:val="22"/>
          <w:lang w:eastAsia="ja-JP"/>
        </w:rPr>
        <w:br w:type="page"/>
      </w:r>
    </w:p>
    <w:p w14:paraId="7918201C" w14:textId="77777777" w:rsidR="00036F97" w:rsidRDefault="00036F97" w:rsidP="000D3E73">
      <w:pPr>
        <w:rPr>
          <w:sz w:val="22"/>
          <w:szCs w:val="22"/>
          <w:lang w:eastAsia="ja-JP"/>
        </w:rPr>
        <w:sectPr w:rsidR="00036F97">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pPr>
    </w:p>
    <w:p w14:paraId="01B9F7B9" w14:textId="68BAEF6C" w:rsidR="00D9281A" w:rsidRDefault="00D9281A" w:rsidP="00036F97">
      <w:pPr>
        <w:pStyle w:val="2"/>
        <w:rPr>
          <w:lang w:eastAsia="ja-JP"/>
        </w:rPr>
      </w:pPr>
      <w:r>
        <w:rPr>
          <w:rFonts w:hint="eastAsia"/>
          <w:lang w:eastAsia="ja-JP"/>
        </w:rPr>
        <w:lastRenderedPageBreak/>
        <w:t>A</w:t>
      </w:r>
      <w:r>
        <w:rPr>
          <w:lang w:eastAsia="ja-JP"/>
        </w:rPr>
        <w:t xml:space="preserve">nnex A: </w:t>
      </w:r>
      <w:r w:rsidR="00C85DFF">
        <w:rPr>
          <w:lang w:eastAsia="ja-JP"/>
        </w:rPr>
        <w:t xml:space="preserve">Existing </w:t>
      </w:r>
      <w:r w:rsidR="00B80A4F">
        <w:rPr>
          <w:lang w:eastAsia="ja-JP"/>
        </w:rPr>
        <w:t>signaling</w:t>
      </w:r>
      <w:r w:rsidR="00C85DFF">
        <w:rPr>
          <w:lang w:eastAsia="ja-JP"/>
        </w:rPr>
        <w:t xml:space="preserve"> in Rel-17</w:t>
      </w:r>
    </w:p>
    <w:p w14:paraId="5CC6B939" w14:textId="3EB5D2D6" w:rsidR="00D41F99" w:rsidRDefault="00D41F99" w:rsidP="00CC17FE">
      <w:pPr>
        <w:rPr>
          <w:lang w:eastAsia="ja-JP"/>
        </w:rPr>
      </w:pPr>
      <w:r>
        <w:rPr>
          <w:rFonts w:hint="eastAsia"/>
          <w:lang w:eastAsia="ja-JP"/>
        </w:rPr>
        <w:t>I</w:t>
      </w:r>
      <w:r>
        <w:rPr>
          <w:lang w:eastAsia="ja-JP"/>
        </w:rPr>
        <w:t>n our understanding, following signals are introduces in Rel-16 and Rel-17 for UL Tx switching.</w:t>
      </w:r>
    </w:p>
    <w:p w14:paraId="1B581BE6" w14:textId="33A633E9" w:rsidR="00CC17FE" w:rsidRDefault="00CC17FE" w:rsidP="00CC17FE">
      <w:pPr>
        <w:rPr>
          <w:lang w:eastAsia="ja-JP"/>
        </w:rPr>
      </w:pPr>
      <w:r>
        <w:rPr>
          <w:rFonts w:hint="eastAsia"/>
          <w:lang w:eastAsia="ja-JP"/>
        </w:rPr>
        <w:t>N</w:t>
      </w:r>
      <w:r>
        <w:rPr>
          <w:lang w:eastAsia="ja-JP"/>
        </w:rPr>
        <w:t xml:space="preserve">ote that in the latest RAN plenary meeting[8], following is concluded, so it is possible to be added some missing </w:t>
      </w:r>
      <w:r w:rsidR="00B80A4F">
        <w:rPr>
          <w:lang w:eastAsia="ja-JP"/>
        </w:rPr>
        <w:t>signal</w:t>
      </w:r>
      <w:r>
        <w:rPr>
          <w:lang w:eastAsia="ja-JP"/>
        </w:rPr>
        <w:t xml:space="preserve"> elements:</w:t>
      </w:r>
    </w:p>
    <w:tbl>
      <w:tblPr>
        <w:tblStyle w:val="aa"/>
        <w:tblW w:w="0" w:type="auto"/>
        <w:tblLook w:val="04A0" w:firstRow="1" w:lastRow="0" w:firstColumn="1" w:lastColumn="0" w:noHBand="0" w:noVBand="1"/>
      </w:tblPr>
      <w:tblGrid>
        <w:gridCol w:w="9629"/>
      </w:tblGrid>
      <w:tr w:rsidR="00CC17FE" w14:paraId="213918E9" w14:textId="77777777" w:rsidTr="006016E1">
        <w:tc>
          <w:tcPr>
            <w:tcW w:w="9629" w:type="dxa"/>
          </w:tcPr>
          <w:p w14:paraId="1E33026D" w14:textId="56D61E1E" w:rsidR="00CC17FE" w:rsidRPr="00634E34" w:rsidRDefault="00CC17FE" w:rsidP="006016E1">
            <w:pPr>
              <w:widowControl w:val="0"/>
              <w:tabs>
                <w:tab w:val="left" w:pos="945"/>
              </w:tabs>
              <w:autoSpaceDE w:val="0"/>
              <w:autoSpaceDN w:val="0"/>
              <w:adjustRightInd w:val="0"/>
              <w:spacing w:after="0"/>
              <w:rPr>
                <w:rFonts w:eastAsia="游明朝"/>
                <w:i/>
                <w:iCs/>
                <w:color w:val="000000"/>
                <w:sz w:val="22"/>
                <w:szCs w:val="22"/>
                <w:lang w:val="en-US" w:eastAsia="ja-JP"/>
              </w:rPr>
            </w:pPr>
            <w:r w:rsidRPr="00634E34">
              <w:rPr>
                <w:rFonts w:eastAsia="游明朝"/>
                <w:i/>
                <w:iCs/>
                <w:color w:val="000000"/>
                <w:lang w:val="en-US" w:eastAsia="ja-JP"/>
              </w:rPr>
              <w:t xml:space="preserve">conclusion: RAN tasks RAN2 to complete the relevant </w:t>
            </w:r>
            <w:r w:rsidR="00B80A4F">
              <w:rPr>
                <w:rFonts w:eastAsia="游明朝"/>
                <w:i/>
                <w:iCs/>
                <w:color w:val="000000"/>
                <w:lang w:val="en-US" w:eastAsia="ja-JP"/>
              </w:rPr>
              <w:t>signaling</w:t>
            </w:r>
            <w:r w:rsidRPr="00634E34">
              <w:rPr>
                <w:rFonts w:eastAsia="游明朝"/>
                <w:i/>
                <w:iCs/>
                <w:color w:val="000000"/>
                <w:lang w:val="en-US" w:eastAsia="ja-JP"/>
              </w:rPr>
              <w:t xml:space="preserve"> for Rel-17 UL switching, including adding missing </w:t>
            </w:r>
          </w:p>
          <w:p w14:paraId="25F0C818" w14:textId="1625B7AE" w:rsidR="00CC17FE" w:rsidRPr="00634E34" w:rsidRDefault="00B80A4F" w:rsidP="006016E1">
            <w:pPr>
              <w:widowControl w:val="0"/>
              <w:tabs>
                <w:tab w:val="left" w:pos="1190"/>
              </w:tabs>
              <w:autoSpaceDE w:val="0"/>
              <w:autoSpaceDN w:val="0"/>
              <w:adjustRightInd w:val="0"/>
              <w:spacing w:after="0"/>
              <w:rPr>
                <w:i/>
                <w:iCs/>
                <w:lang w:eastAsia="ja-JP"/>
              </w:rPr>
            </w:pPr>
            <w:r>
              <w:rPr>
                <w:rFonts w:eastAsia="游明朝"/>
                <w:i/>
                <w:iCs/>
                <w:color w:val="000000"/>
                <w:lang w:val="en-US" w:eastAsia="ja-JP"/>
              </w:rPr>
              <w:t>signaling</w:t>
            </w:r>
            <w:r w:rsidR="00CC17FE" w:rsidRPr="00634E34">
              <w:rPr>
                <w:rFonts w:eastAsia="游明朝"/>
                <w:i/>
                <w:iCs/>
                <w:color w:val="000000"/>
                <w:lang w:val="en-US" w:eastAsia="ja-JP"/>
              </w:rPr>
              <w:t xml:space="preserve"> elements, if found necessary. All relevant existing RAN WG agreements shall not be reverted.</w:t>
            </w:r>
          </w:p>
        </w:tc>
      </w:tr>
    </w:tbl>
    <w:p w14:paraId="6D3B69D6" w14:textId="7123674D" w:rsidR="00CC17FE" w:rsidRDefault="00CC17FE" w:rsidP="00CC17FE">
      <w:pPr>
        <w:rPr>
          <w:lang w:eastAsia="ja-JP"/>
        </w:rPr>
      </w:pPr>
    </w:p>
    <w:p w14:paraId="650C16A7" w14:textId="77777777" w:rsidR="00985E0B" w:rsidRPr="00135CD1" w:rsidRDefault="00985E0B" w:rsidP="00985E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35CD1">
        <w:rPr>
          <w:rFonts w:ascii="Arial" w:eastAsia="Times New Roman" w:hAnsi="Arial"/>
          <w:sz w:val="28"/>
          <w:lang w:eastAsia="ja-JP"/>
        </w:rPr>
        <w:t>6.3.2</w:t>
      </w:r>
      <w:r w:rsidRPr="00135CD1">
        <w:rPr>
          <w:rFonts w:ascii="Arial" w:eastAsia="Times New Roman" w:hAnsi="Arial"/>
          <w:sz w:val="28"/>
          <w:lang w:eastAsia="ja-JP"/>
        </w:rPr>
        <w:tab/>
        <w:t>Radio resource control information elements</w:t>
      </w:r>
    </w:p>
    <w:p w14:paraId="1BCDE81A" w14:textId="77777777" w:rsidR="00985E0B" w:rsidRPr="00985E0B" w:rsidRDefault="00985E0B" w:rsidP="00985E0B">
      <w:pPr>
        <w:rPr>
          <w:lang w:eastAsia="ja-JP"/>
        </w:rPr>
      </w:pPr>
    </w:p>
    <w:p w14:paraId="454DE258" w14:textId="77777777" w:rsidR="00985E0B" w:rsidRPr="00D41F99" w:rsidRDefault="00985E0B" w:rsidP="00985E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41F99">
        <w:rPr>
          <w:rFonts w:ascii="Arial" w:eastAsia="Times New Roman" w:hAnsi="Arial"/>
          <w:sz w:val="24"/>
          <w:lang w:eastAsia="ja-JP"/>
        </w:rPr>
        <w:t>–</w:t>
      </w:r>
      <w:r w:rsidRPr="00D41F99">
        <w:rPr>
          <w:rFonts w:ascii="Arial" w:eastAsia="Times New Roman" w:hAnsi="Arial"/>
          <w:sz w:val="24"/>
          <w:lang w:eastAsia="ja-JP"/>
        </w:rPr>
        <w:tab/>
      </w:r>
      <w:proofErr w:type="spellStart"/>
      <w:r w:rsidRPr="00D41F99">
        <w:rPr>
          <w:rFonts w:ascii="Arial" w:eastAsia="Times New Roman" w:hAnsi="Arial"/>
          <w:i/>
          <w:sz w:val="24"/>
          <w:lang w:eastAsia="ja-JP"/>
        </w:rPr>
        <w:t>CellGroupConfig</w:t>
      </w:r>
      <w:proofErr w:type="spellEnd"/>
    </w:p>
    <w:p w14:paraId="57F12CF3" w14:textId="77777777" w:rsidR="00985E0B" w:rsidRPr="00D41F99" w:rsidRDefault="00985E0B" w:rsidP="00985E0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41F99">
        <w:rPr>
          <w:rFonts w:ascii="Arial" w:eastAsia="Times New Roman" w:hAnsi="Arial"/>
          <w:b/>
          <w:bCs/>
          <w:i/>
          <w:iCs/>
          <w:lang w:eastAsia="ja-JP"/>
        </w:rPr>
        <w:t>CellGroupConfig</w:t>
      </w:r>
      <w:proofErr w:type="spellEnd"/>
      <w:r w:rsidRPr="00D41F99">
        <w:rPr>
          <w:rFonts w:ascii="Arial" w:eastAsia="Times New Roman" w:hAnsi="Arial"/>
          <w:b/>
          <w:bCs/>
          <w:i/>
          <w:iCs/>
          <w:lang w:eastAsia="ja-JP"/>
        </w:rPr>
        <w:t xml:space="preserve"> </w:t>
      </w:r>
      <w:r w:rsidRPr="00D41F99">
        <w:rPr>
          <w:rFonts w:ascii="Arial" w:eastAsia="Times New Roman" w:hAnsi="Arial"/>
          <w:b/>
          <w:lang w:eastAsia="ja-JP"/>
        </w:rPr>
        <w:t>information element</w:t>
      </w:r>
    </w:p>
    <w:p w14:paraId="5A563E18"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color w:val="808080"/>
          <w:sz w:val="16"/>
          <w:lang w:eastAsia="en-GB"/>
        </w:rPr>
        <w:t>-- ASN1START</w:t>
      </w:r>
    </w:p>
    <w:p w14:paraId="3998F410"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color w:val="808080"/>
          <w:sz w:val="16"/>
          <w:lang w:eastAsia="en-GB"/>
        </w:rPr>
        <w:t>-- TAG-CELLGROUPCONFIG-START</w:t>
      </w:r>
    </w:p>
    <w:p w14:paraId="3BD7DF62"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CellGroupConfig ::=                        </w:t>
      </w:r>
      <w:r w:rsidRPr="00D41F99">
        <w:rPr>
          <w:rFonts w:ascii="Courier New" w:eastAsia="Times New Roman" w:hAnsi="Courier New"/>
          <w:noProof/>
          <w:color w:val="993366"/>
          <w:sz w:val="16"/>
          <w:lang w:eastAsia="en-GB"/>
        </w:rPr>
        <w:t>SEQUENCE</w:t>
      </w:r>
      <w:r w:rsidRPr="00D41F99">
        <w:rPr>
          <w:rFonts w:ascii="Courier New" w:eastAsia="Times New Roman" w:hAnsi="Courier New"/>
          <w:noProof/>
          <w:sz w:val="16"/>
          <w:lang w:eastAsia="en-GB"/>
        </w:rPr>
        <w:t xml:space="preserve"> {</w:t>
      </w:r>
    </w:p>
    <w:p w14:paraId="63A176B6" w14:textId="77777777" w:rsidR="00985E0B"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4454023A"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uplinkTxSwitchingOption-r16                </w:t>
      </w:r>
      <w:r w:rsidRPr="00D41F99">
        <w:rPr>
          <w:rFonts w:ascii="Courier New" w:eastAsia="Times New Roman" w:hAnsi="Courier New"/>
          <w:noProof/>
          <w:color w:val="993366"/>
          <w:sz w:val="16"/>
          <w:lang w:eastAsia="en-GB"/>
        </w:rPr>
        <w:t>ENUMERATED</w:t>
      </w:r>
      <w:r w:rsidRPr="00D41F99">
        <w:rPr>
          <w:rFonts w:ascii="Courier New" w:eastAsia="Times New Roman" w:hAnsi="Courier New"/>
          <w:noProof/>
          <w:sz w:val="16"/>
          <w:lang w:eastAsia="en-GB"/>
        </w:rPr>
        <w:t xml:space="preserve"> {switchedUL, dualUL}                                         </w:t>
      </w:r>
      <w:r w:rsidRPr="00D41F99">
        <w:rPr>
          <w:rFonts w:ascii="Courier New" w:eastAsia="Times New Roman" w:hAnsi="Courier New"/>
          <w:noProof/>
          <w:color w:val="993366"/>
          <w:sz w:val="16"/>
          <w:lang w:eastAsia="en-GB"/>
        </w:rPr>
        <w:t>OPTIONAL</w:t>
      </w:r>
      <w:r w:rsidRPr="00D41F99">
        <w:rPr>
          <w:rFonts w:ascii="Courier New" w:eastAsia="Times New Roman" w:hAnsi="Courier New"/>
          <w:noProof/>
          <w:sz w:val="16"/>
          <w:lang w:eastAsia="en-GB"/>
        </w:rPr>
        <w:t xml:space="preserve">,   </w:t>
      </w:r>
      <w:r w:rsidRPr="00D41F99">
        <w:rPr>
          <w:rFonts w:ascii="Courier New" w:eastAsia="Times New Roman" w:hAnsi="Courier New"/>
          <w:noProof/>
          <w:color w:val="808080"/>
          <w:sz w:val="16"/>
          <w:lang w:eastAsia="en-GB"/>
        </w:rPr>
        <w:t>-- Need R</w:t>
      </w:r>
    </w:p>
    <w:p w14:paraId="65E64A4D"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uplinkTxSwitchingPowerBoosting-r16         </w:t>
      </w:r>
      <w:r w:rsidRPr="00D41F99">
        <w:rPr>
          <w:rFonts w:ascii="Courier New" w:eastAsia="Times New Roman" w:hAnsi="Courier New"/>
          <w:noProof/>
          <w:color w:val="993366"/>
          <w:sz w:val="16"/>
          <w:lang w:eastAsia="en-GB"/>
        </w:rPr>
        <w:t>ENUMERATED</w:t>
      </w:r>
      <w:r w:rsidRPr="00D41F99">
        <w:rPr>
          <w:rFonts w:ascii="Courier New" w:eastAsia="Times New Roman" w:hAnsi="Courier New"/>
          <w:noProof/>
          <w:sz w:val="16"/>
          <w:lang w:eastAsia="en-GB"/>
        </w:rPr>
        <w:t xml:space="preserve"> {enabled}                                                    </w:t>
      </w:r>
      <w:r w:rsidRPr="00D41F99">
        <w:rPr>
          <w:rFonts w:ascii="Courier New" w:eastAsia="Times New Roman" w:hAnsi="Courier New"/>
          <w:noProof/>
          <w:color w:val="993366"/>
          <w:sz w:val="16"/>
          <w:lang w:eastAsia="en-GB"/>
        </w:rPr>
        <w:t>OPTIONAL</w:t>
      </w:r>
      <w:r w:rsidRPr="00D41F99">
        <w:rPr>
          <w:rFonts w:ascii="Courier New" w:eastAsia="Times New Roman" w:hAnsi="Courier New"/>
          <w:noProof/>
          <w:sz w:val="16"/>
          <w:lang w:eastAsia="en-GB"/>
        </w:rPr>
        <w:t xml:space="preserve">    </w:t>
      </w:r>
      <w:r w:rsidRPr="00D41F99">
        <w:rPr>
          <w:rFonts w:ascii="Courier New" w:eastAsia="Times New Roman" w:hAnsi="Courier New"/>
          <w:noProof/>
          <w:color w:val="808080"/>
          <w:sz w:val="16"/>
          <w:lang w:eastAsia="en-GB"/>
        </w:rPr>
        <w:t>-- Need R</w:t>
      </w:r>
    </w:p>
    <w:p w14:paraId="4EBD6701"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532574F1"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uplinkTxSwitching-2T-Mode-r17              </w:t>
      </w:r>
      <w:r w:rsidRPr="00D41F99">
        <w:rPr>
          <w:rFonts w:ascii="Courier New" w:eastAsia="Times New Roman" w:hAnsi="Courier New"/>
          <w:noProof/>
          <w:color w:val="993366"/>
          <w:sz w:val="16"/>
          <w:lang w:eastAsia="en-GB"/>
        </w:rPr>
        <w:t>ENUMERATED</w:t>
      </w:r>
      <w:r w:rsidRPr="00D41F99">
        <w:rPr>
          <w:rFonts w:ascii="Courier New" w:eastAsia="Times New Roman" w:hAnsi="Courier New"/>
          <w:noProof/>
          <w:sz w:val="16"/>
          <w:lang w:eastAsia="en-GB"/>
        </w:rPr>
        <w:t xml:space="preserve"> {enabled}                                                    </w:t>
      </w:r>
      <w:r w:rsidRPr="00D41F99">
        <w:rPr>
          <w:rFonts w:ascii="Courier New" w:eastAsia="Times New Roman" w:hAnsi="Courier New"/>
          <w:noProof/>
          <w:color w:val="993366"/>
          <w:sz w:val="16"/>
          <w:lang w:eastAsia="en-GB"/>
        </w:rPr>
        <w:t>OPTIONAL</w:t>
      </w:r>
      <w:r w:rsidRPr="00D41F99">
        <w:rPr>
          <w:rFonts w:ascii="Courier New" w:eastAsia="Times New Roman" w:hAnsi="Courier New"/>
          <w:noProof/>
          <w:sz w:val="16"/>
          <w:lang w:eastAsia="en-GB"/>
        </w:rPr>
        <w:t xml:space="preserve">,   </w:t>
      </w:r>
      <w:r w:rsidRPr="00D41F99">
        <w:rPr>
          <w:rFonts w:ascii="Courier New" w:eastAsia="Times New Roman" w:hAnsi="Courier New"/>
          <w:noProof/>
          <w:color w:val="808080"/>
          <w:sz w:val="16"/>
          <w:lang w:eastAsia="en-GB"/>
        </w:rPr>
        <w:t>-- Cond 2Tx</w:t>
      </w:r>
    </w:p>
    <w:p w14:paraId="5F042AC0"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uplinkTxSwitching-DualUL-TxState-r17       </w:t>
      </w:r>
      <w:r w:rsidRPr="00D41F99">
        <w:rPr>
          <w:rFonts w:ascii="Courier New" w:eastAsia="Times New Roman" w:hAnsi="Courier New"/>
          <w:noProof/>
          <w:color w:val="993366"/>
          <w:sz w:val="16"/>
          <w:lang w:eastAsia="en-GB"/>
        </w:rPr>
        <w:t>ENUMERATED</w:t>
      </w:r>
      <w:r w:rsidRPr="00D41F99">
        <w:rPr>
          <w:rFonts w:ascii="Courier New" w:eastAsia="Times New Roman" w:hAnsi="Courier New"/>
          <w:noProof/>
          <w:sz w:val="16"/>
          <w:lang w:eastAsia="en-GB"/>
        </w:rPr>
        <w:t xml:space="preserve"> {oneT, twoT}                                                 </w:t>
      </w:r>
      <w:r w:rsidRPr="00D41F99">
        <w:rPr>
          <w:rFonts w:ascii="Courier New" w:eastAsia="Times New Roman" w:hAnsi="Courier New"/>
          <w:noProof/>
          <w:color w:val="993366"/>
          <w:sz w:val="16"/>
          <w:lang w:eastAsia="en-GB"/>
        </w:rPr>
        <w:t>OPTIONAL</w:t>
      </w:r>
      <w:r w:rsidRPr="00D41F99">
        <w:rPr>
          <w:rFonts w:ascii="Courier New" w:eastAsia="Times New Roman" w:hAnsi="Courier New"/>
          <w:noProof/>
          <w:sz w:val="16"/>
          <w:lang w:eastAsia="en-GB"/>
        </w:rPr>
        <w:t xml:space="preserve">,   </w:t>
      </w:r>
      <w:r w:rsidRPr="00D41F99">
        <w:rPr>
          <w:rFonts w:ascii="Courier New" w:eastAsia="Times New Roman" w:hAnsi="Courier New"/>
          <w:noProof/>
          <w:color w:val="808080"/>
          <w:sz w:val="16"/>
          <w:lang w:eastAsia="en-GB"/>
        </w:rPr>
        <w:t>-- Cond 2Tx</w:t>
      </w:r>
    </w:p>
    <w:p w14:paraId="3DE8E27D" w14:textId="77777777" w:rsidR="00985E0B"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A45ADFA"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heme="minorEastAsia" w:hAnsi="Courier New" w:hint="eastAsia"/>
          <w:noProof/>
          <w:sz w:val="16"/>
          <w:lang w:eastAsia="ja-JP"/>
        </w:rPr>
        <w:t>}</w:t>
      </w:r>
    </w:p>
    <w:p w14:paraId="4E301E1F" w14:textId="77777777" w:rsidR="00985E0B" w:rsidRDefault="00985E0B" w:rsidP="00985E0B">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5E0B" w:rsidRPr="00D41F99" w14:paraId="54225467" w14:textId="77777777" w:rsidTr="006016E1">
        <w:tc>
          <w:tcPr>
            <w:tcW w:w="14173" w:type="dxa"/>
            <w:tcBorders>
              <w:top w:val="single" w:sz="4" w:space="0" w:color="auto"/>
              <w:left w:val="single" w:sz="4" w:space="0" w:color="auto"/>
              <w:bottom w:val="single" w:sz="4" w:space="0" w:color="auto"/>
              <w:right w:val="single" w:sz="4" w:space="0" w:color="auto"/>
            </w:tcBorders>
            <w:hideMark/>
          </w:tcPr>
          <w:p w14:paraId="27005DFC" w14:textId="77777777" w:rsidR="00985E0B" w:rsidRPr="00D41F99" w:rsidRDefault="00985E0B" w:rsidP="006016E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D41F99">
              <w:rPr>
                <w:rFonts w:ascii="Arial" w:eastAsia="Calibri" w:hAnsi="Arial"/>
                <w:b/>
                <w:i/>
                <w:sz w:val="18"/>
                <w:szCs w:val="22"/>
                <w:lang w:eastAsia="sv-SE"/>
              </w:rPr>
              <w:t>CellGroupConfig</w:t>
            </w:r>
            <w:proofErr w:type="spellEnd"/>
            <w:r w:rsidRPr="00D41F99">
              <w:rPr>
                <w:rFonts w:ascii="Arial" w:eastAsia="Calibri" w:hAnsi="Arial"/>
                <w:b/>
                <w:i/>
                <w:sz w:val="18"/>
                <w:szCs w:val="22"/>
                <w:lang w:eastAsia="sv-SE"/>
              </w:rPr>
              <w:t xml:space="preserve"> </w:t>
            </w:r>
            <w:r w:rsidRPr="00D41F99">
              <w:rPr>
                <w:rFonts w:ascii="Arial" w:eastAsia="Calibri" w:hAnsi="Arial"/>
                <w:b/>
                <w:sz w:val="18"/>
                <w:szCs w:val="22"/>
                <w:lang w:eastAsia="sv-SE"/>
              </w:rPr>
              <w:t>field descriptions</w:t>
            </w:r>
          </w:p>
        </w:tc>
      </w:tr>
      <w:tr w:rsidR="00B228CF" w:rsidRPr="00B228CF" w14:paraId="4A702439" w14:textId="77777777" w:rsidTr="006016E1">
        <w:tc>
          <w:tcPr>
            <w:tcW w:w="14173" w:type="dxa"/>
            <w:tcBorders>
              <w:top w:val="single" w:sz="4" w:space="0" w:color="auto"/>
              <w:left w:val="single" w:sz="4" w:space="0" w:color="auto"/>
              <w:bottom w:val="single" w:sz="4" w:space="0" w:color="auto"/>
              <w:right w:val="single" w:sz="4" w:space="0" w:color="auto"/>
            </w:tcBorders>
            <w:hideMark/>
          </w:tcPr>
          <w:p w14:paraId="5EE16B8E" w14:textId="77777777" w:rsidR="00B228CF" w:rsidRPr="00B228CF" w:rsidRDefault="00B228CF" w:rsidP="00B228CF">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B228CF">
              <w:rPr>
                <w:rFonts w:ascii="Arial" w:eastAsia="Times New Roman" w:hAnsi="Arial"/>
                <w:b/>
                <w:bCs/>
                <w:i/>
                <w:iCs/>
                <w:sz w:val="18"/>
                <w:lang w:eastAsia="zh-CN"/>
              </w:rPr>
              <w:t>uplinkTxSwitchingOption</w:t>
            </w:r>
            <w:proofErr w:type="spellEnd"/>
          </w:p>
          <w:p w14:paraId="08E814BC" w14:textId="77777777" w:rsidR="00B228CF" w:rsidRPr="00B228CF" w:rsidRDefault="00B228CF" w:rsidP="00B228CF">
            <w:pPr>
              <w:keepNext/>
              <w:keepLines/>
              <w:overflowPunct w:val="0"/>
              <w:autoSpaceDE w:val="0"/>
              <w:autoSpaceDN w:val="0"/>
              <w:adjustRightInd w:val="0"/>
              <w:spacing w:after="0"/>
              <w:textAlignment w:val="baseline"/>
              <w:rPr>
                <w:rFonts w:ascii="Arial" w:eastAsia="Calibri" w:hAnsi="Arial"/>
                <w:sz w:val="18"/>
                <w:lang w:eastAsia="ja-JP"/>
              </w:rPr>
            </w:pPr>
            <w:r w:rsidRPr="00B228CF">
              <w:rPr>
                <w:rFonts w:ascii="Arial" w:eastAsia="Times New Roman" w:hAnsi="Arial"/>
                <w:sz w:val="18"/>
                <w:lang w:eastAsia="zh-CN"/>
              </w:rPr>
              <w:t xml:space="preserve">Indicates which option is configured for dynamic UL Tx switching for inter-band UL CA or (NG)EN-DC. The field is set to </w:t>
            </w:r>
            <w:proofErr w:type="spellStart"/>
            <w:r w:rsidRPr="00B228CF">
              <w:rPr>
                <w:rFonts w:ascii="Arial" w:eastAsia="Times New Roman" w:hAnsi="Arial"/>
                <w:i/>
                <w:iCs/>
                <w:sz w:val="18"/>
                <w:lang w:eastAsia="zh-CN"/>
              </w:rPr>
              <w:t>switchedUL</w:t>
            </w:r>
            <w:proofErr w:type="spellEnd"/>
            <w:r w:rsidRPr="00B228CF">
              <w:rPr>
                <w:rFonts w:ascii="Arial" w:eastAsia="Times New Roman" w:hAnsi="Arial"/>
                <w:sz w:val="18"/>
                <w:lang w:eastAsia="zh-CN"/>
              </w:rPr>
              <w:t xml:space="preserve"> if network configures option 1 as specified in TS 38.214 [19], or </w:t>
            </w:r>
            <w:proofErr w:type="spellStart"/>
            <w:r w:rsidRPr="00B228CF">
              <w:rPr>
                <w:rFonts w:ascii="Arial" w:eastAsia="Times New Roman" w:hAnsi="Arial"/>
                <w:i/>
                <w:iCs/>
                <w:sz w:val="18"/>
                <w:lang w:eastAsia="zh-CN"/>
              </w:rPr>
              <w:t>dualUL</w:t>
            </w:r>
            <w:proofErr w:type="spellEnd"/>
            <w:r w:rsidRPr="00B228CF">
              <w:rPr>
                <w:rFonts w:ascii="Arial" w:eastAsia="Times New Roman" w:hAnsi="Arial"/>
                <w:sz w:val="18"/>
                <w:lang w:eastAsia="zh-CN"/>
              </w:rPr>
              <w:t xml:space="preserve"> if network configures option 2 as specified in TS 38.214 [19]. </w:t>
            </w:r>
            <w:r w:rsidRPr="00B228CF">
              <w:rPr>
                <w:rFonts w:ascii="Arial" w:eastAsia="Times New Roman" w:hAnsi="Arial"/>
                <w:sz w:val="18"/>
                <w:lang w:eastAsia="ja-JP"/>
              </w:rPr>
              <w:t xml:space="preserve">Network always configures UE with a value for this field in inter-band UL CA case and </w:t>
            </w:r>
            <w:r w:rsidRPr="00B228CF">
              <w:rPr>
                <w:rFonts w:ascii="Arial" w:eastAsia="Times New Roman" w:hAnsi="Arial"/>
                <w:sz w:val="18"/>
                <w:lang w:eastAsia="zh-CN"/>
              </w:rPr>
              <w:t>(NG)</w:t>
            </w:r>
            <w:r w:rsidRPr="00B228CF">
              <w:rPr>
                <w:rFonts w:ascii="Arial" w:eastAsia="Times New Roman" w:hAnsi="Arial"/>
                <w:sz w:val="18"/>
                <w:lang w:eastAsia="ja-JP"/>
              </w:rPr>
              <w:t>EN-DC case where UE supports dynamic UL Tx switching.</w:t>
            </w:r>
          </w:p>
        </w:tc>
      </w:tr>
      <w:tr w:rsidR="00B228CF" w:rsidRPr="00B228CF" w14:paraId="3E4C7FAF" w14:textId="77777777" w:rsidTr="006016E1">
        <w:tc>
          <w:tcPr>
            <w:tcW w:w="14173" w:type="dxa"/>
            <w:tcBorders>
              <w:top w:val="single" w:sz="4" w:space="0" w:color="auto"/>
              <w:left w:val="single" w:sz="4" w:space="0" w:color="auto"/>
              <w:bottom w:val="single" w:sz="4" w:space="0" w:color="auto"/>
              <w:right w:val="single" w:sz="4" w:space="0" w:color="auto"/>
            </w:tcBorders>
          </w:tcPr>
          <w:p w14:paraId="4B2A73D3" w14:textId="77777777" w:rsidR="00B228CF" w:rsidRPr="00B228CF" w:rsidRDefault="00B228CF" w:rsidP="00B228C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228CF">
              <w:rPr>
                <w:rFonts w:ascii="Arial" w:eastAsia="Times New Roman" w:hAnsi="Arial"/>
                <w:b/>
                <w:bCs/>
                <w:i/>
                <w:iCs/>
                <w:sz w:val="18"/>
                <w:lang w:eastAsia="zh-CN"/>
              </w:rPr>
              <w:t>uplinkTxSwitchingPowerBoosting</w:t>
            </w:r>
            <w:proofErr w:type="spellEnd"/>
          </w:p>
          <w:p w14:paraId="36AA4CAE" w14:textId="77777777" w:rsidR="00B228CF" w:rsidRPr="00B228CF" w:rsidRDefault="00B228CF" w:rsidP="00B228CF">
            <w:pPr>
              <w:keepNext/>
              <w:keepLines/>
              <w:overflowPunct w:val="0"/>
              <w:autoSpaceDE w:val="0"/>
              <w:autoSpaceDN w:val="0"/>
              <w:adjustRightInd w:val="0"/>
              <w:spacing w:after="0"/>
              <w:textAlignment w:val="baseline"/>
              <w:rPr>
                <w:rFonts w:ascii="Arial" w:eastAsia="Times New Roman" w:hAnsi="Arial"/>
                <w:sz w:val="18"/>
                <w:lang w:eastAsia="zh-CN"/>
              </w:rPr>
            </w:pPr>
            <w:r w:rsidRPr="00B228CF">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28CF" w:rsidRPr="00B228CF" w14:paraId="6B8B442F" w14:textId="77777777" w:rsidTr="006016E1">
        <w:tc>
          <w:tcPr>
            <w:tcW w:w="14173" w:type="dxa"/>
            <w:tcBorders>
              <w:top w:val="single" w:sz="4" w:space="0" w:color="auto"/>
              <w:left w:val="single" w:sz="4" w:space="0" w:color="auto"/>
              <w:bottom w:val="single" w:sz="4" w:space="0" w:color="auto"/>
              <w:right w:val="single" w:sz="4" w:space="0" w:color="auto"/>
            </w:tcBorders>
          </w:tcPr>
          <w:p w14:paraId="17CB3990" w14:textId="77777777" w:rsidR="00B228CF" w:rsidRPr="00B228CF" w:rsidRDefault="00B228CF" w:rsidP="00B228CF">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B228CF">
              <w:rPr>
                <w:rFonts w:ascii="Arial" w:eastAsia="Times New Roman" w:hAnsi="Arial"/>
                <w:b/>
                <w:bCs/>
                <w:i/>
                <w:iCs/>
                <w:sz w:val="18"/>
                <w:lang w:eastAsia="zh-CN"/>
              </w:rPr>
              <w:t>uplinkTxSwitching-2T-Mode</w:t>
            </w:r>
          </w:p>
          <w:p w14:paraId="6A6C0CBF" w14:textId="77777777" w:rsidR="00B228CF" w:rsidRPr="00B228CF" w:rsidRDefault="00B228CF" w:rsidP="00B228C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28CF">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E31E782" w14:textId="77777777" w:rsidR="00B228CF" w:rsidRPr="00B228CF" w:rsidRDefault="00B228CF" w:rsidP="00B228CF">
            <w:pPr>
              <w:keepNext/>
              <w:keepLines/>
              <w:overflowPunct w:val="0"/>
              <w:autoSpaceDE w:val="0"/>
              <w:autoSpaceDN w:val="0"/>
              <w:adjustRightInd w:val="0"/>
              <w:spacing w:after="0"/>
              <w:textAlignment w:val="baseline"/>
              <w:rPr>
                <w:rFonts w:ascii="Arial" w:eastAsia="Times New Roman" w:hAnsi="Arial"/>
                <w:sz w:val="18"/>
                <w:lang w:eastAsia="zh-CN"/>
              </w:rPr>
            </w:pPr>
            <w:r w:rsidRPr="00B228CF">
              <w:rPr>
                <w:rFonts w:ascii="Arial" w:eastAsia="Times New Roman" w:hAnsi="Arial" w:cs="Arial"/>
                <w:sz w:val="18"/>
                <w:szCs w:val="18"/>
                <w:lang w:eastAsia="zh-CN"/>
              </w:rPr>
              <w:t xml:space="preserve">If this field is absent and </w:t>
            </w:r>
            <w:proofErr w:type="spellStart"/>
            <w:r w:rsidRPr="00B228CF">
              <w:rPr>
                <w:rFonts w:ascii="Arial" w:eastAsia="Times New Roman" w:hAnsi="Arial" w:cs="Arial"/>
                <w:i/>
                <w:iCs/>
                <w:sz w:val="18"/>
                <w:szCs w:val="18"/>
                <w:lang w:eastAsia="zh-CN"/>
              </w:rPr>
              <w:t>uplinkTxSwitching</w:t>
            </w:r>
            <w:proofErr w:type="spellEnd"/>
            <w:r w:rsidRPr="00B228CF">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B228CF">
              <w:rPr>
                <w:rFonts w:ascii="Arial" w:eastAsia="Times New Roman" w:hAnsi="Arial" w:cs="Arial"/>
                <w:i/>
                <w:iCs/>
                <w:sz w:val="18"/>
                <w:szCs w:val="18"/>
                <w:lang w:eastAsia="zh-CN"/>
              </w:rPr>
              <w:t>uplinkTxSwitching</w:t>
            </w:r>
            <w:proofErr w:type="spellEnd"/>
            <w:r w:rsidRPr="00B228CF">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B228CF" w:rsidRPr="00B228CF" w14:paraId="095DDEF5" w14:textId="77777777" w:rsidTr="006016E1">
        <w:tc>
          <w:tcPr>
            <w:tcW w:w="14173" w:type="dxa"/>
            <w:tcBorders>
              <w:top w:val="single" w:sz="4" w:space="0" w:color="auto"/>
              <w:left w:val="single" w:sz="4" w:space="0" w:color="auto"/>
              <w:bottom w:val="single" w:sz="4" w:space="0" w:color="auto"/>
              <w:right w:val="single" w:sz="4" w:space="0" w:color="auto"/>
            </w:tcBorders>
          </w:tcPr>
          <w:p w14:paraId="58C3B6BC" w14:textId="77777777" w:rsidR="00B228CF" w:rsidRPr="00B228CF" w:rsidRDefault="00B228CF" w:rsidP="00B228C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228CF">
              <w:rPr>
                <w:rFonts w:ascii="Arial" w:eastAsia="Times New Roman" w:hAnsi="Arial"/>
                <w:b/>
                <w:bCs/>
                <w:i/>
                <w:iCs/>
                <w:sz w:val="18"/>
                <w:lang w:eastAsia="zh-CN"/>
              </w:rPr>
              <w:t>uplinkTxSwitching-DualUL-TxState</w:t>
            </w:r>
            <w:proofErr w:type="spellEnd"/>
          </w:p>
          <w:p w14:paraId="67462748" w14:textId="77777777" w:rsidR="00B228CF" w:rsidRPr="00B228CF" w:rsidRDefault="00B228CF" w:rsidP="00B228C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28CF">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B228CF">
              <w:rPr>
                <w:rFonts w:ascii="Arial" w:eastAsia="Times New Roman" w:hAnsi="Arial" w:cs="Arial"/>
                <w:i/>
                <w:iCs/>
                <w:sz w:val="18"/>
                <w:szCs w:val="18"/>
                <w:lang w:eastAsia="zh-CN"/>
              </w:rPr>
              <w:t>uplinkTxSwitchingOption</w:t>
            </w:r>
            <w:proofErr w:type="spellEnd"/>
            <w:r w:rsidRPr="00B228CF">
              <w:rPr>
                <w:rFonts w:ascii="Arial" w:eastAsia="Times New Roman" w:hAnsi="Arial" w:cs="Arial"/>
                <w:sz w:val="18"/>
                <w:szCs w:val="18"/>
                <w:lang w:eastAsia="zh-CN"/>
              </w:rPr>
              <w:t xml:space="preserve"> is set to </w:t>
            </w:r>
            <w:proofErr w:type="spellStart"/>
            <w:r w:rsidRPr="00B228CF">
              <w:rPr>
                <w:rFonts w:ascii="Arial" w:eastAsia="Times New Roman" w:hAnsi="Arial" w:cs="Arial"/>
                <w:i/>
                <w:iCs/>
                <w:sz w:val="18"/>
                <w:szCs w:val="18"/>
                <w:lang w:eastAsia="zh-CN"/>
              </w:rPr>
              <w:t>dualUL</w:t>
            </w:r>
            <w:proofErr w:type="spellEnd"/>
            <w:r w:rsidRPr="00B228CF">
              <w:rPr>
                <w:rFonts w:ascii="Arial" w:eastAsia="Times New Roman" w:hAnsi="Arial" w:cs="Arial"/>
                <w:sz w:val="18"/>
                <w:szCs w:val="18"/>
                <w:lang w:eastAsia="zh-CN"/>
              </w:rPr>
              <w:t>.</w:t>
            </w:r>
            <w:r w:rsidRPr="00B228CF">
              <w:rPr>
                <w:rFonts w:ascii="Arial" w:eastAsia="Times New Roman" w:hAnsi="Arial" w:cs="Arial"/>
                <w:sz w:val="18"/>
                <w:szCs w:val="18"/>
                <w:lang w:eastAsia="ja-JP"/>
              </w:rPr>
              <w:t xml:space="preserve"> Value </w:t>
            </w:r>
            <w:proofErr w:type="spellStart"/>
            <w:r w:rsidRPr="00B228CF">
              <w:rPr>
                <w:rFonts w:ascii="Arial" w:eastAsia="Times New Roman" w:hAnsi="Arial" w:cs="Arial"/>
                <w:i/>
                <w:iCs/>
                <w:sz w:val="18"/>
                <w:szCs w:val="18"/>
                <w:lang w:eastAsia="ja-JP"/>
              </w:rPr>
              <w:t>oneT</w:t>
            </w:r>
            <w:proofErr w:type="spellEnd"/>
            <w:r w:rsidRPr="00B228CF">
              <w:rPr>
                <w:rFonts w:ascii="Arial" w:eastAsia="Times New Roman" w:hAnsi="Arial" w:cs="Arial"/>
                <w:sz w:val="18"/>
                <w:szCs w:val="18"/>
                <w:lang w:eastAsia="ja-JP"/>
              </w:rPr>
              <w:t xml:space="preserve"> indicates 1Tx is assumed to be supported on the carriers on each band, value </w:t>
            </w:r>
            <w:proofErr w:type="spellStart"/>
            <w:r w:rsidRPr="00B228CF">
              <w:rPr>
                <w:rFonts w:ascii="Arial" w:eastAsia="Times New Roman" w:hAnsi="Arial" w:cs="Arial"/>
                <w:i/>
                <w:iCs/>
                <w:sz w:val="18"/>
                <w:szCs w:val="18"/>
                <w:lang w:eastAsia="ja-JP"/>
              </w:rPr>
              <w:t>twoT</w:t>
            </w:r>
            <w:proofErr w:type="spellEnd"/>
            <w:r w:rsidRPr="00B228CF">
              <w:rPr>
                <w:rFonts w:ascii="Arial" w:eastAsia="Times New Roman" w:hAnsi="Arial" w:cs="Arial"/>
                <w:sz w:val="18"/>
                <w:szCs w:val="18"/>
                <w:lang w:eastAsia="ja-JP"/>
              </w:rPr>
              <w:t xml:space="preserve"> indicates 2Tx is assumed to be supported on that carrier.</w:t>
            </w:r>
          </w:p>
        </w:tc>
      </w:tr>
    </w:tbl>
    <w:p w14:paraId="7310D331" w14:textId="77777777" w:rsidR="00985E0B" w:rsidRDefault="00985E0B" w:rsidP="00985E0B">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5E0B" w:rsidRPr="00D41F99" w14:paraId="7F5C5B4A" w14:textId="77777777" w:rsidTr="006016E1">
        <w:tc>
          <w:tcPr>
            <w:tcW w:w="4027" w:type="dxa"/>
            <w:tcBorders>
              <w:top w:val="single" w:sz="4" w:space="0" w:color="auto"/>
              <w:left w:val="single" w:sz="4" w:space="0" w:color="auto"/>
              <w:bottom w:val="single" w:sz="4" w:space="0" w:color="auto"/>
              <w:right w:val="single" w:sz="4" w:space="0" w:color="auto"/>
            </w:tcBorders>
            <w:hideMark/>
          </w:tcPr>
          <w:p w14:paraId="6782F449" w14:textId="77777777" w:rsidR="00985E0B" w:rsidRPr="00D41F99" w:rsidRDefault="00985E0B" w:rsidP="006016E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41F9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E28D88" w14:textId="77777777" w:rsidR="00985E0B" w:rsidRPr="00D41F99" w:rsidRDefault="00985E0B" w:rsidP="006016E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41F99">
              <w:rPr>
                <w:rFonts w:ascii="Arial" w:eastAsia="Calibri" w:hAnsi="Arial"/>
                <w:b/>
                <w:sz w:val="18"/>
                <w:szCs w:val="22"/>
                <w:lang w:eastAsia="sv-SE"/>
              </w:rPr>
              <w:t>Explanation</w:t>
            </w:r>
          </w:p>
        </w:tc>
      </w:tr>
      <w:tr w:rsidR="00985E0B" w:rsidRPr="00D41F99" w14:paraId="0778452F" w14:textId="77777777" w:rsidTr="006016E1">
        <w:tc>
          <w:tcPr>
            <w:tcW w:w="4027" w:type="dxa"/>
            <w:tcBorders>
              <w:top w:val="single" w:sz="4" w:space="0" w:color="auto"/>
              <w:left w:val="single" w:sz="4" w:space="0" w:color="auto"/>
              <w:bottom w:val="single" w:sz="4" w:space="0" w:color="auto"/>
              <w:right w:val="single" w:sz="4" w:space="0" w:color="auto"/>
            </w:tcBorders>
          </w:tcPr>
          <w:p w14:paraId="152731A1" w14:textId="77777777" w:rsidR="00985E0B" w:rsidRPr="00D41F99" w:rsidRDefault="00985E0B" w:rsidP="006016E1">
            <w:pPr>
              <w:keepNext/>
              <w:keepLines/>
              <w:overflowPunct w:val="0"/>
              <w:autoSpaceDE w:val="0"/>
              <w:autoSpaceDN w:val="0"/>
              <w:adjustRightInd w:val="0"/>
              <w:spacing w:after="0"/>
              <w:textAlignment w:val="baseline"/>
              <w:rPr>
                <w:rFonts w:ascii="Arial" w:eastAsia="Calibri" w:hAnsi="Arial"/>
                <w:i/>
                <w:iCs/>
                <w:sz w:val="18"/>
                <w:lang w:eastAsia="sv-SE"/>
              </w:rPr>
            </w:pPr>
            <w:r w:rsidRPr="00D41F9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BA797D3" w14:textId="77777777" w:rsidR="00985E0B" w:rsidRPr="00D41F99" w:rsidRDefault="00985E0B" w:rsidP="006016E1">
            <w:pPr>
              <w:keepNext/>
              <w:keepLines/>
              <w:overflowPunct w:val="0"/>
              <w:autoSpaceDE w:val="0"/>
              <w:autoSpaceDN w:val="0"/>
              <w:adjustRightInd w:val="0"/>
              <w:spacing w:after="0"/>
              <w:textAlignment w:val="baseline"/>
              <w:rPr>
                <w:rFonts w:ascii="Arial" w:eastAsia="Calibri" w:hAnsi="Arial"/>
                <w:sz w:val="18"/>
                <w:lang w:eastAsia="sv-SE"/>
              </w:rPr>
            </w:pPr>
            <w:r w:rsidRPr="00D41F99">
              <w:rPr>
                <w:rFonts w:ascii="Arial" w:eastAsia="Calibri" w:hAnsi="Arial"/>
                <w:sz w:val="18"/>
                <w:lang w:eastAsia="sv-SE"/>
              </w:rPr>
              <w:t xml:space="preserve">The field is optionally present, Need R, if </w:t>
            </w:r>
            <w:proofErr w:type="spellStart"/>
            <w:r w:rsidRPr="00D41F99">
              <w:rPr>
                <w:rFonts w:ascii="Arial" w:eastAsia="Calibri" w:hAnsi="Arial"/>
                <w:i/>
                <w:iCs/>
                <w:sz w:val="18"/>
                <w:lang w:eastAsia="sv-SE"/>
              </w:rPr>
              <w:t>uplinkTxSwitching</w:t>
            </w:r>
            <w:proofErr w:type="spellEnd"/>
            <w:r w:rsidRPr="00D41F99">
              <w:rPr>
                <w:rFonts w:ascii="Arial" w:eastAsia="Calibri" w:hAnsi="Arial"/>
                <w:sz w:val="18"/>
                <w:lang w:eastAsia="sv-SE"/>
              </w:rPr>
              <w:t xml:space="preserve"> is configured; otherwise it is absent, Need R.</w:t>
            </w:r>
          </w:p>
        </w:tc>
      </w:tr>
    </w:tbl>
    <w:p w14:paraId="2C02D326" w14:textId="77777777" w:rsidR="00985E0B" w:rsidRDefault="00985E0B" w:rsidP="00985E0B">
      <w:pPr>
        <w:rPr>
          <w:lang w:eastAsia="ja-JP"/>
        </w:rPr>
      </w:pPr>
    </w:p>
    <w:p w14:paraId="036B1FB1" w14:textId="77777777" w:rsidR="00985E0B" w:rsidRPr="00D41F99" w:rsidRDefault="00985E0B" w:rsidP="00985E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41F99">
        <w:rPr>
          <w:rFonts w:ascii="Arial" w:eastAsia="Times New Roman" w:hAnsi="Arial"/>
          <w:sz w:val="24"/>
          <w:lang w:eastAsia="ja-JP"/>
        </w:rPr>
        <w:t>–</w:t>
      </w:r>
      <w:r w:rsidRPr="00D41F99">
        <w:rPr>
          <w:rFonts w:ascii="Arial" w:eastAsia="Times New Roman" w:hAnsi="Arial"/>
          <w:sz w:val="24"/>
          <w:lang w:eastAsia="ja-JP"/>
        </w:rPr>
        <w:tab/>
      </w:r>
      <w:proofErr w:type="spellStart"/>
      <w:r w:rsidRPr="00D41F99">
        <w:rPr>
          <w:rFonts w:ascii="Arial" w:eastAsia="Times New Roman" w:hAnsi="Arial"/>
          <w:i/>
          <w:sz w:val="24"/>
          <w:lang w:eastAsia="ja-JP"/>
        </w:rPr>
        <w:t>ServingCellConfig</w:t>
      </w:r>
      <w:proofErr w:type="spellEnd"/>
    </w:p>
    <w:p w14:paraId="3FAB7655" w14:textId="77777777" w:rsidR="00985E0B" w:rsidRPr="00D41F99" w:rsidRDefault="00985E0B" w:rsidP="00985E0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41F99">
        <w:rPr>
          <w:rFonts w:ascii="Arial" w:eastAsia="Times New Roman" w:hAnsi="Arial"/>
          <w:b/>
          <w:bCs/>
          <w:i/>
          <w:iCs/>
          <w:lang w:eastAsia="ja-JP"/>
        </w:rPr>
        <w:t>ServingCellConfig</w:t>
      </w:r>
      <w:proofErr w:type="spellEnd"/>
      <w:r w:rsidRPr="00D41F99">
        <w:rPr>
          <w:rFonts w:ascii="Arial" w:eastAsia="Times New Roman" w:hAnsi="Arial"/>
          <w:b/>
          <w:bCs/>
          <w:i/>
          <w:iCs/>
          <w:lang w:eastAsia="ja-JP"/>
        </w:rPr>
        <w:t xml:space="preserve"> </w:t>
      </w:r>
      <w:r w:rsidRPr="00D41F99">
        <w:rPr>
          <w:rFonts w:ascii="Arial" w:eastAsia="Times New Roman" w:hAnsi="Arial"/>
          <w:b/>
          <w:lang w:eastAsia="ja-JP"/>
        </w:rPr>
        <w:t>information element</w:t>
      </w:r>
    </w:p>
    <w:p w14:paraId="2FE77B17"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color w:val="808080"/>
          <w:sz w:val="16"/>
          <w:lang w:eastAsia="en-GB"/>
        </w:rPr>
        <w:t>-- ASN1START</w:t>
      </w:r>
    </w:p>
    <w:p w14:paraId="5E69DD85"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color w:val="808080"/>
          <w:sz w:val="16"/>
          <w:lang w:eastAsia="en-GB"/>
        </w:rPr>
        <w:t>-- TAG-SERVINGCELLCONFIG-START</w:t>
      </w:r>
    </w:p>
    <w:p w14:paraId="1E64320D"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0E46F"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UplinkConfig ::=                    </w:t>
      </w:r>
      <w:r w:rsidRPr="00D41F99">
        <w:rPr>
          <w:rFonts w:ascii="Courier New" w:eastAsia="Times New Roman" w:hAnsi="Courier New"/>
          <w:noProof/>
          <w:color w:val="993366"/>
          <w:sz w:val="16"/>
          <w:lang w:eastAsia="en-GB"/>
        </w:rPr>
        <w:t>SEQUENCE</w:t>
      </w:r>
      <w:r w:rsidRPr="00D41F99">
        <w:rPr>
          <w:rFonts w:ascii="Courier New" w:eastAsia="Times New Roman" w:hAnsi="Courier New"/>
          <w:noProof/>
          <w:sz w:val="16"/>
          <w:lang w:eastAsia="en-GB"/>
        </w:rPr>
        <w:t xml:space="preserve"> {</w:t>
      </w:r>
    </w:p>
    <w:p w14:paraId="42A82348"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475E5A65"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uplinkTxSwitching-r16               SetupRelease { UplinkTxSwitching-r16 }                                  </w:t>
      </w:r>
      <w:r w:rsidRPr="00D41F99">
        <w:rPr>
          <w:rFonts w:ascii="Courier New" w:eastAsia="Times New Roman" w:hAnsi="Courier New"/>
          <w:noProof/>
          <w:color w:val="993366"/>
          <w:sz w:val="16"/>
          <w:lang w:eastAsia="en-GB"/>
        </w:rPr>
        <w:t>OPTIONAL</w:t>
      </w:r>
      <w:r w:rsidRPr="00D41F99">
        <w:rPr>
          <w:rFonts w:ascii="Courier New" w:eastAsia="Times New Roman" w:hAnsi="Courier New"/>
          <w:noProof/>
          <w:sz w:val="16"/>
          <w:lang w:eastAsia="en-GB"/>
        </w:rPr>
        <w:t xml:space="preserve">,   </w:t>
      </w:r>
      <w:r w:rsidRPr="00D41F99">
        <w:rPr>
          <w:rFonts w:ascii="Courier New" w:eastAsia="Times New Roman" w:hAnsi="Courier New"/>
          <w:noProof/>
          <w:color w:val="808080"/>
          <w:sz w:val="16"/>
          <w:lang w:eastAsia="en-GB"/>
        </w:rPr>
        <w:t>-- Need M</w:t>
      </w:r>
    </w:p>
    <w:p w14:paraId="09BEBB59"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41F9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7525F2F6" w14:textId="77777777" w:rsidR="00985E0B"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w:t>
      </w:r>
    </w:p>
    <w:p w14:paraId="4BE6B8F5" w14:textId="77777777" w:rsidR="00985E0B"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276ED"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lastRenderedPageBreak/>
        <w:t xml:space="preserve">UplinkTxSwitching-r16 ::=              </w:t>
      </w:r>
      <w:r w:rsidRPr="00D41F99">
        <w:rPr>
          <w:rFonts w:ascii="Courier New" w:eastAsia="Times New Roman" w:hAnsi="Courier New"/>
          <w:noProof/>
          <w:color w:val="993366"/>
          <w:sz w:val="16"/>
          <w:lang w:eastAsia="en-GB"/>
        </w:rPr>
        <w:t>SEQUENCE</w:t>
      </w:r>
      <w:r w:rsidRPr="00D41F99">
        <w:rPr>
          <w:rFonts w:ascii="Courier New" w:eastAsia="Times New Roman" w:hAnsi="Courier New"/>
          <w:noProof/>
          <w:sz w:val="16"/>
          <w:lang w:eastAsia="en-GB"/>
        </w:rPr>
        <w:t xml:space="preserve"> {</w:t>
      </w:r>
    </w:p>
    <w:p w14:paraId="0FA95FD5"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    uplinkTxSwitchingPeriodLocation-r16    </w:t>
      </w:r>
      <w:r w:rsidRPr="00D41F99">
        <w:rPr>
          <w:rFonts w:ascii="Courier New" w:eastAsia="Times New Roman" w:hAnsi="Courier New"/>
          <w:noProof/>
          <w:color w:val="993366"/>
          <w:sz w:val="16"/>
          <w:lang w:eastAsia="en-GB"/>
        </w:rPr>
        <w:t>BOOLEAN</w:t>
      </w:r>
      <w:r w:rsidRPr="00D41F99">
        <w:rPr>
          <w:rFonts w:ascii="Courier New" w:eastAsia="Times New Roman" w:hAnsi="Courier New"/>
          <w:noProof/>
          <w:sz w:val="16"/>
          <w:lang w:eastAsia="en-GB"/>
        </w:rPr>
        <w:t>,</w:t>
      </w:r>
    </w:p>
    <w:p w14:paraId="6FCE1A0F"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 xml:space="preserve">    uplinkTxSwitchingCarrier-r16           </w:t>
      </w:r>
      <w:r w:rsidRPr="00D41F99">
        <w:rPr>
          <w:rFonts w:ascii="Courier New" w:eastAsia="Times New Roman" w:hAnsi="Courier New"/>
          <w:noProof/>
          <w:color w:val="993366"/>
          <w:sz w:val="16"/>
          <w:lang w:eastAsia="en-GB"/>
        </w:rPr>
        <w:t>ENUMERATED</w:t>
      </w:r>
      <w:r w:rsidRPr="00D41F99">
        <w:rPr>
          <w:rFonts w:ascii="Courier New" w:eastAsia="Times New Roman" w:hAnsi="Courier New"/>
          <w:noProof/>
          <w:sz w:val="16"/>
          <w:lang w:eastAsia="en-GB"/>
        </w:rPr>
        <w:t xml:space="preserve"> {carrier1, carrier2}</w:t>
      </w:r>
    </w:p>
    <w:p w14:paraId="50CAADAE"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1F99">
        <w:rPr>
          <w:rFonts w:ascii="Courier New" w:eastAsia="Times New Roman" w:hAnsi="Courier New"/>
          <w:noProof/>
          <w:sz w:val="16"/>
          <w:lang w:eastAsia="en-GB"/>
        </w:rPr>
        <w:t>}</w:t>
      </w:r>
    </w:p>
    <w:p w14:paraId="0A75CC59" w14:textId="77777777" w:rsidR="00985E0B" w:rsidRPr="00D41F99" w:rsidRDefault="00985E0B" w:rsidP="0098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5E0B" w:rsidRPr="00D41F99" w14:paraId="335264E6" w14:textId="77777777" w:rsidTr="006016E1">
        <w:tc>
          <w:tcPr>
            <w:tcW w:w="14173" w:type="dxa"/>
            <w:tcBorders>
              <w:top w:val="single" w:sz="4" w:space="0" w:color="auto"/>
              <w:left w:val="single" w:sz="4" w:space="0" w:color="auto"/>
              <w:bottom w:val="single" w:sz="4" w:space="0" w:color="auto"/>
              <w:right w:val="single" w:sz="4" w:space="0" w:color="auto"/>
            </w:tcBorders>
            <w:hideMark/>
          </w:tcPr>
          <w:p w14:paraId="642D2787" w14:textId="77777777" w:rsidR="00985E0B" w:rsidRPr="00D41F99" w:rsidRDefault="00985E0B" w:rsidP="006016E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41F99">
              <w:rPr>
                <w:rFonts w:ascii="Arial" w:eastAsia="Times New Roman" w:hAnsi="Arial"/>
                <w:b/>
                <w:i/>
                <w:sz w:val="18"/>
                <w:szCs w:val="22"/>
                <w:lang w:eastAsia="sv-SE"/>
              </w:rPr>
              <w:t>UplinkConfig</w:t>
            </w:r>
            <w:proofErr w:type="spellEnd"/>
            <w:r w:rsidRPr="00D41F99">
              <w:rPr>
                <w:rFonts w:ascii="Arial" w:eastAsia="Times New Roman" w:hAnsi="Arial"/>
                <w:b/>
                <w:i/>
                <w:sz w:val="18"/>
                <w:szCs w:val="22"/>
                <w:lang w:eastAsia="sv-SE"/>
              </w:rPr>
              <w:t xml:space="preserve"> </w:t>
            </w:r>
            <w:r w:rsidRPr="00D41F99">
              <w:rPr>
                <w:rFonts w:ascii="Arial" w:eastAsia="Times New Roman" w:hAnsi="Arial"/>
                <w:b/>
                <w:sz w:val="18"/>
                <w:szCs w:val="22"/>
                <w:lang w:eastAsia="sv-SE"/>
              </w:rPr>
              <w:t>field descriptions</w:t>
            </w:r>
          </w:p>
        </w:tc>
      </w:tr>
      <w:tr w:rsidR="00985E0B" w:rsidRPr="00D41F99" w14:paraId="38A296E8" w14:textId="77777777" w:rsidTr="006016E1">
        <w:tc>
          <w:tcPr>
            <w:tcW w:w="14173" w:type="dxa"/>
            <w:tcBorders>
              <w:top w:val="single" w:sz="4" w:space="0" w:color="auto"/>
              <w:left w:val="single" w:sz="4" w:space="0" w:color="auto"/>
              <w:bottom w:val="single" w:sz="4" w:space="0" w:color="auto"/>
              <w:right w:val="single" w:sz="4" w:space="0" w:color="auto"/>
            </w:tcBorders>
          </w:tcPr>
          <w:p w14:paraId="7AF592E2" w14:textId="77777777" w:rsidR="00985E0B" w:rsidRPr="00D41F99" w:rsidRDefault="00985E0B" w:rsidP="006016E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41F99">
              <w:rPr>
                <w:rFonts w:ascii="Arial" w:eastAsia="Times New Roman" w:hAnsi="Arial"/>
                <w:b/>
                <w:i/>
                <w:sz w:val="18"/>
                <w:szCs w:val="22"/>
                <w:lang w:eastAsia="sv-SE"/>
              </w:rPr>
              <w:t>uplinkTxSwitchingPeriodLocation</w:t>
            </w:r>
            <w:proofErr w:type="spellEnd"/>
          </w:p>
          <w:p w14:paraId="3A10E54F" w14:textId="77777777" w:rsidR="00985E0B" w:rsidRPr="00D41F99" w:rsidRDefault="00985E0B" w:rsidP="006016E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1F99">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3539CF42" w14:textId="77777777" w:rsidR="00985E0B" w:rsidRPr="00D41F99" w:rsidRDefault="00985E0B" w:rsidP="006016E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1F99">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05D0DC5D" w14:textId="77777777" w:rsidR="00985E0B" w:rsidRPr="00D41F99" w:rsidRDefault="00985E0B" w:rsidP="006016E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1F99">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985E0B" w:rsidRPr="00D41F99" w14:paraId="3AA5092F" w14:textId="77777777" w:rsidTr="006016E1">
        <w:tc>
          <w:tcPr>
            <w:tcW w:w="14173" w:type="dxa"/>
            <w:tcBorders>
              <w:top w:val="single" w:sz="4" w:space="0" w:color="auto"/>
              <w:left w:val="single" w:sz="4" w:space="0" w:color="auto"/>
              <w:bottom w:val="single" w:sz="4" w:space="0" w:color="auto"/>
              <w:right w:val="single" w:sz="4" w:space="0" w:color="auto"/>
            </w:tcBorders>
          </w:tcPr>
          <w:p w14:paraId="508401D2" w14:textId="77777777" w:rsidR="00985E0B" w:rsidRPr="00D41F99" w:rsidRDefault="00985E0B" w:rsidP="006016E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41F99">
              <w:rPr>
                <w:rFonts w:ascii="Arial" w:eastAsia="Times New Roman" w:hAnsi="Arial"/>
                <w:b/>
                <w:i/>
                <w:sz w:val="18"/>
                <w:szCs w:val="22"/>
                <w:lang w:eastAsia="sv-SE"/>
              </w:rPr>
              <w:t>uplinkTxSwitchingCarrier</w:t>
            </w:r>
            <w:proofErr w:type="spellEnd"/>
          </w:p>
          <w:p w14:paraId="7346B053" w14:textId="77777777" w:rsidR="00985E0B" w:rsidRPr="00D41F99" w:rsidRDefault="00985E0B" w:rsidP="006016E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1F99">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79E75496" w14:textId="77777777" w:rsidR="00985E0B" w:rsidRPr="00D41F99" w:rsidRDefault="00985E0B" w:rsidP="006016E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1F99">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63EDF5E" w14:textId="77777777" w:rsidR="00985E0B" w:rsidRPr="00CC17FE" w:rsidRDefault="00985E0B" w:rsidP="00CC17FE">
      <w:pPr>
        <w:rPr>
          <w:lang w:eastAsia="ja-JP"/>
        </w:rPr>
      </w:pPr>
    </w:p>
    <w:p w14:paraId="642002D7" w14:textId="77777777" w:rsidR="00985E0B" w:rsidRPr="00AC00D6" w:rsidRDefault="00985E0B" w:rsidP="00985E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C00D6">
        <w:rPr>
          <w:rFonts w:ascii="Arial" w:eastAsia="Times New Roman" w:hAnsi="Arial"/>
          <w:sz w:val="28"/>
          <w:lang w:eastAsia="ja-JP"/>
        </w:rPr>
        <w:t>6.3.3</w:t>
      </w:r>
      <w:r w:rsidRPr="00AC00D6">
        <w:rPr>
          <w:rFonts w:ascii="Arial" w:eastAsia="Times New Roman" w:hAnsi="Arial"/>
          <w:sz w:val="28"/>
          <w:lang w:eastAsia="ja-JP"/>
        </w:rPr>
        <w:tab/>
        <w:t>UE capability information elements</w:t>
      </w:r>
    </w:p>
    <w:p w14:paraId="20D86A3D" w14:textId="77777777" w:rsidR="00CC17FE" w:rsidRPr="00CC17FE" w:rsidRDefault="00CC17FE" w:rsidP="00CC17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C17FE">
        <w:rPr>
          <w:rFonts w:ascii="Arial" w:eastAsia="Times New Roman" w:hAnsi="Arial"/>
          <w:sz w:val="24"/>
          <w:lang w:eastAsia="ja-JP"/>
        </w:rPr>
        <w:t>–</w:t>
      </w:r>
      <w:r w:rsidRPr="00CC17FE">
        <w:rPr>
          <w:rFonts w:ascii="Arial" w:eastAsia="Times New Roman" w:hAnsi="Arial"/>
          <w:sz w:val="24"/>
          <w:lang w:eastAsia="ja-JP"/>
        </w:rPr>
        <w:tab/>
      </w:r>
      <w:r w:rsidRPr="00CC17FE">
        <w:rPr>
          <w:rFonts w:ascii="Arial" w:eastAsia="Times New Roman" w:hAnsi="Arial"/>
          <w:i/>
          <w:noProof/>
          <w:sz w:val="24"/>
          <w:lang w:eastAsia="ja-JP"/>
        </w:rPr>
        <w:t>BandCombinationList</w:t>
      </w:r>
    </w:p>
    <w:p w14:paraId="57483295" w14:textId="77777777" w:rsidR="00CC17FE" w:rsidRPr="00CC17FE" w:rsidRDefault="00CC17FE" w:rsidP="00CC17F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C17FE">
        <w:rPr>
          <w:rFonts w:ascii="Arial" w:eastAsia="Times New Roman" w:hAnsi="Arial"/>
          <w:b/>
          <w:i/>
          <w:lang w:eastAsia="ja-JP"/>
        </w:rPr>
        <w:t>BandCombinationList</w:t>
      </w:r>
      <w:proofErr w:type="spellEnd"/>
      <w:r w:rsidRPr="00CC17FE">
        <w:rPr>
          <w:rFonts w:ascii="Arial" w:eastAsia="Times New Roman" w:hAnsi="Arial"/>
          <w:b/>
          <w:lang w:eastAsia="ja-JP"/>
        </w:rPr>
        <w:t xml:space="preserve"> information element</w:t>
      </w:r>
    </w:p>
    <w:p w14:paraId="07C9742F"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color w:val="808080"/>
          <w:sz w:val="16"/>
          <w:lang w:eastAsia="en-GB"/>
        </w:rPr>
        <w:t>-- ASN1START</w:t>
      </w:r>
    </w:p>
    <w:p w14:paraId="567AD609"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color w:val="808080"/>
          <w:sz w:val="16"/>
          <w:lang w:eastAsia="en-GB"/>
        </w:rPr>
        <w:t>-- TAG-BANDCOMBINATIONLIST-START</w:t>
      </w:r>
    </w:p>
    <w:p w14:paraId="4172027E"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98656" w14:textId="3DA3A5DF" w:rsid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4A1F428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381A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BandCombinationList-UplinkTxSwitch-r16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(1..maxBandComb))</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BandCombination-UplinkTxSwitch-r16</w:t>
      </w:r>
    </w:p>
    <w:p w14:paraId="59110F5F"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87A27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BandCombinationList-UplinkTxSwitch-v1630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(1..maxBandComb))</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BandCombination-UplinkTxSwitch-v1630</w:t>
      </w:r>
    </w:p>
    <w:p w14:paraId="3470080B"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167F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BandCombinationList-UplinkTxSwitch-v1640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(1..maxBandComb))</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BandCombination-UplinkTxSwitch-v1640</w:t>
      </w:r>
    </w:p>
    <w:p w14:paraId="702F0E27"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EE5AD"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BandCombinationList-UplinkTxSwitch-v1650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(1..maxBandComb))</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BandCombination-UplinkTxSwitch-v1650</w:t>
      </w:r>
    </w:p>
    <w:p w14:paraId="7FFE1342"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35BD04"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BandCombinationList-UplinkTxSwitch-v1670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(1..maxBandComb))</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BandCombination-UplinkTxSwitch-v1670</w:t>
      </w:r>
    </w:p>
    <w:p w14:paraId="15A12DFA"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6D9C65"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BandCombinationList-UplinkTxSwitch-v1690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(1..maxBandComb))</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BandCombination-UplinkTxSwitch-v1690</w:t>
      </w:r>
    </w:p>
    <w:p w14:paraId="7F15C0F4"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9850E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BandCombinationList-UplinkTxSwitch-v1700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(1..maxBandComb))</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BandCombination-UplinkTxSwitch-v1700</w:t>
      </w:r>
    </w:p>
    <w:p w14:paraId="6E652002"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5E193" w14:textId="6CAA0088"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18EBA6A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473B6"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BandCombination-UplinkTxSwitch-r16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5FB7E54E"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bandCombination-r16                 BandCombination,</w:t>
      </w:r>
    </w:p>
    <w:p w14:paraId="2CE4D986"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bandCombination-v1540               BandCombination-v1540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6279AAA4"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bandCombination-v1560               BandCombination-v1560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709441E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bandCombination-v1570               BandCombination-v1570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02B1ED9B"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bandCombination-v1580               BandCombination-v1580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7EF4F1F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bandCombination-v1590               BandCombination-v1590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15F302A6"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bandCombination-v1610               BandCombination-v1610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26B95F2A"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supportedBandPairListNR-r16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(1..maxULTxSwitchingBandPairs))</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ULTxSwitchingBandPair-r16,</w:t>
      </w:r>
    </w:p>
    <w:p w14:paraId="3084A55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uplinkTxSwitching-OptionSupport-r16 </w:t>
      </w:r>
      <w:r w:rsidRPr="00CC17FE">
        <w:rPr>
          <w:rFonts w:ascii="Courier New" w:eastAsia="Times New Roman" w:hAnsi="Courier New"/>
          <w:noProof/>
          <w:color w:val="993366"/>
          <w:sz w:val="16"/>
          <w:lang w:eastAsia="en-GB"/>
        </w:rPr>
        <w:t>ENUMERATED</w:t>
      </w:r>
      <w:r w:rsidRPr="00CC17FE">
        <w:rPr>
          <w:rFonts w:ascii="Courier New" w:eastAsia="Times New Roman" w:hAnsi="Courier New"/>
          <w:noProof/>
          <w:sz w:val="16"/>
          <w:lang w:eastAsia="en-GB"/>
        </w:rPr>
        <w:t xml:space="preserve"> {switchedUL, dualUL, both}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6BC73D89"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uplinkTxSwitching-PowerBoosting-r16 </w:t>
      </w:r>
      <w:r w:rsidRPr="00CC17FE">
        <w:rPr>
          <w:rFonts w:ascii="Courier New" w:eastAsia="Times New Roman" w:hAnsi="Courier New"/>
          <w:noProof/>
          <w:color w:val="993366"/>
          <w:sz w:val="16"/>
          <w:lang w:eastAsia="en-GB"/>
        </w:rPr>
        <w:t>ENUMERATED</w:t>
      </w:r>
      <w:r w:rsidRPr="00CC17FE">
        <w:rPr>
          <w:rFonts w:ascii="Courier New" w:eastAsia="Times New Roman" w:hAnsi="Courier New"/>
          <w:noProof/>
          <w:sz w:val="16"/>
          <w:lang w:eastAsia="en-GB"/>
        </w:rPr>
        <w:t xml:space="preserve"> {supported}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5590AF8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p>
    <w:p w14:paraId="2AAB7496"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p>
    <w:p w14:paraId="0EA47975"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808080"/>
          <w:sz w:val="16"/>
          <w:lang w:eastAsia="en-GB"/>
        </w:rPr>
        <w:t>-- R4 16-5 UL-MIMO coherence capability for dynamic Tx switching between 3CC 1Tx-2Tx switching</w:t>
      </w:r>
    </w:p>
    <w:p w14:paraId="56D4449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uplinkTxSwitching-PUSCH-TransCoherence-r16     </w:t>
      </w:r>
      <w:r w:rsidRPr="00CC17FE">
        <w:rPr>
          <w:rFonts w:ascii="Courier New" w:eastAsia="Times New Roman" w:hAnsi="Courier New"/>
          <w:noProof/>
          <w:color w:val="993366"/>
          <w:sz w:val="16"/>
          <w:lang w:eastAsia="en-GB"/>
        </w:rPr>
        <w:t>ENUMERATED</w:t>
      </w:r>
      <w:r w:rsidRPr="00CC17FE">
        <w:rPr>
          <w:rFonts w:ascii="Courier New" w:eastAsia="Times New Roman" w:hAnsi="Courier New"/>
          <w:noProof/>
          <w:sz w:val="16"/>
          <w:lang w:eastAsia="en-GB"/>
        </w:rPr>
        <w:t xml:space="preserve"> {nonCoherent, fullCoherent}   </w:t>
      </w:r>
      <w:r w:rsidRPr="00CC17FE">
        <w:rPr>
          <w:rFonts w:ascii="Courier New" w:eastAsia="Times New Roman" w:hAnsi="Courier New"/>
          <w:noProof/>
          <w:color w:val="993366"/>
          <w:sz w:val="16"/>
          <w:lang w:eastAsia="en-GB"/>
        </w:rPr>
        <w:t>OPTIONAL</w:t>
      </w:r>
    </w:p>
    <w:p w14:paraId="2858FCF9"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p>
    <w:p w14:paraId="78EDB04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51915DA0"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color w:val="808080"/>
          <w:sz w:val="16"/>
          <w:lang w:eastAsia="en-GB"/>
        </w:rPr>
        <w:t>-- Editor's Note: whether switching option can be reported differently for 1T2T and 2T2T is FFS.</w:t>
      </w:r>
    </w:p>
    <w:p w14:paraId="50C1B371"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DDA9B"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BandCombination-UplinkTxSwitch-v1630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58883D01"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bandCombination-v1630                       BandCombination-v1630              </w:t>
      </w:r>
      <w:r w:rsidRPr="00CC17FE">
        <w:rPr>
          <w:rFonts w:ascii="Courier New" w:eastAsia="Times New Roman" w:hAnsi="Courier New"/>
          <w:noProof/>
          <w:color w:val="993366"/>
          <w:sz w:val="16"/>
          <w:lang w:eastAsia="en-GB"/>
        </w:rPr>
        <w:t>OPTIONAL</w:t>
      </w:r>
    </w:p>
    <w:p w14:paraId="7D994140"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7B69380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9811AF"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BandCombination-UplinkTxSwitch-v1640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7AEB1AA5"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bandCombination-v1640                       BandCombination-v1640              </w:t>
      </w:r>
      <w:r w:rsidRPr="00CC17FE">
        <w:rPr>
          <w:rFonts w:ascii="Courier New" w:eastAsia="Times New Roman" w:hAnsi="Courier New"/>
          <w:noProof/>
          <w:color w:val="993366"/>
          <w:sz w:val="16"/>
          <w:lang w:eastAsia="en-GB"/>
        </w:rPr>
        <w:t>OPTIONAL</w:t>
      </w:r>
    </w:p>
    <w:p w14:paraId="286A355D"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0D8DE95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3E2738"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BandCombination-UplinkTxSwitch-v1650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23735D0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bandCombination-v1650               BandCombination-v1650                      </w:t>
      </w:r>
      <w:r w:rsidRPr="00CC17FE">
        <w:rPr>
          <w:rFonts w:ascii="Courier New" w:eastAsia="Times New Roman" w:hAnsi="Courier New"/>
          <w:noProof/>
          <w:color w:val="993366"/>
          <w:sz w:val="16"/>
          <w:lang w:eastAsia="en-GB"/>
        </w:rPr>
        <w:t>OPTIONAL</w:t>
      </w:r>
    </w:p>
    <w:p w14:paraId="1BC556B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7C9BD37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0D40AD"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BandCombination-UplinkTxSwitch-v1670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7476CD70"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bandCombination-v15g0                    BandCombination-v15g0                 </w:t>
      </w:r>
      <w:r w:rsidRPr="00CC17FE">
        <w:rPr>
          <w:rFonts w:ascii="Courier New" w:eastAsia="Times New Roman" w:hAnsi="Courier New"/>
          <w:noProof/>
          <w:color w:val="993366"/>
          <w:sz w:val="16"/>
          <w:lang w:eastAsia="en-GB"/>
        </w:rPr>
        <w:t>OPTIONAL</w:t>
      </w:r>
    </w:p>
    <w:p w14:paraId="0CB4426B"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7A64C421"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C52E36"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BandCombination-UplinkTxSwitch-v1690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558A89C9"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bandCombination-v1690                     BandCombination-v1690                </w:t>
      </w:r>
      <w:r w:rsidRPr="00CC17FE">
        <w:rPr>
          <w:rFonts w:ascii="Courier New" w:eastAsia="Times New Roman" w:hAnsi="Courier New"/>
          <w:noProof/>
          <w:color w:val="993366"/>
          <w:sz w:val="16"/>
          <w:lang w:eastAsia="en-GB"/>
        </w:rPr>
        <w:t>OPTIONAL</w:t>
      </w:r>
    </w:p>
    <w:p w14:paraId="3ED4B864"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01B29C0A"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18D897"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BandCombination-UplinkTxSwitch-v1700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2039F21A"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bandCombination-v1700                    BandCombination-v1700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6A09805F"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808080"/>
          <w:sz w:val="16"/>
          <w:lang w:eastAsia="en-GB"/>
        </w:rPr>
        <w:t>-- R4 16-1/16-2/16-3 Dynamic Tx switching between 2CC/3CC 2Tx-2Tx/1Tx-2Tx switching</w:t>
      </w:r>
    </w:p>
    <w:p w14:paraId="098EADCF"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supportedBandPairListNR-v1700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(1..maxULTxSwitchingBandPairs))</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ULTxSwitchingBandPair-v1700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41AE83E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808080"/>
          <w:sz w:val="16"/>
          <w:lang w:eastAsia="en-GB"/>
        </w:rPr>
        <w:t>-- R4 16-6: UL-MIMO coherence capability for dynamic Tx switching between 2Tx-2Tx switching</w:t>
      </w:r>
    </w:p>
    <w:p w14:paraId="5F068350"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uplinkTxSwitchingBandParametersList-v1700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 (1.. maxSimultaneousBands))</w:t>
      </w:r>
      <w:r w:rsidRPr="00CC17FE">
        <w:rPr>
          <w:rFonts w:ascii="Courier New" w:eastAsia="Times New Roman" w:hAnsi="Courier New"/>
          <w:noProof/>
          <w:color w:val="993366"/>
          <w:sz w:val="16"/>
          <w:lang w:eastAsia="en-GB"/>
        </w:rPr>
        <w:t xml:space="preserve"> OF</w:t>
      </w:r>
      <w:r w:rsidRPr="00CC17FE">
        <w:rPr>
          <w:rFonts w:ascii="Courier New" w:eastAsia="Times New Roman" w:hAnsi="Courier New"/>
          <w:noProof/>
          <w:sz w:val="16"/>
          <w:lang w:eastAsia="en-GB"/>
        </w:rPr>
        <w:t xml:space="preserve"> UplinkTxSwitchingBandParameters-v1700  </w:t>
      </w:r>
      <w:r w:rsidRPr="00CC17FE">
        <w:rPr>
          <w:rFonts w:ascii="Courier New" w:eastAsia="Times New Roman" w:hAnsi="Courier New"/>
          <w:noProof/>
          <w:color w:val="993366"/>
          <w:sz w:val="16"/>
          <w:lang w:eastAsia="en-GB"/>
        </w:rPr>
        <w:t>OPTIONAL</w:t>
      </w:r>
    </w:p>
    <w:p w14:paraId="17E88AD4"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4F2296AB"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B0C0A"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ULTxSwitchingBandPair-r16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4609C761"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bandIndexUL1-r16                    </w:t>
      </w:r>
      <w:r w:rsidRPr="00CC17FE">
        <w:rPr>
          <w:rFonts w:ascii="Courier New" w:eastAsia="Times New Roman" w:hAnsi="Courier New"/>
          <w:noProof/>
          <w:color w:val="993366"/>
          <w:sz w:val="16"/>
          <w:lang w:eastAsia="en-GB"/>
        </w:rPr>
        <w:t>INTEGER</w:t>
      </w:r>
      <w:r w:rsidRPr="00CC17FE">
        <w:rPr>
          <w:rFonts w:ascii="Courier New" w:eastAsia="Times New Roman" w:hAnsi="Courier New"/>
          <w:noProof/>
          <w:sz w:val="16"/>
          <w:lang w:eastAsia="en-GB"/>
        </w:rPr>
        <w:t>(1..maxSimultaneousBands),</w:t>
      </w:r>
    </w:p>
    <w:p w14:paraId="0032B5E0"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bandIndexUL2-r16                    </w:t>
      </w:r>
      <w:r w:rsidRPr="00CC17FE">
        <w:rPr>
          <w:rFonts w:ascii="Courier New" w:eastAsia="Times New Roman" w:hAnsi="Courier New"/>
          <w:noProof/>
          <w:color w:val="993366"/>
          <w:sz w:val="16"/>
          <w:lang w:eastAsia="en-GB"/>
        </w:rPr>
        <w:t>INTEGER</w:t>
      </w:r>
      <w:r w:rsidRPr="00CC17FE">
        <w:rPr>
          <w:rFonts w:ascii="Courier New" w:eastAsia="Times New Roman" w:hAnsi="Courier New"/>
          <w:noProof/>
          <w:sz w:val="16"/>
          <w:lang w:eastAsia="en-GB"/>
        </w:rPr>
        <w:t>(1..maxSimultaneousBands),</w:t>
      </w:r>
    </w:p>
    <w:p w14:paraId="3477F97D"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uplinkTxSwitchingPeriod-r16         </w:t>
      </w:r>
      <w:r w:rsidRPr="00CC17FE">
        <w:rPr>
          <w:rFonts w:ascii="Courier New" w:eastAsia="Times New Roman" w:hAnsi="Courier New"/>
          <w:noProof/>
          <w:color w:val="993366"/>
          <w:sz w:val="16"/>
          <w:lang w:eastAsia="en-GB"/>
        </w:rPr>
        <w:t>ENUMERATED</w:t>
      </w:r>
      <w:r w:rsidRPr="00CC17FE">
        <w:rPr>
          <w:rFonts w:ascii="Courier New" w:eastAsia="Times New Roman" w:hAnsi="Courier New"/>
          <w:noProof/>
          <w:sz w:val="16"/>
          <w:lang w:eastAsia="en-GB"/>
        </w:rPr>
        <w:t xml:space="preserve"> {n35us, n140us, n210us},</w:t>
      </w:r>
    </w:p>
    <w:p w14:paraId="79AB0334"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uplinkTxSwitching-DL-Interruption-r16 </w:t>
      </w:r>
      <w:r w:rsidRPr="00CC17FE">
        <w:rPr>
          <w:rFonts w:ascii="Courier New" w:eastAsia="Times New Roman" w:hAnsi="Courier New"/>
          <w:noProof/>
          <w:color w:val="993366"/>
          <w:sz w:val="16"/>
          <w:lang w:eastAsia="en-GB"/>
        </w:rPr>
        <w:t>BIT</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STRING</w:t>
      </w:r>
      <w:r w:rsidRPr="00CC17FE">
        <w:rPr>
          <w:rFonts w:ascii="Courier New" w:eastAsia="Times New Roman" w:hAnsi="Courier New"/>
          <w:noProof/>
          <w:sz w:val="16"/>
          <w:lang w:eastAsia="en-GB"/>
        </w:rPr>
        <w:t xml:space="preserve"> (</w:t>
      </w:r>
      <w:r w:rsidRPr="00CC17FE">
        <w:rPr>
          <w:rFonts w:ascii="Courier New" w:eastAsia="Times New Roman" w:hAnsi="Courier New"/>
          <w:noProof/>
          <w:color w:val="993366"/>
          <w:sz w:val="16"/>
          <w:lang w:eastAsia="en-GB"/>
        </w:rPr>
        <w:t>SIZE</w:t>
      </w:r>
      <w:r w:rsidRPr="00CC17FE">
        <w:rPr>
          <w:rFonts w:ascii="Courier New" w:eastAsia="Times New Roman" w:hAnsi="Courier New"/>
          <w:noProof/>
          <w:sz w:val="16"/>
          <w:lang w:eastAsia="en-GB"/>
        </w:rPr>
        <w:t xml:space="preserve">(1..maxSimultaneousBands)) </w:t>
      </w:r>
      <w:r w:rsidRPr="00CC17FE">
        <w:rPr>
          <w:rFonts w:ascii="Courier New" w:eastAsia="Times New Roman" w:hAnsi="Courier New"/>
          <w:noProof/>
          <w:color w:val="993366"/>
          <w:sz w:val="16"/>
          <w:lang w:eastAsia="en-GB"/>
        </w:rPr>
        <w:t>OPTIONAL</w:t>
      </w:r>
    </w:p>
    <w:p w14:paraId="30A6E577"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0DBDDE9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066C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ULTxSwitchingBandPair-v1700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38447F32"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uplinkTxSwitchingPeriod2T2T-r17     </w:t>
      </w:r>
      <w:r w:rsidRPr="00CC17FE">
        <w:rPr>
          <w:rFonts w:ascii="Courier New" w:eastAsia="Times New Roman" w:hAnsi="Courier New"/>
          <w:noProof/>
          <w:color w:val="993366"/>
          <w:sz w:val="16"/>
          <w:lang w:eastAsia="en-GB"/>
        </w:rPr>
        <w:t>ENUMERATED</w:t>
      </w:r>
      <w:r w:rsidRPr="00CC17FE">
        <w:rPr>
          <w:rFonts w:ascii="Courier New" w:eastAsia="Times New Roman" w:hAnsi="Courier New"/>
          <w:noProof/>
          <w:sz w:val="16"/>
          <w:lang w:eastAsia="en-GB"/>
        </w:rPr>
        <w:t xml:space="preserve"> {n35us, n140us, n210us}     </w:t>
      </w:r>
      <w:r w:rsidRPr="00CC17FE">
        <w:rPr>
          <w:rFonts w:ascii="Courier New" w:eastAsia="Times New Roman" w:hAnsi="Courier New"/>
          <w:noProof/>
          <w:color w:val="993366"/>
          <w:sz w:val="16"/>
          <w:lang w:eastAsia="en-GB"/>
        </w:rPr>
        <w:t>OPTIONAL</w:t>
      </w:r>
    </w:p>
    <w:p w14:paraId="36D067E6"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742EA80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0638A"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UplinkTxSwitchingBandParameters-v1700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6D278710"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bandIndex-r17                                   </w:t>
      </w:r>
      <w:r w:rsidRPr="00CC17FE">
        <w:rPr>
          <w:rFonts w:ascii="Courier New" w:eastAsia="Times New Roman" w:hAnsi="Courier New"/>
          <w:noProof/>
          <w:color w:val="993366"/>
          <w:sz w:val="16"/>
          <w:lang w:eastAsia="en-GB"/>
        </w:rPr>
        <w:t>INTEGER</w:t>
      </w:r>
      <w:r w:rsidRPr="00CC17FE">
        <w:rPr>
          <w:rFonts w:ascii="Courier New" w:eastAsia="Times New Roman" w:hAnsi="Courier New"/>
          <w:noProof/>
          <w:sz w:val="16"/>
          <w:lang w:eastAsia="en-GB"/>
        </w:rPr>
        <w:t>(1..maxSimultaneousBands),</w:t>
      </w:r>
    </w:p>
    <w:p w14:paraId="20755A2A"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uplinkTxSwitching2T2T-PUSCH-TransCoherence-r17  </w:t>
      </w:r>
      <w:r w:rsidRPr="00CC17FE">
        <w:rPr>
          <w:rFonts w:ascii="Courier New" w:eastAsia="Times New Roman" w:hAnsi="Courier New"/>
          <w:noProof/>
          <w:color w:val="993366"/>
          <w:sz w:val="16"/>
          <w:lang w:eastAsia="en-GB"/>
        </w:rPr>
        <w:t>ENUMERATED</w:t>
      </w:r>
      <w:r w:rsidRPr="00CC17FE">
        <w:rPr>
          <w:rFonts w:ascii="Courier New" w:eastAsia="Times New Roman" w:hAnsi="Courier New"/>
          <w:noProof/>
          <w:sz w:val="16"/>
          <w:lang w:eastAsia="en-GB"/>
        </w:rPr>
        <w:t xml:space="preserve"> {nonCoherent, fullCoherent}            </w:t>
      </w:r>
      <w:r w:rsidRPr="00CC17FE">
        <w:rPr>
          <w:rFonts w:ascii="Courier New" w:eastAsia="Times New Roman" w:hAnsi="Courier New"/>
          <w:noProof/>
          <w:color w:val="993366"/>
          <w:sz w:val="16"/>
          <w:lang w:eastAsia="en-GB"/>
        </w:rPr>
        <w:t>OPTIONAL</w:t>
      </w:r>
    </w:p>
    <w:p w14:paraId="5110BFB8" w14:textId="1CD9F012" w:rsid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6FDBA0CD"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EC48D1" w14:textId="5CE373AF"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22B253C4"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457E0"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color w:val="808080"/>
          <w:sz w:val="16"/>
          <w:lang w:eastAsia="en-GB"/>
        </w:rPr>
        <w:t>-- TAG-BANDCOMBINATIONLIST-STOP</w:t>
      </w:r>
    </w:p>
    <w:p w14:paraId="0EEC05C5"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color w:val="808080"/>
          <w:sz w:val="16"/>
          <w:lang w:eastAsia="en-GB"/>
        </w:rPr>
        <w:t>-- ASN1STOP</w:t>
      </w:r>
    </w:p>
    <w:p w14:paraId="0FA5FE6E" w14:textId="77777777" w:rsidR="00CC17FE" w:rsidRPr="00CC17FE" w:rsidRDefault="00CC17FE" w:rsidP="00CC17FE">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CC17FE" w:rsidRPr="00CC17FE" w14:paraId="252F7176" w14:textId="77777777" w:rsidTr="006016E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E1E8DB6" w14:textId="77777777" w:rsidR="00CC17FE" w:rsidRPr="00CC17FE" w:rsidRDefault="00CC17FE" w:rsidP="00CC17F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C17FE">
              <w:rPr>
                <w:rFonts w:ascii="Arial" w:eastAsia="Times New Roman" w:hAnsi="Arial"/>
                <w:b/>
                <w:i/>
                <w:sz w:val="18"/>
                <w:szCs w:val="22"/>
                <w:lang w:eastAsia="sv-SE"/>
              </w:rPr>
              <w:t>BandCombination</w:t>
            </w:r>
            <w:proofErr w:type="spellEnd"/>
            <w:r w:rsidRPr="00CC17FE">
              <w:rPr>
                <w:rFonts w:ascii="Arial" w:eastAsia="Times New Roman" w:hAnsi="Arial"/>
                <w:b/>
                <w:i/>
                <w:sz w:val="18"/>
                <w:szCs w:val="22"/>
                <w:lang w:eastAsia="sv-SE"/>
              </w:rPr>
              <w:t xml:space="preserve"> </w:t>
            </w:r>
            <w:r w:rsidRPr="00CC17FE">
              <w:rPr>
                <w:rFonts w:ascii="Arial" w:eastAsia="Times New Roman" w:hAnsi="Arial"/>
                <w:b/>
                <w:sz w:val="18"/>
                <w:szCs w:val="22"/>
                <w:lang w:eastAsia="sv-SE"/>
              </w:rPr>
              <w:t>field descriptions</w:t>
            </w:r>
          </w:p>
        </w:tc>
      </w:tr>
      <w:tr w:rsidR="00CC17FE" w:rsidRPr="00CC17FE" w14:paraId="0CBE8F79" w14:textId="77777777" w:rsidTr="006016E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2EC6C81"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17FE">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BandCombinationList-UplinkTxSwitch-v1700</w:t>
            </w:r>
          </w:p>
          <w:p w14:paraId="030B6C94"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sz w:val="18"/>
                <w:lang w:eastAsia="ja-JP"/>
              </w:rPr>
            </w:pPr>
            <w:r w:rsidRPr="00CC17FE">
              <w:rPr>
                <w:rFonts w:ascii="Arial" w:eastAsia="Times New Roman" w:hAnsi="Arial"/>
                <w:sz w:val="18"/>
                <w:lang w:eastAsia="sv-SE"/>
              </w:rPr>
              <w:t xml:space="preserve">The UE shall include the same number of entries, and listed in the same order, as in </w:t>
            </w:r>
            <w:r w:rsidRPr="00CC17FE">
              <w:rPr>
                <w:rFonts w:ascii="Arial" w:eastAsia="Times New Roman" w:hAnsi="Arial"/>
                <w:i/>
                <w:iCs/>
                <w:sz w:val="18"/>
                <w:lang w:eastAsia="sv-SE"/>
              </w:rPr>
              <w:t>BandCombinationList-UplinkTxSwitch-r16</w:t>
            </w:r>
            <w:r w:rsidRPr="00CC17FE">
              <w:rPr>
                <w:rFonts w:ascii="Arial" w:eastAsia="Times New Roman" w:hAnsi="Arial"/>
                <w:sz w:val="18"/>
                <w:lang w:eastAsia="sv-SE"/>
              </w:rPr>
              <w:t>.</w:t>
            </w:r>
          </w:p>
          <w:p w14:paraId="685129D4"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sz w:val="18"/>
                <w:lang w:eastAsia="sv-SE"/>
              </w:rPr>
            </w:pPr>
            <w:r w:rsidRPr="00CC17FE">
              <w:rPr>
                <w:rFonts w:ascii="Arial" w:eastAsia="Times New Roman" w:hAnsi="Arial"/>
                <w:bCs/>
                <w:iCs/>
                <w:sz w:val="18"/>
                <w:szCs w:val="22"/>
                <w:lang w:eastAsia="sv-SE"/>
              </w:rPr>
              <w:t>For the field of</w:t>
            </w:r>
            <w:r w:rsidRPr="00CC17FE">
              <w:rPr>
                <w:rFonts w:ascii="Arial" w:eastAsia="Times New Roman" w:hAnsi="Arial"/>
                <w:bCs/>
                <w:i/>
                <w:sz w:val="18"/>
                <w:szCs w:val="22"/>
                <w:lang w:eastAsia="sv-SE"/>
              </w:rPr>
              <w:t xml:space="preserve"> supportedBandCombinationList-UplinkTxSwitch-v1700</w:t>
            </w:r>
            <w:r w:rsidRPr="00CC17FE">
              <w:rPr>
                <w:rFonts w:ascii="Arial" w:eastAsia="Times New Roman" w:hAnsi="Arial"/>
                <w:bCs/>
                <w:iCs/>
                <w:sz w:val="18"/>
                <w:szCs w:val="22"/>
                <w:lang w:eastAsia="sv-SE"/>
              </w:rPr>
              <w:t xml:space="preserve">, </w:t>
            </w:r>
            <w:r w:rsidRPr="00CC17FE">
              <w:rPr>
                <w:rFonts w:ascii="Arial" w:eastAsia="Times New Roman" w:hAnsi="Arial"/>
                <w:sz w:val="18"/>
                <w:lang w:eastAsia="sv-SE"/>
              </w:rPr>
              <w:t xml:space="preserve">if the UE does not support 2Tx-2Tx switching for a given band combination, the field of </w:t>
            </w:r>
            <w:r w:rsidRPr="00CC17FE">
              <w:rPr>
                <w:rFonts w:ascii="Arial" w:eastAsia="Times New Roman" w:hAnsi="Arial"/>
                <w:bCs/>
                <w:i/>
                <w:sz w:val="18"/>
                <w:szCs w:val="22"/>
                <w:lang w:eastAsia="sv-SE"/>
              </w:rPr>
              <w:t>supportedBandPairListNR-v1700</w:t>
            </w:r>
            <w:r w:rsidRPr="00CC17FE">
              <w:rPr>
                <w:rFonts w:ascii="Arial" w:eastAsia="Times New Roman" w:hAnsi="Arial"/>
                <w:sz w:val="18"/>
                <w:lang w:eastAsia="sv-SE"/>
              </w:rPr>
              <w:t xml:space="preserve"> in the corresponding entry is absent.</w:t>
            </w:r>
          </w:p>
        </w:tc>
      </w:tr>
      <w:tr w:rsidR="00CC17FE" w:rsidRPr="00CC17FE" w14:paraId="5C0DD69D" w14:textId="77777777" w:rsidTr="006016E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7CEDADF"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17FE">
              <w:rPr>
                <w:rFonts w:ascii="Arial" w:eastAsia="Times New Roman" w:hAnsi="Arial"/>
                <w:b/>
                <w:bCs/>
                <w:i/>
                <w:iCs/>
                <w:sz w:val="18"/>
                <w:lang w:eastAsia="sv-SE"/>
              </w:rPr>
              <w:t>supportedBandPairListNR-r16, supportedBandPairListNR-v1700</w:t>
            </w:r>
          </w:p>
          <w:p w14:paraId="55AF85E9"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sz w:val="18"/>
                <w:lang w:eastAsia="sv-SE"/>
              </w:rPr>
            </w:pPr>
            <w:r w:rsidRPr="00CC17FE">
              <w:rPr>
                <w:rFonts w:ascii="Arial" w:eastAsia="Times New Roman" w:hAnsi="Arial"/>
                <w:sz w:val="18"/>
                <w:lang w:eastAsia="sv-SE"/>
              </w:rPr>
              <w:t>Indicates a list of band pair supporting UL Tx switching as defined in TS 38.101-1 [15] for a given band combination.</w:t>
            </w:r>
          </w:p>
          <w:p w14:paraId="49B120DF"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sz w:val="18"/>
                <w:lang w:eastAsia="sv-SE"/>
              </w:rPr>
            </w:pPr>
            <w:r w:rsidRPr="00CC17FE">
              <w:rPr>
                <w:rFonts w:ascii="Arial" w:eastAsia="Times New Roman" w:hAnsi="Arial"/>
                <w:sz w:val="18"/>
                <w:lang w:eastAsia="sv-SE"/>
              </w:rPr>
              <w:t xml:space="preserve">A UE supporting 2Tx-2Tx switching should include both of </w:t>
            </w:r>
            <w:r w:rsidRPr="00CC17FE">
              <w:rPr>
                <w:rFonts w:ascii="Arial" w:eastAsia="Times New Roman" w:hAnsi="Arial"/>
                <w:i/>
                <w:iCs/>
                <w:sz w:val="18"/>
                <w:lang w:eastAsia="sv-SE"/>
              </w:rPr>
              <w:t>supportedBandPairListNR-r16</w:t>
            </w:r>
            <w:r w:rsidRPr="00CC17FE">
              <w:rPr>
                <w:rFonts w:ascii="Arial" w:eastAsia="Times New Roman" w:hAnsi="Arial"/>
                <w:sz w:val="18"/>
                <w:lang w:eastAsia="sv-SE"/>
              </w:rPr>
              <w:t xml:space="preserve"> and </w:t>
            </w:r>
            <w:r w:rsidRPr="00CC17FE">
              <w:rPr>
                <w:rFonts w:ascii="Arial" w:eastAsia="Times New Roman" w:hAnsi="Arial"/>
                <w:i/>
                <w:iCs/>
                <w:sz w:val="18"/>
                <w:lang w:eastAsia="sv-SE"/>
              </w:rPr>
              <w:t>supportedBandPairListNR-v1700</w:t>
            </w:r>
            <w:r w:rsidRPr="00CC17FE">
              <w:rPr>
                <w:rFonts w:ascii="Arial" w:eastAsia="Times New Roman" w:hAnsi="Arial"/>
                <w:sz w:val="18"/>
                <w:lang w:eastAsia="sv-SE"/>
              </w:rPr>
              <w:t xml:space="preserve">. And the UE shall include the same number of entries listed in the same order as in </w:t>
            </w:r>
            <w:r w:rsidRPr="00CC17FE">
              <w:rPr>
                <w:rFonts w:ascii="Arial" w:eastAsia="Times New Roman" w:hAnsi="Arial"/>
                <w:i/>
                <w:iCs/>
                <w:sz w:val="18"/>
                <w:lang w:eastAsia="sv-SE"/>
              </w:rPr>
              <w:t>supportedBandPairListNR-r16</w:t>
            </w:r>
            <w:r w:rsidRPr="00CC17FE">
              <w:rPr>
                <w:rFonts w:ascii="Arial" w:eastAsia="Times New Roman" w:hAnsi="Arial"/>
                <w:sz w:val="18"/>
                <w:lang w:eastAsia="sv-SE"/>
              </w:rPr>
              <w:t>.</w:t>
            </w:r>
          </w:p>
          <w:p w14:paraId="2B46F410"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sz w:val="18"/>
                <w:lang w:eastAsia="sv-SE"/>
              </w:rPr>
            </w:pPr>
            <w:r w:rsidRPr="00CC17FE">
              <w:rPr>
                <w:rFonts w:ascii="Arial" w:eastAsia="Times New Roman" w:hAnsi="Arial"/>
                <w:sz w:val="18"/>
                <w:lang w:eastAsia="sv-SE"/>
              </w:rPr>
              <w:t xml:space="preserve">If the UE does not support 2Tx-2Tx switching for a given band pair, the field of </w:t>
            </w:r>
            <w:r w:rsidRPr="00CC17FE">
              <w:rPr>
                <w:rFonts w:ascii="Arial" w:eastAsia="Times New Roman" w:hAnsi="Arial"/>
                <w:i/>
                <w:iCs/>
                <w:sz w:val="18"/>
                <w:lang w:eastAsia="sv-SE"/>
              </w:rPr>
              <w:t>uplinkTxSwitchingPeriod2T2T</w:t>
            </w:r>
            <w:r w:rsidRPr="00CC17FE">
              <w:rPr>
                <w:rFonts w:ascii="Arial" w:eastAsia="Times New Roman" w:hAnsi="Arial"/>
                <w:sz w:val="18"/>
                <w:lang w:eastAsia="sv-SE"/>
              </w:rPr>
              <w:t xml:space="preserve"> in the corresponding entry is absent.</w:t>
            </w:r>
          </w:p>
        </w:tc>
      </w:tr>
      <w:tr w:rsidR="00CC17FE" w:rsidRPr="00CC17FE" w14:paraId="4643FA98" w14:textId="77777777" w:rsidTr="006016E1">
        <w:tc>
          <w:tcPr>
            <w:tcW w:w="14278" w:type="dxa"/>
            <w:gridSpan w:val="2"/>
            <w:tcBorders>
              <w:top w:val="single" w:sz="4" w:space="0" w:color="auto"/>
              <w:left w:val="single" w:sz="4" w:space="0" w:color="auto"/>
              <w:bottom w:val="single" w:sz="4" w:space="0" w:color="auto"/>
              <w:right w:val="single" w:sz="4" w:space="0" w:color="auto"/>
            </w:tcBorders>
            <w:hideMark/>
          </w:tcPr>
          <w:p w14:paraId="7A011133"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17FE">
              <w:rPr>
                <w:rFonts w:ascii="Arial" w:eastAsia="Times New Roman" w:hAnsi="Arial"/>
                <w:b/>
                <w:bCs/>
                <w:i/>
                <w:iCs/>
                <w:sz w:val="18"/>
                <w:lang w:eastAsia="ja-JP"/>
              </w:rPr>
              <w:t>uplinkTxSwitchingBandParametersList-v1700</w:t>
            </w:r>
          </w:p>
          <w:p w14:paraId="15FDD794" w14:textId="77777777" w:rsidR="00CC17FE" w:rsidRPr="00CC17FE" w:rsidRDefault="00CC17FE" w:rsidP="00CC17FE">
            <w:pPr>
              <w:keepNext/>
              <w:keepLines/>
              <w:overflowPunct w:val="0"/>
              <w:autoSpaceDE w:val="0"/>
              <w:autoSpaceDN w:val="0"/>
              <w:adjustRightInd w:val="0"/>
              <w:spacing w:after="0"/>
              <w:textAlignment w:val="baseline"/>
              <w:rPr>
                <w:rFonts w:ascii="Arial" w:eastAsia="Times New Roman" w:hAnsi="Arial"/>
                <w:sz w:val="18"/>
                <w:lang w:eastAsia="ja-JP"/>
              </w:rPr>
            </w:pPr>
            <w:r w:rsidRPr="00CC17FE">
              <w:rPr>
                <w:rFonts w:ascii="Arial" w:eastAsia="Times New Roman" w:hAnsi="Arial"/>
                <w:sz w:val="18"/>
                <w:lang w:eastAsia="ja-JP"/>
              </w:rPr>
              <w:t>Indicates a list of per band per band combination capabilities for UL Tx switching.</w:t>
            </w:r>
          </w:p>
        </w:tc>
      </w:tr>
    </w:tbl>
    <w:p w14:paraId="38F16B0B" w14:textId="77777777" w:rsidR="00CC17FE" w:rsidRPr="00CC17FE" w:rsidRDefault="00CC17FE" w:rsidP="00CC17FE">
      <w:pPr>
        <w:overflowPunct w:val="0"/>
        <w:autoSpaceDE w:val="0"/>
        <w:autoSpaceDN w:val="0"/>
        <w:adjustRightInd w:val="0"/>
        <w:textAlignment w:val="baseline"/>
        <w:rPr>
          <w:rFonts w:eastAsia="Times New Roman"/>
          <w:lang w:eastAsia="ja-JP"/>
        </w:rPr>
      </w:pPr>
    </w:p>
    <w:p w14:paraId="12A8B504" w14:textId="77777777" w:rsidR="00CC17FE" w:rsidRPr="00CC17FE" w:rsidRDefault="00CC17FE" w:rsidP="00CC17F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0" w:name="_Toc60777475"/>
      <w:bookmarkStart w:id="1" w:name="_Toc100930406"/>
      <w:r w:rsidRPr="00CC17FE">
        <w:rPr>
          <w:rFonts w:ascii="Arial" w:eastAsia="Malgun Gothic" w:hAnsi="Arial"/>
          <w:sz w:val="24"/>
          <w:lang w:eastAsia="ja-JP"/>
        </w:rPr>
        <w:t>–</w:t>
      </w:r>
      <w:r w:rsidRPr="00CC17FE">
        <w:rPr>
          <w:rFonts w:ascii="Arial" w:eastAsia="Malgun Gothic" w:hAnsi="Arial"/>
          <w:sz w:val="24"/>
          <w:lang w:eastAsia="ja-JP"/>
        </w:rPr>
        <w:tab/>
      </w:r>
      <w:r w:rsidRPr="00CC17FE">
        <w:rPr>
          <w:rFonts w:ascii="Arial" w:eastAsia="Malgun Gothic" w:hAnsi="Arial"/>
          <w:i/>
          <w:sz w:val="24"/>
          <w:lang w:eastAsia="ja-JP"/>
        </w:rPr>
        <w:t>RF-Parameters</w:t>
      </w:r>
      <w:bookmarkEnd w:id="0"/>
      <w:bookmarkEnd w:id="1"/>
    </w:p>
    <w:p w14:paraId="294CDF26" w14:textId="77777777" w:rsidR="00CC17FE" w:rsidRPr="00CC17FE" w:rsidRDefault="00CC17FE" w:rsidP="00CC17FE">
      <w:pPr>
        <w:keepNext/>
        <w:keepLines/>
        <w:overflowPunct w:val="0"/>
        <w:autoSpaceDE w:val="0"/>
        <w:autoSpaceDN w:val="0"/>
        <w:adjustRightInd w:val="0"/>
        <w:spacing w:before="60"/>
        <w:jc w:val="center"/>
        <w:textAlignment w:val="baseline"/>
        <w:rPr>
          <w:rFonts w:ascii="Arial" w:eastAsia="Malgun Gothic" w:hAnsi="Arial"/>
          <w:b/>
          <w:lang w:eastAsia="ja-JP"/>
        </w:rPr>
      </w:pPr>
      <w:r w:rsidRPr="00CC17FE">
        <w:rPr>
          <w:rFonts w:ascii="Arial" w:eastAsia="Malgun Gothic" w:hAnsi="Arial"/>
          <w:b/>
          <w:i/>
          <w:lang w:eastAsia="ja-JP"/>
        </w:rPr>
        <w:t>RF-Parameters</w:t>
      </w:r>
      <w:r w:rsidRPr="00CC17FE">
        <w:rPr>
          <w:rFonts w:ascii="Arial" w:eastAsia="Malgun Gothic" w:hAnsi="Arial"/>
          <w:b/>
          <w:lang w:eastAsia="ja-JP"/>
        </w:rPr>
        <w:t xml:space="preserve"> information element</w:t>
      </w:r>
    </w:p>
    <w:p w14:paraId="05198428"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color w:val="808080"/>
          <w:sz w:val="16"/>
          <w:lang w:eastAsia="en-GB"/>
        </w:rPr>
        <w:t>-- ASN1START</w:t>
      </w:r>
    </w:p>
    <w:p w14:paraId="3EEFB3B8"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17FE">
        <w:rPr>
          <w:rFonts w:ascii="Courier New" w:eastAsia="Times New Roman" w:hAnsi="Courier New"/>
          <w:noProof/>
          <w:color w:val="808080"/>
          <w:sz w:val="16"/>
          <w:lang w:eastAsia="en-GB"/>
        </w:rPr>
        <w:t>-- TAG-RF-PARAMETERS-START</w:t>
      </w:r>
    </w:p>
    <w:p w14:paraId="0CCE74BC"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61106F"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RF-Parameters ::=                                   </w:t>
      </w:r>
      <w:r w:rsidRPr="00CC17FE">
        <w:rPr>
          <w:rFonts w:ascii="Courier New" w:eastAsia="Times New Roman" w:hAnsi="Courier New"/>
          <w:noProof/>
          <w:color w:val="993366"/>
          <w:sz w:val="16"/>
          <w:lang w:eastAsia="en-GB"/>
        </w:rPr>
        <w:t>SEQUENCE</w:t>
      </w:r>
      <w:r w:rsidRPr="00CC17FE">
        <w:rPr>
          <w:rFonts w:ascii="Courier New" w:eastAsia="Times New Roman" w:hAnsi="Courier New"/>
          <w:noProof/>
          <w:sz w:val="16"/>
          <w:lang w:eastAsia="en-GB"/>
        </w:rPr>
        <w:t xml:space="preserve"> {</w:t>
      </w:r>
    </w:p>
    <w:p w14:paraId="7990DE67" w14:textId="28C6D787" w:rsid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50449951" w14:textId="0EA8B769"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supportedBandCombinationList-UplinkTxSwitch-r16     BandCombinationList-UplinkTxSwitch-r16      </w:t>
      </w:r>
      <w:r w:rsidRPr="00CC17FE">
        <w:rPr>
          <w:rFonts w:ascii="Courier New" w:eastAsia="Times New Roman" w:hAnsi="Courier New"/>
          <w:noProof/>
          <w:color w:val="993366"/>
          <w:sz w:val="16"/>
          <w:lang w:eastAsia="en-GB"/>
        </w:rPr>
        <w:t>OPTIONAL</w:t>
      </w:r>
    </w:p>
    <w:p w14:paraId="303E078F" w14:textId="4F25A5E4"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56B4BCAF"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supportedBandCombinationList-UplinkTxSwitch-v1630   BandCombinationList-UplinkTxSwitch-v1630    </w:t>
      </w:r>
      <w:r w:rsidRPr="00CC17FE">
        <w:rPr>
          <w:rFonts w:ascii="Courier New" w:eastAsia="Times New Roman" w:hAnsi="Courier New"/>
          <w:noProof/>
          <w:color w:val="993366"/>
          <w:sz w:val="16"/>
          <w:lang w:eastAsia="en-GB"/>
        </w:rPr>
        <w:t>OPTIONAL</w:t>
      </w:r>
    </w:p>
    <w:p w14:paraId="33F0BDE1" w14:textId="4382DF2B"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35B13D80"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supportedBandCombinationList-UplinkTxSwitch-v1640   BandCombinationList-UplinkTxSwitch-v1640    </w:t>
      </w:r>
      <w:r w:rsidRPr="00CC17FE">
        <w:rPr>
          <w:rFonts w:ascii="Courier New" w:eastAsia="Times New Roman" w:hAnsi="Courier New"/>
          <w:noProof/>
          <w:color w:val="993366"/>
          <w:sz w:val="16"/>
          <w:lang w:eastAsia="en-GB"/>
        </w:rPr>
        <w:t>OPTIONAL</w:t>
      </w:r>
    </w:p>
    <w:p w14:paraId="11033867" w14:textId="3D568343"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43977CEB"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supportedBandCombinationList-UplinkTxSwitch-v1650   BandCombinationList-UplinkTxSwitch-v1650    </w:t>
      </w:r>
      <w:r w:rsidRPr="00CC17FE">
        <w:rPr>
          <w:rFonts w:ascii="Courier New" w:eastAsia="Times New Roman" w:hAnsi="Courier New"/>
          <w:noProof/>
          <w:color w:val="993366"/>
          <w:sz w:val="16"/>
          <w:lang w:eastAsia="en-GB"/>
        </w:rPr>
        <w:t>OPTIONAL</w:t>
      </w:r>
    </w:p>
    <w:p w14:paraId="7E47F57B" w14:textId="5EB596AB"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9A15CC8"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lastRenderedPageBreak/>
        <w:t xml:space="preserve">    supportedBandCombinationList-UplinkTxSwitch-v1670   BandCombinationList-UplinkTxSwitch-v1670    </w:t>
      </w:r>
      <w:r w:rsidRPr="00CC17FE">
        <w:rPr>
          <w:rFonts w:ascii="Courier New" w:eastAsia="Times New Roman" w:hAnsi="Courier New"/>
          <w:noProof/>
          <w:color w:val="993366"/>
          <w:sz w:val="16"/>
          <w:lang w:eastAsia="en-GB"/>
        </w:rPr>
        <w:t>OPTIONAL</w:t>
      </w:r>
    </w:p>
    <w:p w14:paraId="52C2FE07" w14:textId="3ED294FD"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1D9828A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supportedBandCombinationList-UplinkTxSwitch-v1690   BandCombinationList-UplinkTxSwitch-v1690    </w:t>
      </w:r>
      <w:r w:rsidRPr="00CC17FE">
        <w:rPr>
          <w:rFonts w:ascii="Courier New" w:eastAsia="Times New Roman" w:hAnsi="Courier New"/>
          <w:noProof/>
          <w:color w:val="993366"/>
          <w:sz w:val="16"/>
          <w:lang w:eastAsia="en-GB"/>
        </w:rPr>
        <w:t>OPTIONAL</w:t>
      </w:r>
    </w:p>
    <w:p w14:paraId="54B0FF73" w14:textId="1FAE65A2"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544C821"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supportedBandCombinationList-UplinkTxSwitch-v1700   BandCombinationList-UplinkTxSwitch-v1700    </w:t>
      </w:r>
      <w:r w:rsidRPr="00CC17FE">
        <w:rPr>
          <w:rFonts w:ascii="Courier New" w:eastAsia="Times New Roman" w:hAnsi="Courier New"/>
          <w:noProof/>
          <w:color w:val="993366"/>
          <w:sz w:val="16"/>
          <w:lang w:eastAsia="en-GB"/>
        </w:rPr>
        <w:t>OPTIONAL</w:t>
      </w:r>
      <w:r w:rsidRPr="00CC17FE">
        <w:rPr>
          <w:rFonts w:ascii="Courier New" w:eastAsia="Times New Roman" w:hAnsi="Courier New"/>
          <w:noProof/>
          <w:sz w:val="16"/>
          <w:lang w:eastAsia="en-GB"/>
        </w:rPr>
        <w:t>,</w:t>
      </w:r>
    </w:p>
    <w:p w14:paraId="79A3010F" w14:textId="07792465"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7D6C8F63"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 xml:space="preserve">    ]]</w:t>
      </w:r>
    </w:p>
    <w:p w14:paraId="48C5BB61"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17FE">
        <w:rPr>
          <w:rFonts w:ascii="Courier New" w:eastAsia="Times New Roman" w:hAnsi="Courier New"/>
          <w:noProof/>
          <w:sz w:val="16"/>
          <w:lang w:eastAsia="en-GB"/>
        </w:rPr>
        <w:t>}</w:t>
      </w:r>
    </w:p>
    <w:p w14:paraId="182940FB" w14:textId="77777777" w:rsidR="00CC17FE" w:rsidRPr="00CC17FE" w:rsidRDefault="00CC17FE" w:rsidP="00CC1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860F4" w14:textId="606627DE" w:rsidR="00CC17FE" w:rsidRDefault="00CC17FE" w:rsidP="00CC17FE">
      <w:pPr>
        <w:rPr>
          <w:lang w:eastAsia="ja-JP"/>
        </w:rPr>
      </w:pPr>
    </w:p>
    <w:p w14:paraId="3F942D78" w14:textId="77777777" w:rsidR="00D9281A" w:rsidRPr="00D9281A" w:rsidRDefault="00D9281A" w:rsidP="00D9281A">
      <w:pPr>
        <w:rPr>
          <w:lang w:eastAsia="ja-JP"/>
        </w:rPr>
      </w:pPr>
    </w:p>
    <w:p w14:paraId="566397B9" w14:textId="534A93D1" w:rsidR="00036F97" w:rsidRDefault="00036F97" w:rsidP="00036F97">
      <w:pPr>
        <w:pStyle w:val="2"/>
        <w:rPr>
          <w:lang w:eastAsia="ja-JP"/>
        </w:rPr>
      </w:pPr>
      <w:r>
        <w:rPr>
          <w:rFonts w:hint="eastAsia"/>
          <w:lang w:eastAsia="ja-JP"/>
        </w:rPr>
        <w:t>A</w:t>
      </w:r>
      <w:r>
        <w:rPr>
          <w:lang w:eastAsia="ja-JP"/>
        </w:rPr>
        <w:t>nnex</w:t>
      </w:r>
      <w:r w:rsidR="00D9281A">
        <w:rPr>
          <w:lang w:eastAsia="ja-JP"/>
        </w:rPr>
        <w:t xml:space="preserve"> B:</w:t>
      </w:r>
      <w:r>
        <w:rPr>
          <w:lang w:eastAsia="ja-JP"/>
        </w:rPr>
        <w:t xml:space="preserve"> </w:t>
      </w:r>
      <w:r w:rsidR="00F76B36">
        <w:rPr>
          <w:lang w:eastAsia="ja-JP"/>
        </w:rPr>
        <w:t xml:space="preserve">Example </w:t>
      </w:r>
      <w:r w:rsidR="00F81E2A">
        <w:rPr>
          <w:lang w:eastAsia="ja-JP"/>
        </w:rPr>
        <w:t>stage-3 changes</w:t>
      </w:r>
      <w:r w:rsidR="00F76B36">
        <w:rPr>
          <w:lang w:eastAsia="ja-JP"/>
        </w:rPr>
        <w:t xml:space="preserve"> for introducing UL Tx switching with up to 3 or 4 bands.</w:t>
      </w:r>
    </w:p>
    <w:p w14:paraId="43A3B730" w14:textId="7AB7866C" w:rsidR="00135CD1" w:rsidRDefault="00135CD1" w:rsidP="000D3E73">
      <w:pPr>
        <w:rPr>
          <w:sz w:val="22"/>
          <w:szCs w:val="22"/>
          <w:lang w:eastAsia="ja-JP"/>
        </w:rPr>
      </w:pPr>
    </w:p>
    <w:p w14:paraId="3A015B88" w14:textId="77777777" w:rsidR="00135CD1" w:rsidRPr="00135CD1" w:rsidRDefault="00135CD1" w:rsidP="00135C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158"/>
      <w:bookmarkStart w:id="3" w:name="_Toc100930042"/>
      <w:bookmarkStart w:id="4" w:name="_Hlk54206873"/>
      <w:r w:rsidRPr="00135CD1">
        <w:rPr>
          <w:rFonts w:ascii="Arial" w:eastAsia="Times New Roman" w:hAnsi="Arial"/>
          <w:sz w:val="28"/>
          <w:lang w:eastAsia="ja-JP"/>
        </w:rPr>
        <w:t>6.3.2</w:t>
      </w:r>
      <w:r w:rsidRPr="00135CD1">
        <w:rPr>
          <w:rFonts w:ascii="Arial" w:eastAsia="Times New Roman" w:hAnsi="Arial"/>
          <w:sz w:val="28"/>
          <w:lang w:eastAsia="ja-JP"/>
        </w:rPr>
        <w:tab/>
        <w:t>Radio resource control information elements</w:t>
      </w:r>
      <w:bookmarkEnd w:id="2"/>
      <w:bookmarkEnd w:id="3"/>
    </w:p>
    <w:p w14:paraId="27EFE7FD" w14:textId="77777777" w:rsidR="00135CD1" w:rsidRPr="00135CD1" w:rsidRDefault="00135CD1" w:rsidP="00135C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187"/>
      <w:bookmarkStart w:id="6" w:name="_Toc100930074"/>
      <w:bookmarkEnd w:id="4"/>
      <w:r w:rsidRPr="00135CD1">
        <w:rPr>
          <w:rFonts w:ascii="Arial" w:eastAsia="Times New Roman" w:hAnsi="Arial"/>
          <w:sz w:val="24"/>
          <w:lang w:eastAsia="ja-JP"/>
        </w:rPr>
        <w:t>–</w:t>
      </w:r>
      <w:r w:rsidRPr="00135CD1">
        <w:rPr>
          <w:rFonts w:ascii="Arial" w:eastAsia="Times New Roman" w:hAnsi="Arial"/>
          <w:sz w:val="24"/>
          <w:lang w:eastAsia="ja-JP"/>
        </w:rPr>
        <w:tab/>
      </w:r>
      <w:proofErr w:type="spellStart"/>
      <w:r w:rsidRPr="00135CD1">
        <w:rPr>
          <w:rFonts w:ascii="Arial" w:eastAsia="Times New Roman" w:hAnsi="Arial"/>
          <w:i/>
          <w:sz w:val="24"/>
          <w:lang w:eastAsia="ja-JP"/>
        </w:rPr>
        <w:t>CellGroupConfig</w:t>
      </w:r>
      <w:bookmarkEnd w:id="5"/>
      <w:bookmarkEnd w:id="6"/>
      <w:proofErr w:type="spellEnd"/>
    </w:p>
    <w:p w14:paraId="39A3A768" w14:textId="77777777" w:rsidR="00135CD1" w:rsidRPr="00135CD1" w:rsidRDefault="00135CD1" w:rsidP="00135CD1">
      <w:pPr>
        <w:overflowPunct w:val="0"/>
        <w:autoSpaceDE w:val="0"/>
        <w:autoSpaceDN w:val="0"/>
        <w:adjustRightInd w:val="0"/>
        <w:textAlignment w:val="baseline"/>
        <w:rPr>
          <w:rFonts w:eastAsia="Times New Roman"/>
          <w:lang w:eastAsia="ja-JP"/>
        </w:rPr>
      </w:pPr>
      <w:r w:rsidRPr="00135CD1">
        <w:rPr>
          <w:rFonts w:eastAsia="Times New Roman"/>
          <w:lang w:eastAsia="ja-JP"/>
        </w:rPr>
        <w:t xml:space="preserve">The </w:t>
      </w:r>
      <w:proofErr w:type="spellStart"/>
      <w:r w:rsidRPr="00135CD1">
        <w:rPr>
          <w:rFonts w:eastAsia="Times New Roman"/>
          <w:i/>
          <w:lang w:eastAsia="ja-JP"/>
        </w:rPr>
        <w:t>CellGroupConfig</w:t>
      </w:r>
      <w:proofErr w:type="spellEnd"/>
      <w:r w:rsidRPr="00135CD1">
        <w:rPr>
          <w:rFonts w:eastAsia="Times New Roman"/>
          <w:i/>
          <w:lang w:eastAsia="ja-JP"/>
        </w:rPr>
        <w:t xml:space="preserve"> </w:t>
      </w:r>
      <w:r w:rsidRPr="00135CD1">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135CD1">
        <w:rPr>
          <w:rFonts w:eastAsia="Times New Roman"/>
          <w:lang w:eastAsia="ja-JP"/>
        </w:rPr>
        <w:t>SpCell</w:t>
      </w:r>
      <w:proofErr w:type="spellEnd"/>
      <w:r w:rsidRPr="00135CD1">
        <w:rPr>
          <w:rFonts w:eastAsia="Times New Roman"/>
          <w:lang w:eastAsia="ja-JP"/>
        </w:rPr>
        <w:t>) and one or more secondary cells (SCells).</w:t>
      </w:r>
    </w:p>
    <w:p w14:paraId="565A1A18" w14:textId="77777777" w:rsidR="00135CD1" w:rsidRPr="00135CD1" w:rsidRDefault="00135CD1" w:rsidP="00135CD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35CD1">
        <w:rPr>
          <w:rFonts w:ascii="Arial" w:eastAsia="Times New Roman" w:hAnsi="Arial"/>
          <w:b/>
          <w:bCs/>
          <w:i/>
          <w:iCs/>
          <w:lang w:eastAsia="ja-JP"/>
        </w:rPr>
        <w:t>CellGroupConfig</w:t>
      </w:r>
      <w:proofErr w:type="spellEnd"/>
      <w:r w:rsidRPr="00135CD1">
        <w:rPr>
          <w:rFonts w:ascii="Arial" w:eastAsia="Times New Roman" w:hAnsi="Arial"/>
          <w:b/>
          <w:bCs/>
          <w:i/>
          <w:iCs/>
          <w:lang w:eastAsia="ja-JP"/>
        </w:rPr>
        <w:t xml:space="preserve"> </w:t>
      </w:r>
      <w:r w:rsidRPr="00135CD1">
        <w:rPr>
          <w:rFonts w:ascii="Arial" w:eastAsia="Times New Roman" w:hAnsi="Arial"/>
          <w:b/>
          <w:lang w:eastAsia="ja-JP"/>
        </w:rPr>
        <w:t>information element</w:t>
      </w:r>
    </w:p>
    <w:p w14:paraId="59A7F85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color w:val="808080"/>
          <w:sz w:val="16"/>
          <w:lang w:eastAsia="en-GB"/>
        </w:rPr>
        <w:t>-- ASN1START</w:t>
      </w:r>
    </w:p>
    <w:p w14:paraId="1BEEF17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color w:val="808080"/>
          <w:sz w:val="16"/>
          <w:lang w:eastAsia="en-GB"/>
        </w:rPr>
        <w:t>-- TAG-CELLGROUPCONFIG-START</w:t>
      </w:r>
    </w:p>
    <w:p w14:paraId="38B2C74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41FE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color w:val="808080"/>
          <w:sz w:val="16"/>
          <w:lang w:eastAsia="en-GB"/>
        </w:rPr>
        <w:t>-- Configuration of one Cell-Group:</w:t>
      </w:r>
    </w:p>
    <w:p w14:paraId="769989D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CellGroupConfig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7B4A90B0"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cellGroupId                                CellGroupId,</w:t>
      </w:r>
    </w:p>
    <w:p w14:paraId="769DB32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rlc-BearerToAddModList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(1..maxLC-ID))</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RLC-BearerConfig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1AEE21A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rlc-BearerToReleaseList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(1..maxLC-ID))</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LogicalChannelIdentity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3C8DD8B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mac-CellGroupConfig                        MAC-CellGroupConfig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28BF9E2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physicalCellGroupConfig                    PhysicalCellGroupConfig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5A23F8F1"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spCellConfig                               SpCellConfig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3112122A"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sCellToAddModList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(1..maxNrofSCells))</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SCellConfig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1D4F9C3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sCellToReleaseList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(1..maxNrofSCells))</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1228C45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4101400E"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68033BF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reportUplinkTxDirectCurrent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{true}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BWP-Reconfig</w:t>
      </w:r>
    </w:p>
    <w:p w14:paraId="5F21501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1C0B8EB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026F4AC5"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bap-Address-r16                            </w:t>
      </w:r>
      <w:r w:rsidRPr="00135CD1">
        <w:rPr>
          <w:rFonts w:ascii="Courier New" w:eastAsia="Times New Roman" w:hAnsi="Courier New"/>
          <w:noProof/>
          <w:color w:val="993366"/>
          <w:sz w:val="16"/>
          <w:lang w:eastAsia="en-GB"/>
        </w:rPr>
        <w:t>BIT</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STRING</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(10))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029408D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bh-RLC-ChannelToAddModList-r16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(1..maxBH-RLC-ChannelID-r16))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BH-RLC-ChannelConfig-r16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0423C61A"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bh-RLC-ChannelToReleaseList-r16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(1..maxBH-RLC-ChannelID-r16))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BH-RLC-ChannelID-r16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6B737B13"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f1c-TransferPath-r16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{lte, nr, both}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484583D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simultaneousTCI-UpdateList1-r16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(1..maxNrofServingCellsTCI-r16))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2DDFF6D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simultaneousTCI-UpdateList2-r16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(1..maxNrofServingCellsTCI-r16))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040E971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simultaneousSpatial-UpdatedList1-r16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(1..maxNrofServingCellsTCI-r16))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3EC70B2C"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simultaneousSpatial-UpdatedList2-r16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(1..maxNrofServingCellsTCI-r16))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75046B33"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uplinkTxSwitchingOption-r16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{switchedUL, dualUL}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45918A0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uplinkTxSwitchingPowerBoosting-r16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{enabled}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7B68E3D0"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01F8A863"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3B60A153"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reportUplinkTxDirectCurrentTwoCarrier-r16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{true}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0519D250"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4AA5F36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5B783E1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f1c-TransferPathNRDC-r17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{mcg, scg, both}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2EF2D99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uplinkTxSwitching-2T-Mode-r17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{enabled}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2Tx</w:t>
      </w:r>
    </w:p>
    <w:p w14:paraId="35932D0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uplinkTxSwitching-DualUL-TxState-r17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{oneT, twoT}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2Tx</w:t>
      </w:r>
    </w:p>
    <w:p w14:paraId="6A33734E"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uu-RelayRLC-ChannelToAddModList-r17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(1..maxUu-RelayRLC-ChannelID-r17))</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Uu-RelayRLC-ChannelConfig-r17</w:t>
      </w:r>
    </w:p>
    <w:p w14:paraId="52DB6AA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4697510C"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uu-RelayRLC-ChannelToReleaseList-r17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(1..maxUu-RelayRLC-ChannelID-r17))</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Uu-RelayRLC-ChannelID-r17</w:t>
      </w:r>
    </w:p>
    <w:p w14:paraId="360D250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31527E6C"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simultaneousU-TCI-UpdateList1-r17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(1..maxNrofServingCellsTCI-r16))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44C8B8E5"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simultaneousU-TCI-UpdateList2-r17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(1..maxNrofServingCellsTCI-r16))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636A03DA"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simultaneousU-TCI-UpdateList3-r17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(1..maxNrofServingCellsTCI-r16))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7522BA2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simultaneousU-TCI-UpdateList4-r17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(1..maxNrofServingCellsTCI-r16))</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504C62F4"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rlc-BearerToReleaseListExt-r17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(1..maxLC-ID))</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LogicalChannelIdentityExt-r17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1D7CFCF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iab-ResourceConfigToAddModList-r17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(1..maxNrofIABResourceConfig-r17))</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IAB-ResourceConfig-r17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5F02414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iab-ResourceConfigToReleaseList-r17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(1..maxNrofIABResourceConfig-r17))</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IAB-ResourceConfigID-r17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748F8361" w14:textId="4540DAD0" w:rsid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DOCOMO (Riki)" w:date="2022-07-28T09:46:00Z"/>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418255CE"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DOCOMO (Riki)" w:date="2022-07-28T09:46:00Z"/>
          <w:rFonts w:ascii="Courier New" w:eastAsia="Times New Roman" w:hAnsi="Courier New"/>
          <w:noProof/>
          <w:sz w:val="16"/>
          <w:lang w:eastAsia="en-GB"/>
        </w:rPr>
      </w:pPr>
      <w:ins w:id="9" w:author="DOCOMO (Riki)" w:date="2022-07-28T09:46:00Z">
        <w:r w:rsidRPr="00135CD1">
          <w:rPr>
            <w:rFonts w:ascii="Courier New" w:eastAsia="Times New Roman" w:hAnsi="Courier New"/>
            <w:noProof/>
            <w:sz w:val="16"/>
            <w:lang w:eastAsia="en-GB"/>
          </w:rPr>
          <w:lastRenderedPageBreak/>
          <w:t xml:space="preserve">    [[</w:t>
        </w:r>
      </w:ins>
    </w:p>
    <w:p w14:paraId="64172544" w14:textId="2F52029E" w:rsid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0" w:author="DOCOMO (Riki)" w:date="2022-07-28T09:46:00Z">
        <w:r w:rsidRPr="00135CD1">
          <w:rPr>
            <w:rFonts w:ascii="Courier New" w:eastAsia="Times New Roman" w:hAnsi="Courier New"/>
            <w:noProof/>
            <w:sz w:val="16"/>
            <w:lang w:eastAsia="en-GB"/>
          </w:rPr>
          <w:t xml:space="preserve">    </w:t>
        </w:r>
      </w:ins>
      <w:ins w:id="11" w:author="DOCOMO (Riki)" w:date="2022-07-28T09:47:00Z">
        <w:r>
          <w:rPr>
            <w:rFonts w:ascii="Courier New" w:eastAsia="Times New Roman" w:hAnsi="Courier New"/>
            <w:noProof/>
            <w:sz w:val="16"/>
            <w:lang w:eastAsia="en-GB"/>
          </w:rPr>
          <w:t>uplinkTxSwitching-</w:t>
        </w:r>
      </w:ins>
      <w:ins w:id="12" w:author="DOCOMO (Riki)" w:date="2022-07-29T10:35:00Z">
        <w:r w:rsidR="00DC5350">
          <w:rPr>
            <w:rFonts w:ascii="Courier New" w:eastAsia="Times New Roman" w:hAnsi="Courier New"/>
            <w:noProof/>
            <w:sz w:val="16"/>
            <w:lang w:eastAsia="en-GB"/>
          </w:rPr>
          <w:t>ThreeOrFour</w:t>
        </w:r>
      </w:ins>
      <w:ins w:id="13" w:author="DOCOMO (Riki)" w:date="2022-07-28T09:47:00Z">
        <w:r>
          <w:rPr>
            <w:rFonts w:ascii="Courier New" w:eastAsia="Times New Roman" w:hAnsi="Courier New"/>
            <w:noProof/>
            <w:sz w:val="16"/>
            <w:lang w:eastAsia="en-GB"/>
          </w:rPr>
          <w:t xml:space="preserve">Bands-r18     </w:t>
        </w:r>
      </w:ins>
      <w:ins w:id="14" w:author="DOCOMO (Riki)" w:date="2022-07-29T11:27:00Z">
        <w:r w:rsidR="00DC5350">
          <w:rPr>
            <w:rFonts w:ascii="Courier New" w:eastAsia="Times New Roman" w:hAnsi="Courier New"/>
            <w:noProof/>
            <w:sz w:val="16"/>
            <w:lang w:eastAsia="en-GB"/>
          </w:rPr>
          <w:t xml:space="preserve">     </w:t>
        </w:r>
      </w:ins>
      <w:ins w:id="15" w:author="DOCOMO (Riki)" w:date="2022-07-28T09:48:00Z">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{enabled}            </w:t>
        </w:r>
      </w:ins>
      <w:ins w:id="16" w:author="DOCOMO (Riki)" w:date="2022-07-28T10:14:00Z">
        <w:r>
          <w:rPr>
            <w:rFonts w:ascii="Courier New" w:eastAsia="Times New Roman" w:hAnsi="Courier New"/>
            <w:noProof/>
            <w:sz w:val="16"/>
            <w:lang w:eastAsia="en-GB"/>
          </w:rPr>
          <w:t xml:space="preserve">         </w:t>
        </w:r>
      </w:ins>
      <w:ins w:id="17" w:author="DOCOMO (Riki)" w:date="2022-07-28T09:48:00Z">
        <w:r w:rsidRPr="00135CD1">
          <w:rPr>
            <w:rFonts w:ascii="Courier New" w:eastAsia="Times New Roman" w:hAnsi="Courier New"/>
            <w:noProof/>
            <w:sz w:val="16"/>
            <w:lang w:eastAsia="en-GB"/>
          </w:rPr>
          <w:t xml:space="preserve">    </w:t>
        </w:r>
      </w:ins>
      <w:ins w:id="18" w:author="DOCOMO (Riki)" w:date="2022-07-28T09:49:00Z">
        <w:r>
          <w:rPr>
            <w:rFonts w:ascii="Courier New" w:eastAsia="Times New Roman" w:hAnsi="Courier New"/>
            <w:noProof/>
            <w:sz w:val="16"/>
            <w:lang w:eastAsia="en-GB"/>
          </w:rPr>
          <w:t xml:space="preserve">  </w:t>
        </w:r>
      </w:ins>
      <w:ins w:id="19" w:author="DOCOMO (Riki)" w:date="2022-07-28T09:48:00Z">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xml:space="preserve">-- Cond </w:t>
        </w:r>
      </w:ins>
      <w:ins w:id="20" w:author="DOCOMO (Riki)" w:date="2022-07-29T09:19:00Z">
        <w:r w:rsidR="005E356C">
          <w:rPr>
            <w:rFonts w:ascii="Courier New" w:eastAsia="Times New Roman" w:hAnsi="Courier New"/>
            <w:noProof/>
            <w:color w:val="808080"/>
            <w:sz w:val="16"/>
            <w:lang w:eastAsia="en-GB"/>
          </w:rPr>
          <w:t>ThreeOrFour</w:t>
        </w:r>
      </w:ins>
      <w:ins w:id="21" w:author="DOCOMO (Riki)" w:date="2022-07-28T09:49:00Z">
        <w:r>
          <w:rPr>
            <w:rFonts w:ascii="Courier New" w:eastAsia="Times New Roman" w:hAnsi="Courier New"/>
            <w:noProof/>
            <w:color w:val="808080"/>
            <w:sz w:val="16"/>
            <w:lang w:eastAsia="en-GB"/>
          </w:rPr>
          <w:t>Bands</w:t>
        </w:r>
      </w:ins>
    </w:p>
    <w:p w14:paraId="740D9568" w14:textId="35A48929" w:rsidR="00135CD1" w:rsidDel="004E67CE" w:rsidRDefault="006D6D79" w:rsidP="00B25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 w:author="DOCOMO (Riki)" w:date="2022-07-28T10:14:00Z"/>
          <w:rFonts w:ascii="Courier New" w:eastAsia="Times New Roman" w:hAnsi="Courier New"/>
          <w:noProof/>
          <w:color w:val="808080"/>
          <w:sz w:val="16"/>
          <w:lang w:eastAsia="en-GB"/>
        </w:rPr>
      </w:pPr>
      <w:ins w:id="23" w:author="DOCOMO (Riki)" w:date="2022-07-28T09:46:00Z">
        <w:r w:rsidRPr="00135CD1">
          <w:rPr>
            <w:rFonts w:ascii="Courier New" w:eastAsia="Times New Roman" w:hAnsi="Courier New"/>
            <w:noProof/>
            <w:sz w:val="16"/>
            <w:lang w:eastAsia="en-GB"/>
          </w:rPr>
          <w:t xml:space="preserve">    </w:t>
        </w:r>
      </w:ins>
      <w:ins w:id="24" w:author="DOCOMO (Riki)" w:date="2022-07-28T10:59:00Z">
        <w:r>
          <w:rPr>
            <w:rFonts w:ascii="Courier New" w:eastAsia="Times New Roman" w:hAnsi="Courier New"/>
            <w:noProof/>
            <w:sz w:val="16"/>
            <w:lang w:eastAsia="en-GB"/>
          </w:rPr>
          <w:t>uplinkTxSwitching-</w:t>
        </w:r>
      </w:ins>
      <w:ins w:id="25" w:author="DOCOMO (Riki)" w:date="2022-07-29T11:27:00Z">
        <w:r w:rsidR="00DC5350">
          <w:rPr>
            <w:rFonts w:ascii="Courier New" w:eastAsia="Times New Roman" w:hAnsi="Courier New"/>
            <w:noProof/>
            <w:sz w:val="16"/>
            <w:lang w:eastAsia="en-GB"/>
          </w:rPr>
          <w:t>ThreeOr</w:t>
        </w:r>
      </w:ins>
      <w:ins w:id="26" w:author="DOCOMO (Riki)" w:date="2022-08-10T10:29:00Z">
        <w:r w:rsidR="0037352A">
          <w:rPr>
            <w:rFonts w:ascii="Courier New" w:eastAsia="Times New Roman" w:hAnsi="Courier New"/>
            <w:noProof/>
            <w:sz w:val="16"/>
            <w:lang w:eastAsia="en-GB"/>
          </w:rPr>
          <w:t>F</w:t>
        </w:r>
      </w:ins>
      <w:ins w:id="27" w:author="DOCOMO (Riki)" w:date="2022-07-29T11:27:00Z">
        <w:r w:rsidR="00DC5350">
          <w:rPr>
            <w:rFonts w:ascii="Courier New" w:eastAsia="Times New Roman" w:hAnsi="Courier New"/>
            <w:noProof/>
            <w:sz w:val="16"/>
            <w:lang w:eastAsia="en-GB"/>
          </w:rPr>
          <w:t>ourBands</w:t>
        </w:r>
      </w:ins>
      <w:ins w:id="28" w:author="DOCOMO (Riki)" w:date="2022-07-28T10:59:00Z">
        <w:r>
          <w:rPr>
            <w:rFonts w:ascii="Courier New" w:eastAsia="Times New Roman" w:hAnsi="Courier New"/>
            <w:noProof/>
            <w:sz w:val="16"/>
            <w:lang w:eastAsia="en-GB"/>
          </w:rPr>
          <w:t xml:space="preserve">-TxState-r18  </w:t>
        </w:r>
      </w:ins>
      <w:ins w:id="29" w:author="DOCOMO (Riki)" w:date="2022-07-29T13:05:00Z">
        <w:r w:rsidR="006C37E2">
          <w:rPr>
            <w:rFonts w:ascii="Courier New" w:eastAsia="Times New Roman" w:hAnsi="Courier New"/>
            <w:noProof/>
            <w:color w:val="993366"/>
            <w:sz w:val="16"/>
            <w:lang w:eastAsia="en-GB"/>
          </w:rPr>
          <w:t xml:space="preserve">FFS   </w:t>
        </w:r>
      </w:ins>
      <w:ins w:id="30" w:author="DOCOMO (Riki)" w:date="2022-07-28T11:02:00Z">
        <w:r>
          <w:rPr>
            <w:rFonts w:ascii="Courier New" w:eastAsia="Times New Roman" w:hAnsi="Courier New"/>
            <w:noProof/>
            <w:sz w:val="16"/>
            <w:lang w:eastAsia="en-GB"/>
          </w:rPr>
          <w:t xml:space="preserve">                                    </w:t>
        </w:r>
      </w:ins>
      <w:ins w:id="31" w:author="DOCOMO (Riki)" w:date="2022-08-10T10:55:00Z">
        <w:r w:rsidR="00F24F5B">
          <w:rPr>
            <w:rFonts w:ascii="Courier New" w:eastAsia="Times New Roman" w:hAnsi="Courier New"/>
            <w:noProof/>
            <w:sz w:val="16"/>
            <w:lang w:eastAsia="en-GB"/>
          </w:rPr>
          <w:t xml:space="preserve">  </w:t>
        </w:r>
      </w:ins>
      <w:ins w:id="32" w:author="DOCOMO (Riki)" w:date="2022-07-28T11:02:00Z">
        <w:r>
          <w:rPr>
            <w:rFonts w:ascii="Courier New" w:eastAsia="Times New Roman" w:hAnsi="Courier New"/>
            <w:noProof/>
            <w:sz w:val="16"/>
            <w:lang w:eastAsia="en-GB"/>
          </w:rPr>
          <w:t xml:space="preserve"> </w:t>
        </w:r>
      </w:ins>
      <w:ins w:id="33" w:author="DOCOMO (Riki)" w:date="2022-07-29T11:21:00Z">
        <w:r w:rsidR="00DC5350">
          <w:rPr>
            <w:rFonts w:ascii="Courier New" w:eastAsia="Times New Roman" w:hAnsi="Courier New"/>
            <w:noProof/>
            <w:sz w:val="16"/>
            <w:lang w:eastAsia="en-GB"/>
          </w:rPr>
          <w:t xml:space="preserve">  </w:t>
        </w:r>
      </w:ins>
      <w:ins w:id="34" w:author="DOCOMO (Riki)" w:date="2022-07-28T11:01:00Z">
        <w:r w:rsidRPr="00A2029B">
          <w:rPr>
            <w:rFonts w:ascii="Courier New" w:eastAsia="Times New Roman" w:hAnsi="Courier New"/>
            <w:noProof/>
            <w:color w:val="993366"/>
            <w:sz w:val="16"/>
            <w:lang w:eastAsia="en-GB"/>
          </w:rPr>
          <w:t>OPTIONAL</w:t>
        </w:r>
      </w:ins>
      <w:ins w:id="35" w:author="DOCOMO (Riki)" w:date="2022-07-28T11:16:00Z">
        <w:r w:rsidR="00B25035">
          <w:rPr>
            <w:rFonts w:ascii="Courier New" w:eastAsia="Times New Roman" w:hAnsi="Courier New"/>
            <w:noProof/>
            <w:sz w:val="16"/>
            <w:lang w:eastAsia="en-GB"/>
          </w:rPr>
          <w:t xml:space="preserve"> </w:t>
        </w:r>
      </w:ins>
      <w:ins w:id="36" w:author="DOCOMO (Riki)" w:date="2022-07-28T11:01:00Z">
        <w:r>
          <w:rPr>
            <w:rFonts w:ascii="Courier New" w:eastAsia="Times New Roman" w:hAnsi="Courier New"/>
            <w:noProof/>
            <w:sz w:val="16"/>
            <w:lang w:eastAsia="en-GB"/>
          </w:rPr>
          <w:t xml:space="preserve"> </w:t>
        </w:r>
      </w:ins>
      <w:ins w:id="37" w:author="DOCOMO (Riki)" w:date="2022-07-28T11:02:00Z">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xml:space="preserve">-- Cond </w:t>
        </w:r>
      </w:ins>
      <w:ins w:id="38" w:author="DOCOMO (Riki)" w:date="2022-07-29T09:19:00Z">
        <w:r w:rsidR="005E356C">
          <w:rPr>
            <w:rFonts w:ascii="Courier New" w:eastAsia="Times New Roman" w:hAnsi="Courier New"/>
            <w:noProof/>
            <w:color w:val="808080"/>
            <w:sz w:val="16"/>
            <w:lang w:eastAsia="en-GB"/>
          </w:rPr>
          <w:t>ThreeOrFourBands</w:t>
        </w:r>
      </w:ins>
    </w:p>
    <w:p w14:paraId="1A127F77" w14:textId="53338D4E" w:rsidR="004E67CE" w:rsidRDefault="004E67CE" w:rsidP="00B25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DOCOMO (Riki)" w:date="2022-07-29T13:52:00Z"/>
          <w:rFonts w:ascii="Courier New" w:eastAsia="Times New Roman" w:hAnsi="Courier New"/>
          <w:noProof/>
          <w:color w:val="808080"/>
          <w:sz w:val="16"/>
          <w:lang w:eastAsia="en-GB"/>
        </w:rPr>
      </w:pPr>
      <w:ins w:id="40" w:author="DOCOMO (Riki)" w:date="2022-07-29T13:52:00Z">
        <w:r w:rsidRPr="00135CD1">
          <w:rPr>
            <w:rFonts w:ascii="Courier New" w:eastAsia="Times New Roman" w:hAnsi="Courier New"/>
            <w:noProof/>
            <w:sz w:val="16"/>
            <w:lang w:eastAsia="en-GB"/>
          </w:rPr>
          <w:t xml:space="preserve">    </w:t>
        </w:r>
        <w:r>
          <w:rPr>
            <w:rFonts w:ascii="Courier New" w:eastAsia="Times New Roman" w:hAnsi="Courier New"/>
            <w:noProof/>
            <w:sz w:val="16"/>
            <w:lang w:eastAsia="en-GB"/>
          </w:rPr>
          <w:t>-- FFS on h</w:t>
        </w:r>
      </w:ins>
      <w:ins w:id="41" w:author="DOCOMO (Riki)" w:date="2022-07-29T13:53:00Z">
        <w:r>
          <w:rPr>
            <w:rFonts w:ascii="Courier New" w:eastAsia="Times New Roman" w:hAnsi="Courier New"/>
            <w:noProof/>
            <w:sz w:val="16"/>
            <w:lang w:eastAsia="en-GB"/>
          </w:rPr>
          <w:t xml:space="preserve">ow to indicate </w:t>
        </w:r>
        <w:r w:rsidRPr="004E67CE">
          <w:rPr>
            <w:rFonts w:ascii="Courier New" w:eastAsia="Times New Roman" w:hAnsi="Courier New"/>
            <w:noProof/>
            <w:sz w:val="16"/>
            <w:lang w:eastAsia="en-GB"/>
          </w:rPr>
          <w:t>the state of Tx chains if the state of Tx chains after the UL Tx switching is not unique</w:t>
        </w:r>
        <w:r>
          <w:rPr>
            <w:rFonts w:ascii="Courier New" w:eastAsia="Times New Roman" w:hAnsi="Courier New"/>
            <w:noProof/>
            <w:sz w:val="16"/>
            <w:lang w:eastAsia="en-GB"/>
          </w:rPr>
          <w:t xml:space="preserve"> when </w:t>
        </w:r>
      </w:ins>
      <w:ins w:id="42" w:author="DOCOMO (Riki)" w:date="2022-07-29T13:54:00Z">
        <w:r>
          <w:rPr>
            <w:rFonts w:ascii="Courier New" w:eastAsia="Times New Roman" w:hAnsi="Courier New"/>
            <w:noProof/>
            <w:sz w:val="16"/>
            <w:lang w:eastAsia="en-GB"/>
          </w:rPr>
          <w:t>UE switching UL Tx across 3 or 4 bands.</w:t>
        </w:r>
      </w:ins>
    </w:p>
    <w:p w14:paraId="03AA150A" w14:textId="78E12B03" w:rsidR="00D925BF" w:rsidRPr="00135CD1" w:rsidRDefault="00D925BF"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DOCOMO (Riki)" w:date="2022-07-28T10:18:00Z"/>
          <w:rFonts w:ascii="Courier New" w:eastAsia="Times New Roman" w:hAnsi="Courier New"/>
          <w:noProof/>
          <w:sz w:val="16"/>
          <w:lang w:eastAsia="en-GB"/>
        </w:rPr>
      </w:pPr>
      <w:ins w:id="44" w:author="DOCOMO (Riki)" w:date="2022-07-28T10:18:00Z">
        <w:r w:rsidRPr="00135CD1">
          <w:rPr>
            <w:rFonts w:ascii="Courier New" w:eastAsia="Times New Roman" w:hAnsi="Courier New"/>
            <w:noProof/>
            <w:sz w:val="16"/>
            <w:lang w:eastAsia="en-GB"/>
          </w:rPr>
          <w:t xml:space="preserve">    ]]</w:t>
        </w:r>
      </w:ins>
    </w:p>
    <w:p w14:paraId="40B015BA" w14:textId="5CFFCCC6" w:rsid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DOCOMO (Riki)" w:date="2022-07-28T11:02:00Z"/>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368DC089" w14:textId="105FE390" w:rsidR="007E10BF" w:rsidRPr="00456B95" w:rsidDel="00DC5350" w:rsidRDefault="007E10BF"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 w:author="DOCOMO (Riki)" w:date="2022-07-29T11:21:00Z"/>
          <w:rFonts w:ascii="Courier New" w:eastAsia="Times New Roman" w:hAnsi="Courier New"/>
          <w:noProof/>
          <w:sz w:val="16"/>
          <w:lang w:eastAsia="en-GB"/>
        </w:rPr>
      </w:pPr>
    </w:p>
    <w:p w14:paraId="3E3E533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0B4C3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color w:val="808080"/>
          <w:sz w:val="16"/>
          <w:lang w:eastAsia="en-GB"/>
        </w:rPr>
        <w:t>-- Serving cell specific MAC and PHY parameters for a SpCell:</w:t>
      </w:r>
    </w:p>
    <w:p w14:paraId="647858C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SpCellConfig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77F3F44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servCellIndex                       ServCellIndex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SCG</w:t>
      </w:r>
    </w:p>
    <w:p w14:paraId="64EE79DE"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reconfigurationWithSync             ReconfigurationWithSync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ReconfWithSync</w:t>
      </w:r>
    </w:p>
    <w:p w14:paraId="2BC6171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rlf-TimersAndConstants              SetupRelease { RLF-TimersAndConstants }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69706DD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rlmInSyncOutOfSyncThreshold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{n1}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S</w:t>
      </w:r>
    </w:p>
    <w:p w14:paraId="1933FDC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spCellConfigDedicated               ServingCellConfig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7A9B4EC5"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3329E47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692E574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lowMobilityEvaluationConnected-r17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31D866B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s-SearchDeltaP-Connected-r17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{dB3, dB6, dB9, dB12, dB15, spare3, spare2, spare1},</w:t>
      </w:r>
    </w:p>
    <w:p w14:paraId="55EA2FDC"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t-SearchDeltaP-Connected-r17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{s5, s10, s20, s30, s60, s120, s180, s240, s300, spare7, spare6, spare5,</w:t>
      </w:r>
    </w:p>
    <w:p w14:paraId="143AE48A"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spare4, spare3, spare2, spare1}</w:t>
      </w:r>
    </w:p>
    <w:p w14:paraId="325E3EE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649FE34E"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goodServingCellEvaluationRLM-r17    GoodServingCellEvaluation-r17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64E01ACC"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goodServingCellEvaluationBFD-r17    GoodServingCellEvaluation-r17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047100C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deactivatedSCG-Config-r17           SetupRelease { DeactivatedSCG-Config-r17 }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SCG-Opt</w:t>
      </w:r>
    </w:p>
    <w:p w14:paraId="7E3828C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4B828ED3"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6AAE17C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D3396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ReconfigurationWithSync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494E3E3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spCellConfigCommon                  ServingCellConfigCommon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59B6CD34"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newUE-Identity                      RNTI-Value,</w:t>
      </w:r>
    </w:p>
    <w:p w14:paraId="54EB275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t304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{ms50, ms100, ms150, ms200, ms500, ms1000, ms2000, ms10000},</w:t>
      </w:r>
    </w:p>
    <w:p w14:paraId="5C50500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rach-ConfigDedicated                </w:t>
      </w:r>
      <w:r w:rsidRPr="00135CD1">
        <w:rPr>
          <w:rFonts w:ascii="Courier New" w:eastAsia="Times New Roman" w:hAnsi="Courier New"/>
          <w:noProof/>
          <w:color w:val="993366"/>
          <w:sz w:val="16"/>
          <w:lang w:eastAsia="en-GB"/>
        </w:rPr>
        <w:t>CHOICE</w:t>
      </w:r>
      <w:r w:rsidRPr="00135CD1">
        <w:rPr>
          <w:rFonts w:ascii="Courier New" w:eastAsia="Times New Roman" w:hAnsi="Courier New"/>
          <w:noProof/>
          <w:sz w:val="16"/>
          <w:lang w:eastAsia="en-GB"/>
        </w:rPr>
        <w:t xml:space="preserve"> {</w:t>
      </w:r>
    </w:p>
    <w:p w14:paraId="101BE5B5"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uplink                              RACH-ConfigDedicated,</w:t>
      </w:r>
    </w:p>
    <w:p w14:paraId="1948023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supplementaryUplink                 RACH-ConfigDedicated</w:t>
      </w:r>
    </w:p>
    <w:p w14:paraId="7A89809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0817432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7F77F36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37C288A5"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smtc                                SSB-MTC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S</w:t>
      </w:r>
    </w:p>
    <w:p w14:paraId="3D00F915"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69607DF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35CE00D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daps-UplinkPowerConfig-r16      DAPS-UplinkPowerConfig-r16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N</w:t>
      </w:r>
    </w:p>
    <w:p w14:paraId="3B031F35"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01D10BB3"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4BBA848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sl-PathSwitchConfig-r17         SL-PathSwitchConfig-r17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DirectToIndirect-PathSwitch</w:t>
      </w:r>
    </w:p>
    <w:p w14:paraId="4D7B193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0683529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770404C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3840A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DAPS-UplinkPowerConfig-r16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391511F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p-DAPS-Source-r16                   P-Max,</w:t>
      </w:r>
    </w:p>
    <w:p w14:paraId="785F460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p-DAPS-Target-r16                   P-Max,</w:t>
      </w:r>
    </w:p>
    <w:p w14:paraId="7A0FAE0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uplinkPowerSharingDAPS-Mode-r16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{semi-static-mode1, semi-static-mode2, dynamic }</w:t>
      </w:r>
    </w:p>
    <w:p w14:paraId="469410B1"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3951418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4B88BE"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SCellConfig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55C9E3C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sCellIndex                          SCellIndex,</w:t>
      </w:r>
    </w:p>
    <w:p w14:paraId="3D33FB6C"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sCellConfigCommon                   ServingCellConfigCommon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SCellAdd</w:t>
      </w:r>
    </w:p>
    <w:p w14:paraId="0E41259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sCellConfigDedicated                ServingCellConfig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SCellAddMod</w:t>
      </w:r>
    </w:p>
    <w:p w14:paraId="744B0284"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7CAC6FC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7E49CA0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smtc                                SSB-MTC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S</w:t>
      </w:r>
    </w:p>
    <w:p w14:paraId="6FD8AEE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66B9F86E"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077C763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sCellState-r16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{activated}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SCellAddSync</w:t>
      </w:r>
    </w:p>
    <w:p w14:paraId="4CCF14A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secondaryDRX-GroupConfig-r16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{true}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DRX-Config2</w:t>
      </w:r>
    </w:p>
    <w:p w14:paraId="3F586F9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3EBD9F50"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0B95A764"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preConfGapStatus-r17             </w:t>
      </w:r>
      <w:r w:rsidRPr="00135CD1">
        <w:rPr>
          <w:rFonts w:ascii="Courier New" w:eastAsia="Times New Roman" w:hAnsi="Courier New"/>
          <w:noProof/>
          <w:color w:val="993366"/>
          <w:sz w:val="16"/>
          <w:lang w:eastAsia="en-GB"/>
        </w:rPr>
        <w:t>BIT</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STRING</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(maxNrofGapId-r17))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Cond PreConfigMG</w:t>
      </w:r>
    </w:p>
    <w:p w14:paraId="07436D51"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goodServingCellEvaluationBFD-r17 GoodServingCellEvaluation-r17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R</w:t>
      </w:r>
    </w:p>
    <w:p w14:paraId="40C56291"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sCellSIB20-r17                   SetupRelease { SCellSIB20-r17 }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6F63199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47DA53B5"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CA1F19"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6E17BB7A"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80166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SCellSIB20-r17 ::= </w:t>
      </w:r>
      <w:r w:rsidRPr="00135CD1">
        <w:rPr>
          <w:rFonts w:ascii="Courier New" w:eastAsia="Times New Roman" w:hAnsi="Courier New"/>
          <w:noProof/>
          <w:color w:val="993366"/>
          <w:sz w:val="16"/>
          <w:lang w:eastAsia="en-GB"/>
        </w:rPr>
        <w:t>OCTET</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STRING</w:t>
      </w:r>
      <w:r w:rsidRPr="00135CD1">
        <w:rPr>
          <w:rFonts w:ascii="Courier New" w:eastAsia="Times New Roman" w:hAnsi="Courier New"/>
          <w:noProof/>
          <w:sz w:val="16"/>
          <w:lang w:eastAsia="en-GB"/>
        </w:rPr>
        <w:t xml:space="preserve"> (CONTAINING SystemInformation)</w:t>
      </w:r>
    </w:p>
    <w:p w14:paraId="0FE85A9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81F4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DeactivatedSCG-Config-r17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6704F17C"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lastRenderedPageBreak/>
        <w:t xml:space="preserve">    bfd-and-RLM                         </w:t>
      </w:r>
      <w:r w:rsidRPr="00135CD1">
        <w:rPr>
          <w:rFonts w:ascii="Courier New" w:eastAsia="Times New Roman" w:hAnsi="Courier New"/>
          <w:noProof/>
          <w:color w:val="993366"/>
          <w:sz w:val="16"/>
          <w:lang w:eastAsia="en-GB"/>
        </w:rPr>
        <w:t>BOOLEAN</w:t>
      </w:r>
      <w:r w:rsidRPr="00135CD1">
        <w:rPr>
          <w:rFonts w:ascii="Courier New" w:eastAsia="Times New Roman" w:hAnsi="Courier New"/>
          <w:noProof/>
          <w:sz w:val="16"/>
          <w:lang w:eastAsia="en-GB"/>
        </w:rPr>
        <w:t>,</w:t>
      </w:r>
    </w:p>
    <w:p w14:paraId="43B10434"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78FB16C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53A5D2F8"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B458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GoodServingCellEvaluation-r17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2EC7A9F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offset-r17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{db2, db4, db6, db8}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xml:space="preserve">-- Need </w:t>
      </w:r>
      <w:r w:rsidRPr="00135CD1">
        <w:rPr>
          <w:rFonts w:ascii="Courier New" w:eastAsia="DengXian" w:hAnsi="Courier New"/>
          <w:noProof/>
          <w:color w:val="808080"/>
          <w:sz w:val="16"/>
          <w:lang w:eastAsia="en-GB"/>
        </w:rPr>
        <w:t>S</w:t>
      </w:r>
    </w:p>
    <w:p w14:paraId="3CD0DCC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33B2628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7BDE7D"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7" w:name="_Hlk101256006"/>
      <w:r w:rsidRPr="00135CD1">
        <w:rPr>
          <w:rFonts w:ascii="Courier New" w:eastAsia="Times New Roman" w:hAnsi="Courier New"/>
          <w:noProof/>
          <w:sz w:val="16"/>
          <w:lang w:eastAsia="en-GB"/>
        </w:rPr>
        <w:t xml:space="preserve">SL-PathSwitchConfig-r17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741359BE"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targetRelayUE-Identity-r17          SL-SourceIdentity-r17,</w:t>
      </w:r>
    </w:p>
    <w:p w14:paraId="2566C34A"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t420-r17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{ms50, ms100, ms150, ms200, ms500, ms1000, ms2000, ms10000},</w:t>
      </w:r>
    </w:p>
    <w:p w14:paraId="725EABB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34EDC63F"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20DB3F0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D7E6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IAB-ResourceConfig-r17 ::=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p>
    <w:p w14:paraId="1EB627B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iab-ResourceConfigID-r17            IAB-ResourceConfigID-r17,</w:t>
      </w:r>
    </w:p>
    <w:p w14:paraId="4D1EF844"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slotList-r17                        </w:t>
      </w:r>
      <w:r w:rsidRPr="00135CD1">
        <w:rPr>
          <w:rFonts w:ascii="Courier New" w:eastAsia="Times New Roman" w:hAnsi="Courier New"/>
          <w:noProof/>
          <w:color w:val="993366"/>
          <w:sz w:val="16"/>
          <w:lang w:eastAsia="en-GB"/>
        </w:rPr>
        <w:t>SEQUENCE</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SIZE</w:t>
      </w:r>
      <w:r w:rsidRPr="00135CD1">
        <w:rPr>
          <w:rFonts w:ascii="Courier New" w:eastAsia="Times New Roman" w:hAnsi="Courier New"/>
          <w:noProof/>
          <w:sz w:val="16"/>
          <w:lang w:eastAsia="en-GB"/>
        </w:rPr>
        <w:t xml:space="preserve"> (1..5120))</w:t>
      </w:r>
      <w:r w:rsidRPr="00135CD1">
        <w:rPr>
          <w:rFonts w:ascii="Courier New" w:eastAsia="Times New Roman" w:hAnsi="Courier New"/>
          <w:noProof/>
          <w:color w:val="993366"/>
          <w:sz w:val="16"/>
          <w:lang w:eastAsia="en-GB"/>
        </w:rPr>
        <w:t xml:space="preserve"> OF</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993366"/>
          <w:sz w:val="16"/>
          <w:lang w:eastAsia="en-GB"/>
        </w:rPr>
        <w:t>INTEGER</w:t>
      </w:r>
      <w:r w:rsidRPr="00135CD1">
        <w:rPr>
          <w:rFonts w:ascii="Courier New" w:eastAsia="Times New Roman" w:hAnsi="Courier New"/>
          <w:noProof/>
          <w:sz w:val="16"/>
          <w:lang w:eastAsia="en-GB"/>
        </w:rPr>
        <w:t xml:space="preserve"> (0..5119)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38271F8C"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periodicitySlotList-r17             </w:t>
      </w:r>
      <w:r w:rsidRPr="00135CD1">
        <w:rPr>
          <w:rFonts w:ascii="Courier New" w:eastAsia="Times New Roman" w:hAnsi="Courier New"/>
          <w:noProof/>
          <w:color w:val="993366"/>
          <w:sz w:val="16"/>
          <w:lang w:eastAsia="en-GB"/>
        </w:rPr>
        <w:t>ENUMERATED</w:t>
      </w:r>
      <w:r w:rsidRPr="00135CD1">
        <w:rPr>
          <w:rFonts w:ascii="Courier New" w:eastAsia="Times New Roman" w:hAnsi="Courier New"/>
          <w:noProof/>
          <w:sz w:val="16"/>
          <w:lang w:eastAsia="en-GB"/>
        </w:rPr>
        <w:t xml:space="preserve"> {ms0p5, ms0p625, ms1, ms1p25, ms2, ms2p5, ms5, ms10, ms20, ms40, ms80, ms160}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4FF20557"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sz w:val="16"/>
          <w:lang w:eastAsia="en-GB"/>
        </w:rPr>
        <w:t xml:space="preserve">    slotListSubcarrierSpacing-r17       SubcarrierSpacing                                                        </w:t>
      </w:r>
      <w:r w:rsidRPr="00135CD1">
        <w:rPr>
          <w:rFonts w:ascii="Courier New" w:eastAsia="Times New Roman" w:hAnsi="Courier New"/>
          <w:noProof/>
          <w:color w:val="993366"/>
          <w:sz w:val="16"/>
          <w:lang w:eastAsia="en-GB"/>
        </w:rPr>
        <w:t>OPTIONAL</w:t>
      </w:r>
      <w:r w:rsidRPr="00135CD1">
        <w:rPr>
          <w:rFonts w:ascii="Courier New" w:eastAsia="Times New Roman" w:hAnsi="Courier New"/>
          <w:noProof/>
          <w:sz w:val="16"/>
          <w:lang w:eastAsia="en-GB"/>
        </w:rPr>
        <w:t xml:space="preserve">,    </w:t>
      </w:r>
      <w:r w:rsidRPr="00135CD1">
        <w:rPr>
          <w:rFonts w:ascii="Courier New" w:eastAsia="Times New Roman" w:hAnsi="Courier New"/>
          <w:noProof/>
          <w:color w:val="808080"/>
          <w:sz w:val="16"/>
          <w:lang w:eastAsia="en-GB"/>
        </w:rPr>
        <w:t>-- Need M</w:t>
      </w:r>
    </w:p>
    <w:p w14:paraId="12C3BF63"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    ...</w:t>
      </w:r>
    </w:p>
    <w:p w14:paraId="7A91F833"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w:t>
      </w:r>
    </w:p>
    <w:p w14:paraId="4CEBC86B"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5CD1">
        <w:rPr>
          <w:rFonts w:ascii="Courier New" w:eastAsia="Times New Roman" w:hAnsi="Courier New"/>
          <w:noProof/>
          <w:sz w:val="16"/>
          <w:lang w:eastAsia="en-GB"/>
        </w:rPr>
        <w:t xml:space="preserve">IAB-ResourceConfigID-r17 ::=        </w:t>
      </w:r>
      <w:r w:rsidRPr="00135CD1">
        <w:rPr>
          <w:rFonts w:ascii="Courier New" w:eastAsia="Times New Roman" w:hAnsi="Courier New"/>
          <w:noProof/>
          <w:color w:val="993366"/>
          <w:sz w:val="16"/>
          <w:lang w:eastAsia="en-GB"/>
        </w:rPr>
        <w:t>INTEGER</w:t>
      </w:r>
      <w:r w:rsidRPr="00135CD1">
        <w:rPr>
          <w:rFonts w:ascii="Courier New" w:eastAsia="Times New Roman" w:hAnsi="Courier New"/>
          <w:noProof/>
          <w:sz w:val="16"/>
          <w:lang w:eastAsia="en-GB"/>
        </w:rPr>
        <w:t>(0..maxNrofIABResourceConfig-1-r17)</w:t>
      </w:r>
    </w:p>
    <w:p w14:paraId="0C748F8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B23182"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color w:val="808080"/>
          <w:sz w:val="16"/>
          <w:lang w:eastAsia="en-GB"/>
        </w:rPr>
        <w:t>-- TAG-CELLGROUPCONFIG-STOP</w:t>
      </w:r>
    </w:p>
    <w:p w14:paraId="45224CC6" w14:textId="77777777" w:rsidR="00135CD1" w:rsidRPr="00135CD1" w:rsidRDefault="00135CD1" w:rsidP="00135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5CD1">
        <w:rPr>
          <w:rFonts w:ascii="Courier New" w:eastAsia="Times New Roman" w:hAnsi="Courier New"/>
          <w:noProof/>
          <w:color w:val="808080"/>
          <w:sz w:val="16"/>
          <w:lang w:eastAsia="en-GB"/>
        </w:rPr>
        <w:t>-- ASN1STOP</w:t>
      </w:r>
    </w:p>
    <w:bookmarkEnd w:id="47"/>
    <w:p w14:paraId="4FE82E35" w14:textId="77777777" w:rsidR="00135CD1" w:rsidRPr="006C37E2" w:rsidRDefault="00135CD1" w:rsidP="00135CD1">
      <w:pPr>
        <w:overflowPunct w:val="0"/>
        <w:autoSpaceDE w:val="0"/>
        <w:autoSpaceDN w:val="0"/>
        <w:adjustRightInd w:val="0"/>
        <w:textAlignment w:val="baseline"/>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00A92B67"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19417EC6"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35CD1">
              <w:rPr>
                <w:rFonts w:ascii="Arial" w:eastAsia="Calibri" w:hAnsi="Arial"/>
                <w:b/>
                <w:i/>
                <w:sz w:val="18"/>
                <w:szCs w:val="22"/>
                <w:lang w:eastAsia="sv-SE"/>
              </w:rPr>
              <w:lastRenderedPageBreak/>
              <w:t>CellGroupConfig</w:t>
            </w:r>
            <w:proofErr w:type="spellEnd"/>
            <w:r w:rsidRPr="00135CD1">
              <w:rPr>
                <w:rFonts w:ascii="Arial" w:eastAsia="Calibri" w:hAnsi="Arial"/>
                <w:b/>
                <w:i/>
                <w:sz w:val="18"/>
                <w:szCs w:val="22"/>
                <w:lang w:eastAsia="sv-SE"/>
              </w:rPr>
              <w:t xml:space="preserve"> </w:t>
            </w:r>
            <w:r w:rsidRPr="00135CD1">
              <w:rPr>
                <w:rFonts w:ascii="Arial" w:eastAsia="Calibri" w:hAnsi="Arial"/>
                <w:b/>
                <w:sz w:val="18"/>
                <w:szCs w:val="22"/>
                <w:lang w:eastAsia="sv-SE"/>
              </w:rPr>
              <w:t>field descriptions</w:t>
            </w:r>
          </w:p>
        </w:tc>
      </w:tr>
      <w:tr w:rsidR="00135CD1" w:rsidRPr="00135CD1" w14:paraId="3B455278"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74F2CE1B"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bCs/>
                <w:i/>
                <w:iCs/>
                <w:sz w:val="18"/>
                <w:lang w:eastAsia="sv-SE"/>
              </w:rPr>
            </w:pPr>
            <w:r w:rsidRPr="00135CD1">
              <w:rPr>
                <w:rFonts w:ascii="Arial" w:eastAsia="Times New Roman" w:hAnsi="Arial"/>
                <w:b/>
                <w:bCs/>
                <w:i/>
                <w:iCs/>
                <w:sz w:val="18"/>
                <w:lang w:eastAsia="sv-SE"/>
              </w:rPr>
              <w:t>bap-Address</w:t>
            </w:r>
          </w:p>
          <w:p w14:paraId="21D9CAC9"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sz w:val="18"/>
                <w:lang w:eastAsia="sv-SE"/>
              </w:rPr>
            </w:pPr>
            <w:r w:rsidRPr="00135CD1">
              <w:rPr>
                <w:rFonts w:ascii="Arial" w:eastAsia="Times New Roman" w:hAnsi="Arial"/>
                <w:bCs/>
                <w:sz w:val="18"/>
                <w:lang w:eastAsia="sv-SE"/>
              </w:rPr>
              <w:t xml:space="preserve">BAP address of </w:t>
            </w:r>
            <w:r w:rsidRPr="00135CD1">
              <w:rPr>
                <w:rFonts w:ascii="Arial" w:eastAsia="Times New Roman" w:hAnsi="Arial"/>
                <w:bCs/>
                <w:sz w:val="18"/>
                <w:lang w:eastAsia="ja-JP"/>
              </w:rPr>
              <w:t xml:space="preserve">the parent </w:t>
            </w:r>
            <w:r w:rsidRPr="00135CD1">
              <w:rPr>
                <w:rFonts w:ascii="Arial" w:eastAsia="Times New Roman" w:hAnsi="Arial"/>
                <w:bCs/>
                <w:sz w:val="18"/>
                <w:lang w:eastAsia="sv-SE"/>
              </w:rPr>
              <w:t>node in cell group.</w:t>
            </w:r>
          </w:p>
        </w:tc>
      </w:tr>
      <w:tr w:rsidR="00135CD1" w:rsidRPr="00135CD1" w14:paraId="6F74CB42"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6D798A13"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135CD1">
              <w:rPr>
                <w:rFonts w:ascii="Arial" w:eastAsia="Times New Roman" w:hAnsi="Arial"/>
                <w:b/>
                <w:bCs/>
                <w:i/>
                <w:iCs/>
                <w:sz w:val="18"/>
                <w:lang w:eastAsia="sv-SE"/>
              </w:rPr>
              <w:t>bh</w:t>
            </w:r>
            <w:proofErr w:type="spellEnd"/>
            <w:r w:rsidRPr="00135CD1">
              <w:rPr>
                <w:rFonts w:ascii="Arial" w:eastAsia="Times New Roman" w:hAnsi="Arial"/>
                <w:b/>
                <w:bCs/>
                <w:i/>
                <w:iCs/>
                <w:sz w:val="18"/>
                <w:lang w:eastAsia="sv-SE"/>
              </w:rPr>
              <w:t>-RLC-</w:t>
            </w:r>
            <w:proofErr w:type="spellStart"/>
            <w:r w:rsidRPr="00135CD1">
              <w:rPr>
                <w:rFonts w:ascii="Arial" w:eastAsia="Times New Roman" w:hAnsi="Arial"/>
                <w:b/>
                <w:bCs/>
                <w:i/>
                <w:iCs/>
                <w:sz w:val="18"/>
                <w:lang w:eastAsia="sv-SE"/>
              </w:rPr>
              <w:t>ChannelToAddModList</w:t>
            </w:r>
            <w:proofErr w:type="spellEnd"/>
          </w:p>
          <w:p w14:paraId="6AB2FBDA"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sz w:val="18"/>
                <w:szCs w:val="22"/>
                <w:lang w:eastAsia="sv-SE"/>
              </w:rPr>
            </w:pPr>
            <w:r w:rsidRPr="00135CD1">
              <w:rPr>
                <w:rFonts w:ascii="Arial" w:eastAsia="游明朝" w:hAnsi="Arial"/>
                <w:sz w:val="18"/>
                <w:szCs w:val="22"/>
                <w:lang w:eastAsia="sv-SE"/>
              </w:rPr>
              <w:t xml:space="preserve">Configuration of the </w:t>
            </w:r>
            <w:r w:rsidRPr="00135CD1">
              <w:rPr>
                <w:rFonts w:ascii="Arial" w:eastAsia="游明朝" w:hAnsi="Arial"/>
                <w:sz w:val="18"/>
                <w:szCs w:val="22"/>
                <w:lang w:eastAsia="ja-JP"/>
              </w:rPr>
              <w:t xml:space="preserve">backhaul RLC entities and the corresponding </w:t>
            </w:r>
            <w:r w:rsidRPr="00135CD1">
              <w:rPr>
                <w:rFonts w:ascii="Arial" w:eastAsia="游明朝" w:hAnsi="Arial"/>
                <w:sz w:val="18"/>
                <w:szCs w:val="22"/>
                <w:lang w:eastAsia="sv-SE"/>
              </w:rPr>
              <w:t>MAC Logical Channels to be added and modified.</w:t>
            </w:r>
          </w:p>
        </w:tc>
      </w:tr>
      <w:tr w:rsidR="00135CD1" w:rsidRPr="00135CD1" w14:paraId="7DEFE6B4"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6EA6A6D9"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135CD1">
              <w:rPr>
                <w:rFonts w:ascii="Arial" w:eastAsia="Times New Roman" w:hAnsi="Arial"/>
                <w:b/>
                <w:bCs/>
                <w:i/>
                <w:iCs/>
                <w:sz w:val="18"/>
                <w:lang w:eastAsia="sv-SE"/>
              </w:rPr>
              <w:t>bh</w:t>
            </w:r>
            <w:proofErr w:type="spellEnd"/>
            <w:r w:rsidRPr="00135CD1">
              <w:rPr>
                <w:rFonts w:ascii="Arial" w:eastAsia="Times New Roman" w:hAnsi="Arial"/>
                <w:b/>
                <w:bCs/>
                <w:i/>
                <w:iCs/>
                <w:sz w:val="18"/>
                <w:lang w:eastAsia="sv-SE"/>
              </w:rPr>
              <w:t>-RLC-</w:t>
            </w:r>
            <w:proofErr w:type="spellStart"/>
            <w:r w:rsidRPr="00135CD1">
              <w:rPr>
                <w:rFonts w:ascii="Arial" w:eastAsia="Times New Roman" w:hAnsi="Arial"/>
                <w:b/>
                <w:bCs/>
                <w:i/>
                <w:iCs/>
                <w:sz w:val="18"/>
                <w:lang w:eastAsia="sv-SE"/>
              </w:rPr>
              <w:t>ChannelToReleaseList</w:t>
            </w:r>
            <w:proofErr w:type="spellEnd"/>
          </w:p>
          <w:p w14:paraId="0A5BC70D"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游明朝" w:hAnsi="Arial"/>
                <w:sz w:val="18"/>
                <w:szCs w:val="22"/>
                <w:lang w:eastAsia="sv-SE"/>
              </w:rPr>
              <w:t xml:space="preserve">List of </w:t>
            </w:r>
            <w:r w:rsidRPr="00135CD1">
              <w:rPr>
                <w:rFonts w:ascii="Arial" w:eastAsia="游明朝" w:hAnsi="Arial"/>
                <w:sz w:val="18"/>
                <w:szCs w:val="22"/>
                <w:lang w:eastAsia="ja-JP"/>
              </w:rPr>
              <w:t xml:space="preserve">the backhaul RLC entities and the corresponding </w:t>
            </w:r>
            <w:r w:rsidRPr="00135CD1">
              <w:rPr>
                <w:rFonts w:ascii="Arial" w:eastAsia="游明朝" w:hAnsi="Arial"/>
                <w:sz w:val="18"/>
                <w:szCs w:val="22"/>
                <w:lang w:eastAsia="sv-SE"/>
              </w:rPr>
              <w:t>MAC Logical Channels to be released.</w:t>
            </w:r>
          </w:p>
        </w:tc>
      </w:tr>
      <w:tr w:rsidR="00135CD1" w:rsidRPr="00135CD1" w14:paraId="239FAD07" w14:textId="77777777" w:rsidTr="00C832C8">
        <w:tc>
          <w:tcPr>
            <w:tcW w:w="14173" w:type="dxa"/>
            <w:tcBorders>
              <w:top w:val="single" w:sz="4" w:space="0" w:color="auto"/>
              <w:left w:val="single" w:sz="4" w:space="0" w:color="auto"/>
              <w:bottom w:val="single" w:sz="4" w:space="0" w:color="auto"/>
              <w:right w:val="single" w:sz="4" w:space="0" w:color="auto"/>
            </w:tcBorders>
          </w:tcPr>
          <w:p w14:paraId="7772954D"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5CD1">
              <w:rPr>
                <w:rFonts w:ascii="Arial" w:eastAsia="Times New Roman" w:hAnsi="Arial"/>
                <w:b/>
                <w:bCs/>
                <w:i/>
                <w:iCs/>
                <w:sz w:val="18"/>
                <w:lang w:eastAsia="sv-SE"/>
              </w:rPr>
              <w:t>f1c-TransferPath</w:t>
            </w:r>
          </w:p>
          <w:p w14:paraId="01D6AC61"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135CD1">
              <w:rPr>
                <w:rFonts w:ascii="Arial" w:eastAsia="Times New Roman" w:hAnsi="Arial"/>
                <w:i/>
                <w:iCs/>
                <w:sz w:val="18"/>
                <w:lang w:eastAsia="sv-SE"/>
              </w:rPr>
              <w:t>lte</w:t>
            </w:r>
            <w:proofErr w:type="spellEnd"/>
            <w:r w:rsidRPr="00135CD1">
              <w:rPr>
                <w:rFonts w:ascii="Arial" w:eastAsia="Times New Roman" w:hAnsi="Arial"/>
                <w:sz w:val="18"/>
                <w:lang w:eastAsia="sv-SE"/>
              </w:rPr>
              <w:t xml:space="preserve">, IAB-MT can only use LTE leg for F1-C transfer. If IAB-MT is configured with </w:t>
            </w:r>
            <w:r w:rsidRPr="00135CD1">
              <w:rPr>
                <w:rFonts w:ascii="Arial" w:eastAsia="Times New Roman" w:hAnsi="Arial"/>
                <w:i/>
                <w:iCs/>
                <w:sz w:val="18"/>
                <w:lang w:eastAsia="sv-SE"/>
              </w:rPr>
              <w:t>nr</w:t>
            </w:r>
            <w:r w:rsidRPr="00135CD1">
              <w:rPr>
                <w:rFonts w:ascii="Arial" w:eastAsia="Times New Roman" w:hAnsi="Arial"/>
                <w:sz w:val="18"/>
                <w:lang w:eastAsia="sv-SE"/>
              </w:rPr>
              <w:t xml:space="preserve">, IAB-MT can only use NR leg for F1-C transfer. If IAB-MT is configured with </w:t>
            </w:r>
            <w:r w:rsidRPr="00135CD1">
              <w:rPr>
                <w:rFonts w:ascii="Arial" w:eastAsia="Times New Roman" w:hAnsi="Arial"/>
                <w:i/>
                <w:iCs/>
                <w:sz w:val="18"/>
                <w:lang w:eastAsia="sv-SE"/>
              </w:rPr>
              <w:t>both</w:t>
            </w:r>
            <w:r w:rsidRPr="00135CD1">
              <w:rPr>
                <w:rFonts w:ascii="Arial" w:eastAsia="Times New Roman" w:hAnsi="Arial"/>
                <w:sz w:val="18"/>
                <w:lang w:eastAsia="sv-SE"/>
              </w:rPr>
              <w:t>, it is up to IAB-MT to select an LTE leg or a NR leg for F1-C transfer.</w:t>
            </w:r>
            <w:r w:rsidRPr="00135CD1">
              <w:rPr>
                <w:rFonts w:ascii="Arial" w:eastAsia="Times New Roman" w:hAnsi="Arial"/>
                <w:sz w:val="18"/>
                <w:lang w:eastAsia="ja-JP"/>
              </w:rPr>
              <w:t xml:space="preserve"> If the field is not configured</w:t>
            </w:r>
            <w:r w:rsidRPr="00135CD1">
              <w:rPr>
                <w:rFonts w:ascii="Arial" w:eastAsia="Times New Roman" w:hAnsi="Arial"/>
                <w:sz w:val="18"/>
                <w:lang w:eastAsia="sv-SE"/>
              </w:rPr>
              <w:t>, the IAB node uses the NR leg as the default one.</w:t>
            </w:r>
          </w:p>
        </w:tc>
      </w:tr>
      <w:tr w:rsidR="00135CD1" w:rsidRPr="00135CD1" w14:paraId="246167D7" w14:textId="77777777" w:rsidTr="00C832C8">
        <w:tc>
          <w:tcPr>
            <w:tcW w:w="14173" w:type="dxa"/>
            <w:tcBorders>
              <w:top w:val="single" w:sz="4" w:space="0" w:color="auto"/>
              <w:left w:val="single" w:sz="4" w:space="0" w:color="auto"/>
              <w:bottom w:val="single" w:sz="4" w:space="0" w:color="auto"/>
              <w:right w:val="single" w:sz="4" w:space="0" w:color="auto"/>
            </w:tcBorders>
          </w:tcPr>
          <w:p w14:paraId="3FBDAA54"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5CD1">
              <w:rPr>
                <w:rFonts w:ascii="Arial" w:eastAsia="Times New Roman" w:hAnsi="Arial"/>
                <w:b/>
                <w:bCs/>
                <w:i/>
                <w:iCs/>
                <w:sz w:val="18"/>
                <w:lang w:eastAsia="sv-SE"/>
              </w:rPr>
              <w:t>f1c-TransferPathNRDC</w:t>
            </w:r>
          </w:p>
          <w:p w14:paraId="6A3C3F9D"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 xml:space="preserve">The F1-C transfer path that an NR-DC IAB-MT should use for transferring F1-C packets to the IAB-donor-CU. If IAB-MT is configured with </w:t>
            </w:r>
            <w:r w:rsidRPr="00135CD1">
              <w:rPr>
                <w:rFonts w:ascii="Arial" w:eastAsia="Times New Roman" w:hAnsi="Arial"/>
                <w:i/>
                <w:iCs/>
                <w:sz w:val="18"/>
                <w:lang w:eastAsia="sv-SE"/>
              </w:rPr>
              <w:t>mcg</w:t>
            </w:r>
            <w:r w:rsidRPr="00135CD1">
              <w:rPr>
                <w:rFonts w:ascii="Arial" w:eastAsia="Times New Roman" w:hAnsi="Arial"/>
                <w:sz w:val="18"/>
                <w:lang w:eastAsia="sv-SE"/>
              </w:rPr>
              <w:t xml:space="preserve">, IAB-MT can only use the MCG for F1-C transfer. If IAB-MT is configured with </w:t>
            </w:r>
            <w:proofErr w:type="spellStart"/>
            <w:r w:rsidRPr="00135CD1">
              <w:rPr>
                <w:rFonts w:ascii="Arial" w:eastAsia="Times New Roman" w:hAnsi="Arial"/>
                <w:i/>
                <w:iCs/>
                <w:sz w:val="18"/>
                <w:lang w:eastAsia="sv-SE"/>
              </w:rPr>
              <w:t>scg</w:t>
            </w:r>
            <w:proofErr w:type="spellEnd"/>
            <w:r w:rsidRPr="00135CD1">
              <w:rPr>
                <w:rFonts w:ascii="Arial" w:eastAsia="Times New Roman" w:hAnsi="Arial"/>
                <w:sz w:val="18"/>
                <w:lang w:eastAsia="sv-SE"/>
              </w:rPr>
              <w:t xml:space="preserve">, IAB-MT can only use the SCG for F1-C transfer. If IAB-MT is configured with </w:t>
            </w:r>
            <w:r w:rsidRPr="00135CD1">
              <w:rPr>
                <w:rFonts w:ascii="Arial" w:eastAsia="Times New Roman" w:hAnsi="Arial"/>
                <w:i/>
                <w:iCs/>
                <w:sz w:val="18"/>
                <w:lang w:eastAsia="sv-SE"/>
              </w:rPr>
              <w:t>both</w:t>
            </w:r>
            <w:r w:rsidRPr="00135CD1">
              <w:rPr>
                <w:rFonts w:ascii="Arial" w:eastAsia="Times New Roman" w:hAnsi="Arial"/>
                <w:sz w:val="18"/>
                <w:lang w:eastAsia="sv-SE"/>
              </w:rPr>
              <w:t>, it is up to IAB-MT to select the MCG or the SCG for F1-C transfer.</w:t>
            </w:r>
          </w:p>
        </w:tc>
      </w:tr>
      <w:tr w:rsidR="00135CD1" w:rsidRPr="00135CD1" w14:paraId="29D0F04E"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47D97BF8"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b/>
                <w:i/>
                <w:sz w:val="18"/>
                <w:szCs w:val="22"/>
                <w:lang w:eastAsia="sv-SE"/>
              </w:rPr>
              <w:t>mac-</w:t>
            </w:r>
            <w:proofErr w:type="spellStart"/>
            <w:r w:rsidRPr="00135CD1">
              <w:rPr>
                <w:rFonts w:ascii="Arial" w:eastAsia="Calibri" w:hAnsi="Arial"/>
                <w:b/>
                <w:i/>
                <w:sz w:val="18"/>
                <w:szCs w:val="22"/>
                <w:lang w:eastAsia="sv-SE"/>
              </w:rPr>
              <w:t>CellGroupConfig</w:t>
            </w:r>
            <w:proofErr w:type="spellEnd"/>
          </w:p>
          <w:p w14:paraId="7D75C344"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MAC parameters applicable for the entire cell group.</w:t>
            </w:r>
          </w:p>
        </w:tc>
      </w:tr>
      <w:tr w:rsidR="00135CD1" w:rsidRPr="00135CD1" w14:paraId="4AC0F342"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4F9FA9B1"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35CD1">
              <w:rPr>
                <w:rFonts w:ascii="Arial" w:eastAsia="Calibri" w:hAnsi="Arial"/>
                <w:b/>
                <w:i/>
                <w:sz w:val="18"/>
                <w:szCs w:val="22"/>
                <w:lang w:eastAsia="sv-SE"/>
              </w:rPr>
              <w:t>rlc-BearerToAddModList</w:t>
            </w:r>
            <w:proofErr w:type="spellEnd"/>
          </w:p>
          <w:p w14:paraId="3B3DBE79"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Configuration of the MAC Logical Channel, the corresponding RLC entities and association with radio bearers.</w:t>
            </w:r>
          </w:p>
        </w:tc>
      </w:tr>
      <w:tr w:rsidR="00135CD1" w:rsidRPr="00135CD1" w14:paraId="20A8DD40"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674119DE"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35CD1">
              <w:rPr>
                <w:rFonts w:ascii="Arial" w:eastAsia="Calibri" w:hAnsi="Arial"/>
                <w:b/>
                <w:i/>
                <w:sz w:val="18"/>
                <w:szCs w:val="22"/>
                <w:lang w:eastAsia="sv-SE"/>
              </w:rPr>
              <w:t>reportUplinkTxDirectCurrent</w:t>
            </w:r>
            <w:proofErr w:type="spellEnd"/>
          </w:p>
          <w:p w14:paraId="478A5342"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135CD1">
              <w:rPr>
                <w:rFonts w:ascii="Arial" w:eastAsia="Calibri" w:hAnsi="Arial"/>
                <w:i/>
                <w:sz w:val="18"/>
                <w:szCs w:val="22"/>
                <w:lang w:eastAsia="sv-SE"/>
              </w:rPr>
              <w:t>CellGroupConfig</w:t>
            </w:r>
            <w:proofErr w:type="spellEnd"/>
            <w:r w:rsidRPr="00135CD1">
              <w:rPr>
                <w:rFonts w:ascii="Arial" w:eastAsia="Calibri" w:hAnsi="Arial"/>
                <w:sz w:val="18"/>
                <w:szCs w:val="22"/>
                <w:lang w:eastAsia="sv-SE"/>
              </w:rPr>
              <w:t xml:space="preserve"> when provided as part of </w:t>
            </w:r>
            <w:proofErr w:type="spellStart"/>
            <w:r w:rsidRPr="00135CD1">
              <w:rPr>
                <w:rFonts w:ascii="Arial" w:eastAsia="Calibri" w:hAnsi="Arial"/>
                <w:i/>
                <w:sz w:val="18"/>
                <w:szCs w:val="22"/>
                <w:lang w:eastAsia="sv-SE"/>
              </w:rPr>
              <w:t>RRCSetup</w:t>
            </w:r>
            <w:proofErr w:type="spellEnd"/>
            <w:r w:rsidRPr="00135CD1">
              <w:rPr>
                <w:rFonts w:ascii="Arial" w:eastAsia="Calibri" w:hAnsi="Arial"/>
                <w:sz w:val="18"/>
                <w:szCs w:val="22"/>
                <w:lang w:eastAsia="sv-SE"/>
              </w:rPr>
              <w:t xml:space="preserve"> message. If UE is configured with SUL carrier, UE reports both UL and SUL Direct Current locations.</w:t>
            </w:r>
          </w:p>
        </w:tc>
      </w:tr>
      <w:tr w:rsidR="00135CD1" w:rsidRPr="00135CD1" w14:paraId="03645735"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093CA4AA"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35CD1">
              <w:rPr>
                <w:rFonts w:ascii="Arial" w:eastAsia="Calibri" w:hAnsi="Arial"/>
                <w:b/>
                <w:i/>
                <w:sz w:val="18"/>
                <w:szCs w:val="22"/>
                <w:lang w:eastAsia="sv-SE"/>
              </w:rPr>
              <w:t>reportUplinkTxDirectCurrentTwoCarrier</w:t>
            </w:r>
            <w:proofErr w:type="spellEnd"/>
          </w:p>
          <w:p w14:paraId="7685BB03"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 xml:space="preserve">Enables reporting of uplink Direct Current location information when the UE is configured with uplink </w:t>
            </w:r>
            <w:r w:rsidRPr="00135CD1">
              <w:rPr>
                <w:rFonts w:ascii="Arial" w:eastAsia="Times New Roman" w:hAnsi="Arial"/>
                <w:sz w:val="18"/>
                <w:szCs w:val="22"/>
                <w:lang w:eastAsia="sv-SE"/>
              </w:rPr>
              <w:t>intra-band CA with two carriers</w:t>
            </w:r>
            <w:r w:rsidRPr="00135CD1">
              <w:rPr>
                <w:rFonts w:ascii="Arial" w:eastAsia="Calibri" w:hAnsi="Arial"/>
                <w:sz w:val="18"/>
                <w:szCs w:val="22"/>
                <w:lang w:eastAsia="sv-SE"/>
              </w:rPr>
              <w:t xml:space="preserve">. This field is absent in the IE </w:t>
            </w:r>
            <w:proofErr w:type="spellStart"/>
            <w:r w:rsidRPr="00135CD1">
              <w:rPr>
                <w:rFonts w:ascii="Arial" w:eastAsia="Calibri" w:hAnsi="Arial"/>
                <w:i/>
                <w:sz w:val="18"/>
                <w:szCs w:val="22"/>
                <w:lang w:eastAsia="sv-SE"/>
              </w:rPr>
              <w:t>CellGroupConfig</w:t>
            </w:r>
            <w:proofErr w:type="spellEnd"/>
            <w:r w:rsidRPr="00135CD1">
              <w:rPr>
                <w:rFonts w:ascii="Arial" w:eastAsia="Calibri" w:hAnsi="Arial"/>
                <w:sz w:val="18"/>
                <w:szCs w:val="22"/>
                <w:lang w:eastAsia="sv-SE"/>
              </w:rPr>
              <w:t xml:space="preserve"> when provided as part of </w:t>
            </w:r>
            <w:proofErr w:type="spellStart"/>
            <w:r w:rsidRPr="00135CD1">
              <w:rPr>
                <w:rFonts w:ascii="Arial" w:eastAsia="Calibri" w:hAnsi="Arial"/>
                <w:i/>
                <w:sz w:val="18"/>
                <w:szCs w:val="22"/>
                <w:lang w:eastAsia="sv-SE"/>
              </w:rPr>
              <w:t>RRCSetup</w:t>
            </w:r>
            <w:proofErr w:type="spellEnd"/>
            <w:r w:rsidRPr="00135CD1">
              <w:rPr>
                <w:rFonts w:ascii="Arial" w:eastAsia="Calibri" w:hAnsi="Arial"/>
                <w:sz w:val="18"/>
                <w:szCs w:val="22"/>
                <w:lang w:eastAsia="sv-SE"/>
              </w:rPr>
              <w:t xml:space="preserve"> message.</w:t>
            </w:r>
          </w:p>
        </w:tc>
      </w:tr>
      <w:tr w:rsidR="00135CD1" w:rsidRPr="00135CD1" w14:paraId="61E6CAF2" w14:textId="77777777" w:rsidTr="00C832C8">
        <w:tc>
          <w:tcPr>
            <w:tcW w:w="14173" w:type="dxa"/>
            <w:tcBorders>
              <w:top w:val="single" w:sz="4" w:space="0" w:color="auto"/>
              <w:left w:val="single" w:sz="4" w:space="0" w:color="auto"/>
              <w:bottom w:val="single" w:sz="4" w:space="0" w:color="auto"/>
              <w:right w:val="single" w:sz="4" w:space="0" w:color="auto"/>
            </w:tcBorders>
          </w:tcPr>
          <w:p w14:paraId="3B723C22"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35CD1">
              <w:rPr>
                <w:rFonts w:ascii="Arial" w:eastAsia="Calibri" w:hAnsi="Arial"/>
                <w:b/>
                <w:i/>
                <w:sz w:val="18"/>
                <w:szCs w:val="22"/>
                <w:lang w:eastAsia="sv-SE"/>
              </w:rPr>
              <w:t>rlc-BearerToReleaseListExt</w:t>
            </w:r>
            <w:proofErr w:type="spellEnd"/>
          </w:p>
          <w:p w14:paraId="2879C0D1"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游明朝" w:hAnsi="Arial"/>
                <w:sz w:val="18"/>
                <w:szCs w:val="22"/>
                <w:lang w:eastAsia="sv-SE"/>
              </w:rPr>
              <w:t xml:space="preserve">List of </w:t>
            </w:r>
            <w:r w:rsidRPr="00135CD1">
              <w:rPr>
                <w:rFonts w:ascii="Arial" w:eastAsia="Calibri" w:hAnsi="Arial"/>
                <w:sz w:val="18"/>
                <w:szCs w:val="22"/>
                <w:lang w:eastAsia="sv-SE"/>
              </w:rPr>
              <w:t>the</w:t>
            </w:r>
            <w:r w:rsidRPr="00135CD1">
              <w:rPr>
                <w:rFonts w:ascii="Arial" w:eastAsia="游明朝" w:hAnsi="Arial"/>
                <w:sz w:val="18"/>
                <w:szCs w:val="22"/>
                <w:lang w:eastAsia="ja-JP"/>
              </w:rPr>
              <w:t xml:space="preserve"> RLC entities and the corresponding </w:t>
            </w:r>
            <w:r w:rsidRPr="00135CD1">
              <w:rPr>
                <w:rFonts w:ascii="Arial" w:eastAsia="游明朝" w:hAnsi="Arial"/>
                <w:sz w:val="18"/>
                <w:szCs w:val="22"/>
                <w:lang w:eastAsia="sv-SE"/>
              </w:rPr>
              <w:t>MAC Logical Channels to be released for multicast MRBs.</w:t>
            </w:r>
          </w:p>
        </w:tc>
      </w:tr>
      <w:tr w:rsidR="00135CD1" w:rsidRPr="00135CD1" w14:paraId="05DBBDB2"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6E048884"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35CD1">
              <w:rPr>
                <w:rFonts w:ascii="Arial" w:eastAsia="Calibri" w:hAnsi="Arial"/>
                <w:b/>
                <w:i/>
                <w:sz w:val="18"/>
                <w:szCs w:val="22"/>
                <w:lang w:eastAsia="sv-SE"/>
              </w:rPr>
              <w:t>rlmInSyncOutOfSyncThreshold</w:t>
            </w:r>
            <w:proofErr w:type="spellEnd"/>
          </w:p>
          <w:p w14:paraId="3EF631A8"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BLER threshold pair index for IS/OOS indication generation, see TS 38.133</w:t>
            </w:r>
            <w:r w:rsidRPr="00135CD1">
              <w:rPr>
                <w:rFonts w:ascii="Arial" w:eastAsia="Calibri" w:hAnsi="Arial"/>
                <w:sz w:val="18"/>
                <w:lang w:eastAsia="sv-SE"/>
              </w:rPr>
              <w:t xml:space="preserve"> [14], table 8.1.1-1</w:t>
            </w:r>
            <w:r w:rsidRPr="00135CD1">
              <w:rPr>
                <w:rFonts w:ascii="Arial" w:eastAsia="Calibri" w:hAnsi="Arial"/>
                <w:sz w:val="18"/>
                <w:szCs w:val="22"/>
                <w:lang w:eastAsia="sv-SE"/>
              </w:rPr>
              <w:t xml:space="preserve">. </w:t>
            </w:r>
            <w:r w:rsidRPr="00135CD1">
              <w:rPr>
                <w:rFonts w:ascii="Arial" w:eastAsia="Calibri" w:hAnsi="Arial"/>
                <w:i/>
                <w:iCs/>
                <w:sz w:val="18"/>
                <w:lang w:eastAsia="sv-SE"/>
              </w:rPr>
              <w:t>n1</w:t>
            </w:r>
            <w:r w:rsidRPr="00135CD1">
              <w:rPr>
                <w:rFonts w:ascii="Arial" w:eastAsia="Calibri" w:hAnsi="Arial"/>
                <w:sz w:val="18"/>
                <w:lang w:eastAsia="sv-SE"/>
              </w:rPr>
              <w:t xml:space="preserve"> corresponds to the value 1. When the field is absent, the UE applies the value 0. </w:t>
            </w:r>
            <w:r w:rsidRPr="00135CD1">
              <w:rPr>
                <w:rFonts w:ascii="Arial" w:eastAsia="Calibri" w:hAnsi="Arial"/>
                <w:sz w:val="18"/>
                <w:szCs w:val="22"/>
                <w:lang w:eastAsia="sv-SE"/>
              </w:rPr>
              <w:t xml:space="preserve">Whenever this is reconfigured, UE resets N310 and N311, and stops T310, if running. </w:t>
            </w:r>
            <w:r w:rsidRPr="00135CD1">
              <w:rPr>
                <w:rFonts w:ascii="Arial" w:eastAsia="Times New Roman" w:hAnsi="Arial"/>
                <w:sz w:val="18"/>
                <w:lang w:eastAsia="sv-SE"/>
              </w:rPr>
              <w:t>Network does not include this field.</w:t>
            </w:r>
          </w:p>
        </w:tc>
      </w:tr>
      <w:tr w:rsidR="00135CD1" w:rsidRPr="00135CD1" w14:paraId="758EDAEF" w14:textId="77777777" w:rsidTr="00C832C8">
        <w:tc>
          <w:tcPr>
            <w:tcW w:w="14173" w:type="dxa"/>
            <w:tcBorders>
              <w:top w:val="single" w:sz="4" w:space="0" w:color="auto"/>
              <w:left w:val="single" w:sz="4" w:space="0" w:color="auto"/>
              <w:bottom w:val="single" w:sz="4" w:space="0" w:color="auto"/>
              <w:right w:val="single" w:sz="4" w:space="0" w:color="auto"/>
            </w:tcBorders>
          </w:tcPr>
          <w:p w14:paraId="5A0909F6"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Calibri" w:hAnsi="Arial"/>
                <w:b/>
                <w:i/>
                <w:sz w:val="18"/>
                <w:szCs w:val="22"/>
                <w:lang w:eastAsia="sv-SE"/>
              </w:rPr>
              <w:t>sCellSIB20</w:t>
            </w:r>
          </w:p>
          <w:p w14:paraId="27D01A54"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Calibri" w:hAnsi="Arial"/>
                <w:sz w:val="18"/>
                <w:szCs w:val="22"/>
                <w:lang w:eastAsia="sv-SE"/>
              </w:rPr>
              <w:t xml:space="preserve">This field is used to transfer </w:t>
            </w:r>
            <w:r w:rsidRPr="00135CD1">
              <w:rPr>
                <w:rFonts w:ascii="Arial" w:eastAsia="Calibri" w:hAnsi="Arial"/>
                <w:i/>
                <w:sz w:val="18"/>
                <w:szCs w:val="22"/>
                <w:lang w:eastAsia="sv-SE"/>
              </w:rPr>
              <w:t>SIB20</w:t>
            </w:r>
            <w:r w:rsidRPr="00135CD1">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135CD1" w:rsidRPr="00135CD1" w14:paraId="514F9B2C"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0471FB8A"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35CD1">
              <w:rPr>
                <w:rFonts w:ascii="Arial" w:eastAsia="Calibri" w:hAnsi="Arial"/>
                <w:b/>
                <w:i/>
                <w:sz w:val="18"/>
                <w:szCs w:val="22"/>
                <w:lang w:eastAsia="sv-SE"/>
              </w:rPr>
              <w:t>sCellState</w:t>
            </w:r>
            <w:proofErr w:type="spellEnd"/>
          </w:p>
          <w:p w14:paraId="23CB8239"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135CD1" w:rsidRPr="00135CD1" w14:paraId="49929B36"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7600D859"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35CD1">
              <w:rPr>
                <w:rFonts w:ascii="Arial" w:eastAsia="Calibri" w:hAnsi="Arial"/>
                <w:b/>
                <w:i/>
                <w:sz w:val="18"/>
                <w:szCs w:val="22"/>
                <w:lang w:eastAsia="sv-SE"/>
              </w:rPr>
              <w:t>sCellToAddModList</w:t>
            </w:r>
            <w:proofErr w:type="spellEnd"/>
          </w:p>
          <w:p w14:paraId="1978C7B8"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List of secondary serving cells (SCells) to be added or modified.</w:t>
            </w:r>
          </w:p>
        </w:tc>
      </w:tr>
      <w:tr w:rsidR="00135CD1" w:rsidRPr="00135CD1" w14:paraId="19817CF8"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18593765"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35CD1">
              <w:rPr>
                <w:rFonts w:ascii="Arial" w:eastAsia="Calibri" w:hAnsi="Arial"/>
                <w:b/>
                <w:i/>
                <w:sz w:val="18"/>
                <w:szCs w:val="22"/>
                <w:lang w:eastAsia="sv-SE"/>
              </w:rPr>
              <w:t>sCellToReleaseList</w:t>
            </w:r>
            <w:proofErr w:type="spellEnd"/>
          </w:p>
          <w:p w14:paraId="31AEC9D3"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List of secondary serving cells (SCells) to be released.</w:t>
            </w:r>
          </w:p>
        </w:tc>
      </w:tr>
      <w:tr w:rsidR="00135CD1" w:rsidRPr="00135CD1" w14:paraId="3F82EDA4" w14:textId="77777777" w:rsidTr="00C832C8">
        <w:tc>
          <w:tcPr>
            <w:tcW w:w="14173" w:type="dxa"/>
            <w:tcBorders>
              <w:top w:val="single" w:sz="4" w:space="0" w:color="auto"/>
              <w:left w:val="single" w:sz="4" w:space="0" w:color="auto"/>
              <w:bottom w:val="single" w:sz="4" w:space="0" w:color="auto"/>
              <w:right w:val="single" w:sz="4" w:space="0" w:color="auto"/>
            </w:tcBorders>
          </w:tcPr>
          <w:p w14:paraId="17A3FD5A"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135CD1">
              <w:rPr>
                <w:rFonts w:ascii="Arial" w:eastAsia="Calibri" w:hAnsi="Arial"/>
                <w:b/>
                <w:bCs/>
                <w:i/>
                <w:iCs/>
                <w:sz w:val="18"/>
                <w:lang w:eastAsia="ja-JP"/>
              </w:rPr>
              <w:t>secondaryDRX-GroupConfig</w:t>
            </w:r>
            <w:proofErr w:type="spellEnd"/>
          </w:p>
          <w:p w14:paraId="093B3593"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35CD1" w:rsidRPr="00135CD1" w14:paraId="1C536879"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1CE390FC"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Calibri" w:hAnsi="Arial"/>
                <w:b/>
                <w:i/>
                <w:sz w:val="18"/>
                <w:szCs w:val="22"/>
                <w:lang w:eastAsia="sv-SE"/>
              </w:rPr>
              <w:t>simultaneousSpatial-UpdatedList1, simultaneousSpatial-UpdatedList2</w:t>
            </w:r>
          </w:p>
          <w:p w14:paraId="613DD64E"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Calibri" w:hAnsi="Arial"/>
                <w:bCs/>
                <w:iCs/>
                <w:sz w:val="18"/>
                <w:szCs w:val="22"/>
                <w:lang w:eastAsia="sv-SE"/>
              </w:rPr>
              <w:t xml:space="preserve">List of serving cells which can be updated simultaneously for spatial relation with a MAC CE. The </w:t>
            </w:r>
            <w:r w:rsidRPr="00135CD1">
              <w:rPr>
                <w:rFonts w:ascii="Arial" w:eastAsia="Calibri" w:hAnsi="Arial"/>
                <w:bCs/>
                <w:i/>
                <w:iCs/>
                <w:sz w:val="18"/>
                <w:szCs w:val="22"/>
                <w:lang w:eastAsia="sv-SE"/>
              </w:rPr>
              <w:t>simultaneousSpatial-UpdatedList1</w:t>
            </w:r>
            <w:r w:rsidRPr="00135CD1">
              <w:rPr>
                <w:rFonts w:ascii="Arial" w:eastAsia="Calibri" w:hAnsi="Arial"/>
                <w:bCs/>
                <w:iCs/>
                <w:sz w:val="18"/>
                <w:szCs w:val="22"/>
                <w:lang w:eastAsia="sv-SE"/>
              </w:rPr>
              <w:t xml:space="preserve"> and </w:t>
            </w:r>
            <w:r w:rsidRPr="00135CD1">
              <w:rPr>
                <w:rFonts w:ascii="Arial" w:eastAsia="Calibri" w:hAnsi="Arial"/>
                <w:bCs/>
                <w:i/>
                <w:iCs/>
                <w:sz w:val="18"/>
                <w:szCs w:val="22"/>
                <w:lang w:eastAsia="sv-SE"/>
              </w:rPr>
              <w:t xml:space="preserve">simultaneousSpatial-UpdatedList2 </w:t>
            </w:r>
            <w:r w:rsidRPr="00135CD1">
              <w:rPr>
                <w:rFonts w:ascii="Arial" w:eastAsia="Calibri" w:hAnsi="Arial"/>
                <w:bCs/>
                <w:iCs/>
                <w:sz w:val="18"/>
                <w:szCs w:val="22"/>
                <w:lang w:eastAsia="sv-SE"/>
              </w:rPr>
              <w:t>shall not contain same serving cells.</w:t>
            </w:r>
            <w:r w:rsidRPr="00135CD1">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35CD1">
              <w:rPr>
                <w:rFonts w:ascii="Arial" w:eastAsia="Calibri" w:hAnsi="Arial"/>
                <w:bCs/>
                <w:i/>
                <w:sz w:val="18"/>
                <w:szCs w:val="22"/>
                <w:lang w:eastAsia="ja-JP"/>
              </w:rPr>
              <w:t>coresetPoolIndex</w:t>
            </w:r>
            <w:proofErr w:type="spellEnd"/>
            <w:r w:rsidRPr="00135CD1">
              <w:rPr>
                <w:rFonts w:ascii="Arial" w:eastAsia="Calibri" w:hAnsi="Arial"/>
                <w:bCs/>
                <w:iCs/>
                <w:sz w:val="18"/>
                <w:szCs w:val="22"/>
                <w:lang w:eastAsia="ja-JP"/>
              </w:rPr>
              <w:t xml:space="preserve"> in these lists.</w:t>
            </w:r>
          </w:p>
        </w:tc>
      </w:tr>
      <w:tr w:rsidR="00135CD1" w:rsidRPr="00135CD1" w14:paraId="1AC2D3E0"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46DBA048"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Calibri" w:hAnsi="Arial"/>
                <w:b/>
                <w:i/>
                <w:sz w:val="18"/>
                <w:szCs w:val="22"/>
                <w:lang w:eastAsia="sv-SE"/>
              </w:rPr>
              <w:t>simultaneousTCI-UpdateList1, simultaneousTCI-UpdateList2</w:t>
            </w:r>
          </w:p>
          <w:p w14:paraId="72A0B814"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35CD1">
              <w:rPr>
                <w:rFonts w:ascii="Arial" w:eastAsia="Calibri" w:hAnsi="Arial"/>
                <w:bCs/>
                <w:iCs/>
                <w:sz w:val="18"/>
                <w:szCs w:val="22"/>
                <w:lang w:eastAsia="sv-SE"/>
              </w:rPr>
              <w:t>List of serving cells which can be updated simultaneously for TCI relation with a MAC CE. The</w:t>
            </w:r>
            <w:r w:rsidRPr="00135CD1">
              <w:rPr>
                <w:rFonts w:ascii="Arial" w:eastAsia="Calibri" w:hAnsi="Arial"/>
                <w:bCs/>
                <w:i/>
                <w:sz w:val="18"/>
                <w:szCs w:val="22"/>
                <w:lang w:eastAsia="sv-SE"/>
              </w:rPr>
              <w:t xml:space="preserve"> simultaneousTCI-UpdateList1</w:t>
            </w:r>
            <w:r w:rsidRPr="00135CD1">
              <w:rPr>
                <w:rFonts w:ascii="Arial" w:eastAsia="Calibri" w:hAnsi="Arial"/>
                <w:bCs/>
                <w:iCs/>
                <w:sz w:val="18"/>
                <w:szCs w:val="22"/>
                <w:lang w:eastAsia="sv-SE"/>
              </w:rPr>
              <w:t xml:space="preserve"> and </w:t>
            </w:r>
            <w:r w:rsidRPr="00135CD1">
              <w:rPr>
                <w:rFonts w:ascii="Arial" w:eastAsia="Calibri" w:hAnsi="Arial"/>
                <w:bCs/>
                <w:i/>
                <w:sz w:val="18"/>
                <w:szCs w:val="22"/>
                <w:lang w:eastAsia="sv-SE"/>
              </w:rPr>
              <w:t>simultaneousTCI-UpdateList2</w:t>
            </w:r>
            <w:r w:rsidRPr="00135CD1">
              <w:rPr>
                <w:rFonts w:ascii="Arial" w:eastAsia="Calibri" w:hAnsi="Arial"/>
                <w:bCs/>
                <w:iCs/>
                <w:sz w:val="18"/>
                <w:szCs w:val="22"/>
                <w:lang w:eastAsia="sv-SE"/>
              </w:rPr>
              <w:t xml:space="preserve"> shall not contain same serving cells.</w:t>
            </w:r>
            <w:r w:rsidRPr="00135CD1">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35CD1">
              <w:rPr>
                <w:rFonts w:ascii="Arial" w:eastAsia="Calibri" w:hAnsi="Arial"/>
                <w:bCs/>
                <w:i/>
                <w:sz w:val="18"/>
                <w:szCs w:val="22"/>
                <w:lang w:eastAsia="ja-JP"/>
              </w:rPr>
              <w:t>coresetPoolIndex</w:t>
            </w:r>
            <w:proofErr w:type="spellEnd"/>
            <w:r w:rsidRPr="00135CD1">
              <w:rPr>
                <w:rFonts w:ascii="Arial" w:eastAsia="Calibri" w:hAnsi="Arial"/>
                <w:bCs/>
                <w:iCs/>
                <w:sz w:val="18"/>
                <w:szCs w:val="22"/>
                <w:lang w:eastAsia="ja-JP"/>
              </w:rPr>
              <w:t xml:space="preserve"> in these lists.</w:t>
            </w:r>
          </w:p>
        </w:tc>
      </w:tr>
      <w:tr w:rsidR="00135CD1" w:rsidRPr="00135CD1" w14:paraId="1C30911B" w14:textId="77777777" w:rsidTr="00C832C8">
        <w:tc>
          <w:tcPr>
            <w:tcW w:w="14173" w:type="dxa"/>
            <w:tcBorders>
              <w:top w:val="single" w:sz="4" w:space="0" w:color="auto"/>
              <w:left w:val="single" w:sz="4" w:space="0" w:color="auto"/>
              <w:bottom w:val="single" w:sz="4" w:space="0" w:color="auto"/>
              <w:right w:val="single" w:sz="4" w:space="0" w:color="auto"/>
            </w:tcBorders>
          </w:tcPr>
          <w:p w14:paraId="3F46EE8C"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35CD1">
              <w:rPr>
                <w:rFonts w:ascii="Arial" w:eastAsia="Calibri" w:hAnsi="Arial"/>
                <w:b/>
                <w:i/>
                <w:sz w:val="18"/>
                <w:szCs w:val="22"/>
                <w:lang w:eastAsia="sv-SE"/>
              </w:rPr>
              <w:t>simultaneousU-TCI-UpdateList1, simultaneousU-TCI-UpdateList2, simultaneousU-TCI-UpdateList3, simultaneousU-TCI-UpdateList4</w:t>
            </w:r>
          </w:p>
          <w:p w14:paraId="1F3A5737"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35CD1">
              <w:rPr>
                <w:rFonts w:ascii="Arial" w:eastAsia="Calibri" w:hAnsi="Arial"/>
                <w:bCs/>
                <w:iCs/>
                <w:sz w:val="18"/>
                <w:szCs w:val="22"/>
                <w:lang w:eastAsia="sv-SE"/>
              </w:rPr>
              <w:t xml:space="preserve">List of serving cells </w:t>
            </w:r>
            <w:r w:rsidRPr="00135CD1">
              <w:rPr>
                <w:rFonts w:ascii="Arial" w:eastAsia="Times New Roman" w:hAnsi="Arial"/>
                <w:sz w:val="18"/>
                <w:lang w:eastAsia="ja-JP"/>
              </w:rPr>
              <w:t xml:space="preserve">for </w:t>
            </w:r>
            <w:r w:rsidRPr="00135CD1">
              <w:rPr>
                <w:rFonts w:ascii="Arial" w:eastAsia="Calibri" w:hAnsi="Arial"/>
                <w:bCs/>
                <w:iCs/>
                <w:sz w:val="18"/>
                <w:szCs w:val="22"/>
                <w:lang w:eastAsia="sv-SE"/>
              </w:rPr>
              <w:t xml:space="preserve">which </w:t>
            </w:r>
            <w:r w:rsidRPr="00135CD1">
              <w:rPr>
                <w:rFonts w:ascii="Arial" w:eastAsia="Times New Roman" w:hAnsi="Arial"/>
                <w:sz w:val="18"/>
                <w:lang w:eastAsia="ja-JP"/>
              </w:rPr>
              <w:t>the Unified TCI States Activation/Deactivation MAC CE applies simultaneously, as specified in TS 38.321 [3] clause 6.1.3.47.</w:t>
            </w:r>
            <w:r w:rsidRPr="00135CD1">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135CD1">
              <w:rPr>
                <w:rFonts w:ascii="Arial" w:eastAsia="Calibri" w:hAnsi="Arial"/>
                <w:bCs/>
                <w:i/>
                <w:sz w:val="18"/>
                <w:szCs w:val="22"/>
                <w:lang w:eastAsia="sv-SE"/>
              </w:rPr>
              <w:t>unifiedtci-StateType</w:t>
            </w:r>
            <w:proofErr w:type="spellEnd"/>
            <w:r w:rsidRPr="00135CD1">
              <w:rPr>
                <w:rFonts w:ascii="Arial" w:eastAsia="Calibri" w:hAnsi="Arial"/>
                <w:bCs/>
                <w:iCs/>
                <w:sz w:val="18"/>
                <w:szCs w:val="22"/>
                <w:lang w:eastAsia="sv-SE"/>
              </w:rPr>
              <w:t>.</w:t>
            </w:r>
          </w:p>
        </w:tc>
      </w:tr>
      <w:tr w:rsidR="00135CD1" w:rsidRPr="00135CD1" w14:paraId="5DC5CE75"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0E3B6E29"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35CD1">
              <w:rPr>
                <w:rFonts w:ascii="Arial" w:eastAsia="Calibri" w:hAnsi="Arial"/>
                <w:b/>
                <w:i/>
                <w:sz w:val="18"/>
                <w:szCs w:val="22"/>
                <w:lang w:eastAsia="sv-SE"/>
              </w:rPr>
              <w:t>spCellConfig</w:t>
            </w:r>
            <w:proofErr w:type="spellEnd"/>
          </w:p>
          <w:p w14:paraId="18FDDAF6"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lang w:eastAsia="sv-SE"/>
              </w:rPr>
            </w:pPr>
            <w:r w:rsidRPr="00135CD1">
              <w:rPr>
                <w:rFonts w:ascii="Arial" w:eastAsia="Calibri" w:hAnsi="Arial"/>
                <w:sz w:val="18"/>
                <w:lang w:eastAsia="sv-SE"/>
              </w:rPr>
              <w:t xml:space="preserve">Parameters for the </w:t>
            </w:r>
            <w:proofErr w:type="spellStart"/>
            <w:r w:rsidRPr="00135CD1">
              <w:rPr>
                <w:rFonts w:ascii="Arial" w:eastAsia="Calibri" w:hAnsi="Arial"/>
                <w:sz w:val="18"/>
                <w:lang w:eastAsia="sv-SE"/>
              </w:rPr>
              <w:t>SpCell</w:t>
            </w:r>
            <w:proofErr w:type="spellEnd"/>
            <w:r w:rsidRPr="00135CD1">
              <w:rPr>
                <w:rFonts w:ascii="Arial" w:eastAsia="Calibri" w:hAnsi="Arial"/>
                <w:sz w:val="18"/>
                <w:lang w:eastAsia="sv-SE"/>
              </w:rPr>
              <w:t xml:space="preserve"> of this cell group (</w:t>
            </w:r>
            <w:proofErr w:type="spellStart"/>
            <w:r w:rsidRPr="00135CD1">
              <w:rPr>
                <w:rFonts w:ascii="Arial" w:eastAsia="Calibri" w:hAnsi="Arial"/>
                <w:sz w:val="18"/>
                <w:lang w:eastAsia="sv-SE"/>
              </w:rPr>
              <w:t>PCell</w:t>
            </w:r>
            <w:proofErr w:type="spellEnd"/>
            <w:r w:rsidRPr="00135CD1">
              <w:rPr>
                <w:rFonts w:ascii="Arial" w:eastAsia="Calibri" w:hAnsi="Arial"/>
                <w:sz w:val="18"/>
                <w:lang w:eastAsia="sv-SE"/>
              </w:rPr>
              <w:t xml:space="preserve"> of MCG or PSCell of SCG). </w:t>
            </w:r>
          </w:p>
        </w:tc>
      </w:tr>
      <w:tr w:rsidR="00135CD1" w:rsidRPr="00135CD1" w14:paraId="627F593F"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088E3619" w14:textId="77777777" w:rsidR="00135CD1" w:rsidRPr="00135CD1" w:rsidRDefault="00135CD1" w:rsidP="00135CD1">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135CD1">
              <w:rPr>
                <w:rFonts w:ascii="Arial" w:eastAsia="Times New Roman" w:hAnsi="Arial"/>
                <w:b/>
                <w:bCs/>
                <w:i/>
                <w:iCs/>
                <w:sz w:val="18"/>
                <w:lang w:eastAsia="zh-CN"/>
              </w:rPr>
              <w:t>uplinkTxSwitchingOption</w:t>
            </w:r>
            <w:proofErr w:type="spellEnd"/>
          </w:p>
          <w:p w14:paraId="52BE1D85"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lang w:eastAsia="ja-JP"/>
              </w:rPr>
            </w:pPr>
            <w:r w:rsidRPr="00135CD1">
              <w:rPr>
                <w:rFonts w:ascii="Arial" w:eastAsia="Times New Roman" w:hAnsi="Arial"/>
                <w:sz w:val="18"/>
                <w:lang w:eastAsia="zh-CN"/>
              </w:rPr>
              <w:t xml:space="preserve">Indicates which option is configured for dynamic UL Tx switching for inter-band UL CA or (NG)EN-DC. The field is set to </w:t>
            </w:r>
            <w:proofErr w:type="spellStart"/>
            <w:r w:rsidRPr="00135CD1">
              <w:rPr>
                <w:rFonts w:ascii="Arial" w:eastAsia="Times New Roman" w:hAnsi="Arial"/>
                <w:i/>
                <w:iCs/>
                <w:sz w:val="18"/>
                <w:lang w:eastAsia="zh-CN"/>
              </w:rPr>
              <w:t>switchedUL</w:t>
            </w:r>
            <w:proofErr w:type="spellEnd"/>
            <w:r w:rsidRPr="00135CD1">
              <w:rPr>
                <w:rFonts w:ascii="Arial" w:eastAsia="Times New Roman" w:hAnsi="Arial"/>
                <w:sz w:val="18"/>
                <w:lang w:eastAsia="zh-CN"/>
              </w:rPr>
              <w:t xml:space="preserve"> if network configures option 1 as specified in TS 38.214 [19], or </w:t>
            </w:r>
            <w:proofErr w:type="spellStart"/>
            <w:r w:rsidRPr="00135CD1">
              <w:rPr>
                <w:rFonts w:ascii="Arial" w:eastAsia="Times New Roman" w:hAnsi="Arial"/>
                <w:i/>
                <w:iCs/>
                <w:sz w:val="18"/>
                <w:lang w:eastAsia="zh-CN"/>
              </w:rPr>
              <w:t>dualUL</w:t>
            </w:r>
            <w:proofErr w:type="spellEnd"/>
            <w:r w:rsidRPr="00135CD1">
              <w:rPr>
                <w:rFonts w:ascii="Arial" w:eastAsia="Times New Roman" w:hAnsi="Arial"/>
                <w:sz w:val="18"/>
                <w:lang w:eastAsia="zh-CN"/>
              </w:rPr>
              <w:t xml:space="preserve"> if network configures option 2 as specified in TS 38.214 [19]. </w:t>
            </w:r>
            <w:r w:rsidRPr="00135CD1">
              <w:rPr>
                <w:rFonts w:ascii="Arial" w:eastAsia="Times New Roman" w:hAnsi="Arial"/>
                <w:sz w:val="18"/>
                <w:lang w:eastAsia="ja-JP"/>
              </w:rPr>
              <w:t xml:space="preserve">Network always configures UE with a value for this field in inter-band UL CA case and </w:t>
            </w:r>
            <w:r w:rsidRPr="00135CD1">
              <w:rPr>
                <w:rFonts w:ascii="Arial" w:eastAsia="Times New Roman" w:hAnsi="Arial"/>
                <w:sz w:val="18"/>
                <w:lang w:eastAsia="zh-CN"/>
              </w:rPr>
              <w:t>(NG)</w:t>
            </w:r>
            <w:r w:rsidRPr="00135CD1">
              <w:rPr>
                <w:rFonts w:ascii="Arial" w:eastAsia="Times New Roman" w:hAnsi="Arial"/>
                <w:sz w:val="18"/>
                <w:lang w:eastAsia="ja-JP"/>
              </w:rPr>
              <w:t>EN-DC case where UE supports dynamic UL Tx switching.</w:t>
            </w:r>
          </w:p>
        </w:tc>
      </w:tr>
      <w:tr w:rsidR="00135CD1" w:rsidRPr="00135CD1" w14:paraId="623AE747" w14:textId="77777777" w:rsidTr="00C832C8">
        <w:tc>
          <w:tcPr>
            <w:tcW w:w="14173" w:type="dxa"/>
            <w:tcBorders>
              <w:top w:val="single" w:sz="4" w:space="0" w:color="auto"/>
              <w:left w:val="single" w:sz="4" w:space="0" w:color="auto"/>
              <w:bottom w:val="single" w:sz="4" w:space="0" w:color="auto"/>
              <w:right w:val="single" w:sz="4" w:space="0" w:color="auto"/>
            </w:tcBorders>
          </w:tcPr>
          <w:p w14:paraId="4A8FAF3C"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35CD1">
              <w:rPr>
                <w:rFonts w:ascii="Arial" w:eastAsia="Times New Roman" w:hAnsi="Arial"/>
                <w:b/>
                <w:bCs/>
                <w:i/>
                <w:iCs/>
                <w:sz w:val="18"/>
                <w:lang w:eastAsia="zh-CN"/>
              </w:rPr>
              <w:t>uplinkTxSwitchingPowerBoosting</w:t>
            </w:r>
            <w:proofErr w:type="spellEnd"/>
          </w:p>
          <w:p w14:paraId="0542797A"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zh-CN"/>
              </w:rPr>
            </w:pPr>
            <w:r w:rsidRPr="00135CD1">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135CD1" w:rsidRPr="00135CD1" w14:paraId="5F0A2161" w14:textId="77777777" w:rsidTr="00C832C8">
        <w:tc>
          <w:tcPr>
            <w:tcW w:w="14173" w:type="dxa"/>
            <w:tcBorders>
              <w:top w:val="single" w:sz="4" w:space="0" w:color="auto"/>
              <w:left w:val="single" w:sz="4" w:space="0" w:color="auto"/>
              <w:bottom w:val="single" w:sz="4" w:space="0" w:color="auto"/>
              <w:right w:val="single" w:sz="4" w:space="0" w:color="auto"/>
            </w:tcBorders>
          </w:tcPr>
          <w:p w14:paraId="08C78436" w14:textId="77777777" w:rsidR="00135CD1" w:rsidRPr="00135CD1" w:rsidRDefault="00135CD1" w:rsidP="00135CD1">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135CD1">
              <w:rPr>
                <w:rFonts w:ascii="Arial" w:eastAsia="Times New Roman" w:hAnsi="Arial"/>
                <w:b/>
                <w:bCs/>
                <w:i/>
                <w:iCs/>
                <w:sz w:val="18"/>
                <w:lang w:eastAsia="zh-CN"/>
              </w:rPr>
              <w:lastRenderedPageBreak/>
              <w:t>uplinkTxSwitching-2T-Mode</w:t>
            </w:r>
          </w:p>
          <w:p w14:paraId="6927B0EE"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35CD1">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2BB85D6"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zh-CN"/>
              </w:rPr>
            </w:pPr>
            <w:r w:rsidRPr="00135CD1">
              <w:rPr>
                <w:rFonts w:ascii="Arial" w:eastAsia="Times New Roman" w:hAnsi="Arial" w:cs="Arial"/>
                <w:sz w:val="18"/>
                <w:szCs w:val="18"/>
                <w:lang w:eastAsia="zh-CN"/>
              </w:rPr>
              <w:t xml:space="preserve">If this field is absent and </w:t>
            </w:r>
            <w:proofErr w:type="spellStart"/>
            <w:r w:rsidRPr="00135CD1">
              <w:rPr>
                <w:rFonts w:ascii="Arial" w:eastAsia="Times New Roman" w:hAnsi="Arial" w:cs="Arial"/>
                <w:i/>
                <w:iCs/>
                <w:sz w:val="18"/>
                <w:szCs w:val="18"/>
                <w:lang w:eastAsia="zh-CN"/>
              </w:rPr>
              <w:t>uplinkTxSwitching</w:t>
            </w:r>
            <w:proofErr w:type="spellEnd"/>
            <w:r w:rsidRPr="00135CD1">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135CD1">
              <w:rPr>
                <w:rFonts w:ascii="Arial" w:eastAsia="Times New Roman" w:hAnsi="Arial" w:cs="Arial"/>
                <w:i/>
                <w:iCs/>
                <w:sz w:val="18"/>
                <w:szCs w:val="18"/>
                <w:lang w:eastAsia="zh-CN"/>
              </w:rPr>
              <w:t>uplinkTxSwitching</w:t>
            </w:r>
            <w:proofErr w:type="spellEnd"/>
            <w:r w:rsidRPr="00135CD1">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135CD1" w:rsidRPr="00135CD1" w14:paraId="6E4E18E7" w14:textId="77777777" w:rsidTr="00C832C8">
        <w:tc>
          <w:tcPr>
            <w:tcW w:w="14173" w:type="dxa"/>
            <w:tcBorders>
              <w:top w:val="single" w:sz="4" w:space="0" w:color="auto"/>
              <w:left w:val="single" w:sz="4" w:space="0" w:color="auto"/>
              <w:bottom w:val="single" w:sz="4" w:space="0" w:color="auto"/>
              <w:right w:val="single" w:sz="4" w:space="0" w:color="auto"/>
            </w:tcBorders>
          </w:tcPr>
          <w:p w14:paraId="22AF80C0"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35CD1">
              <w:rPr>
                <w:rFonts w:ascii="Arial" w:eastAsia="Times New Roman" w:hAnsi="Arial"/>
                <w:b/>
                <w:bCs/>
                <w:i/>
                <w:iCs/>
                <w:sz w:val="18"/>
                <w:lang w:eastAsia="zh-CN"/>
              </w:rPr>
              <w:t>uplinkTxSwitching-DualUL-TxState</w:t>
            </w:r>
            <w:proofErr w:type="spellEnd"/>
          </w:p>
          <w:p w14:paraId="41EAF88D"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35CD1">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135CD1">
              <w:rPr>
                <w:rFonts w:ascii="Arial" w:eastAsia="Times New Roman" w:hAnsi="Arial" w:cs="Arial"/>
                <w:i/>
                <w:iCs/>
                <w:sz w:val="18"/>
                <w:szCs w:val="18"/>
                <w:lang w:eastAsia="zh-CN"/>
              </w:rPr>
              <w:t>uplinkTxSwitchingOption</w:t>
            </w:r>
            <w:proofErr w:type="spellEnd"/>
            <w:r w:rsidRPr="00135CD1">
              <w:rPr>
                <w:rFonts w:ascii="Arial" w:eastAsia="Times New Roman" w:hAnsi="Arial" w:cs="Arial"/>
                <w:sz w:val="18"/>
                <w:szCs w:val="18"/>
                <w:lang w:eastAsia="zh-CN"/>
              </w:rPr>
              <w:t xml:space="preserve"> is set to </w:t>
            </w:r>
            <w:proofErr w:type="spellStart"/>
            <w:r w:rsidRPr="00135CD1">
              <w:rPr>
                <w:rFonts w:ascii="Arial" w:eastAsia="Times New Roman" w:hAnsi="Arial" w:cs="Arial"/>
                <w:i/>
                <w:iCs/>
                <w:sz w:val="18"/>
                <w:szCs w:val="18"/>
                <w:lang w:eastAsia="zh-CN"/>
              </w:rPr>
              <w:t>dualUL</w:t>
            </w:r>
            <w:proofErr w:type="spellEnd"/>
            <w:r w:rsidRPr="00135CD1">
              <w:rPr>
                <w:rFonts w:ascii="Arial" w:eastAsia="Times New Roman" w:hAnsi="Arial" w:cs="Arial"/>
                <w:sz w:val="18"/>
                <w:szCs w:val="18"/>
                <w:lang w:eastAsia="zh-CN"/>
              </w:rPr>
              <w:t>.</w:t>
            </w:r>
            <w:r w:rsidRPr="00135CD1">
              <w:rPr>
                <w:rFonts w:ascii="Arial" w:eastAsia="Times New Roman" w:hAnsi="Arial" w:cs="Arial"/>
                <w:sz w:val="18"/>
                <w:szCs w:val="18"/>
                <w:lang w:eastAsia="ja-JP"/>
              </w:rPr>
              <w:t xml:space="preserve"> Value </w:t>
            </w:r>
            <w:proofErr w:type="spellStart"/>
            <w:r w:rsidRPr="00135CD1">
              <w:rPr>
                <w:rFonts w:ascii="Arial" w:eastAsia="Times New Roman" w:hAnsi="Arial" w:cs="Arial"/>
                <w:i/>
                <w:iCs/>
                <w:sz w:val="18"/>
                <w:szCs w:val="18"/>
                <w:lang w:eastAsia="ja-JP"/>
              </w:rPr>
              <w:t>oneT</w:t>
            </w:r>
            <w:proofErr w:type="spellEnd"/>
            <w:r w:rsidRPr="00135CD1">
              <w:rPr>
                <w:rFonts w:ascii="Arial" w:eastAsia="Times New Roman" w:hAnsi="Arial" w:cs="Arial"/>
                <w:sz w:val="18"/>
                <w:szCs w:val="18"/>
                <w:lang w:eastAsia="ja-JP"/>
              </w:rPr>
              <w:t xml:space="preserve"> indicates 1Tx is assumed to be supported on the carriers on each band, value </w:t>
            </w:r>
            <w:proofErr w:type="spellStart"/>
            <w:r w:rsidRPr="00135CD1">
              <w:rPr>
                <w:rFonts w:ascii="Arial" w:eastAsia="Times New Roman" w:hAnsi="Arial" w:cs="Arial"/>
                <w:i/>
                <w:iCs/>
                <w:sz w:val="18"/>
                <w:szCs w:val="18"/>
                <w:lang w:eastAsia="ja-JP"/>
              </w:rPr>
              <w:t>twoT</w:t>
            </w:r>
            <w:proofErr w:type="spellEnd"/>
            <w:r w:rsidRPr="00135CD1">
              <w:rPr>
                <w:rFonts w:ascii="Arial" w:eastAsia="Times New Roman" w:hAnsi="Arial" w:cs="Arial"/>
                <w:sz w:val="18"/>
                <w:szCs w:val="18"/>
                <w:lang w:eastAsia="ja-JP"/>
              </w:rPr>
              <w:t xml:space="preserve"> indicates 2Tx is assumed to be supported on that carrier.</w:t>
            </w:r>
          </w:p>
        </w:tc>
      </w:tr>
      <w:tr w:rsidR="00DC5350" w:rsidRPr="00135CD1" w14:paraId="0F20E6FE" w14:textId="77777777" w:rsidTr="00C832C8">
        <w:trPr>
          <w:ins w:id="48" w:author="DOCOMO (Riki)" w:date="2022-07-29T10:31:00Z"/>
        </w:trPr>
        <w:tc>
          <w:tcPr>
            <w:tcW w:w="14173" w:type="dxa"/>
            <w:tcBorders>
              <w:top w:val="single" w:sz="4" w:space="0" w:color="auto"/>
              <w:left w:val="single" w:sz="4" w:space="0" w:color="auto"/>
              <w:bottom w:val="single" w:sz="4" w:space="0" w:color="auto"/>
              <w:right w:val="single" w:sz="4" w:space="0" w:color="auto"/>
            </w:tcBorders>
          </w:tcPr>
          <w:p w14:paraId="6BAF9223" w14:textId="036BA0F7" w:rsidR="00DC5350" w:rsidRDefault="00DC5350" w:rsidP="00135CD1">
            <w:pPr>
              <w:keepNext/>
              <w:keepLines/>
              <w:overflowPunct w:val="0"/>
              <w:autoSpaceDE w:val="0"/>
              <w:autoSpaceDN w:val="0"/>
              <w:adjustRightInd w:val="0"/>
              <w:spacing w:after="0"/>
              <w:textAlignment w:val="baseline"/>
              <w:rPr>
                <w:ins w:id="49" w:author="DOCOMO (Riki)" w:date="2022-07-29T10:31:00Z"/>
                <w:rFonts w:ascii="Arial" w:eastAsia="Times New Roman" w:hAnsi="Arial"/>
                <w:b/>
                <w:bCs/>
                <w:i/>
                <w:iCs/>
                <w:sz w:val="18"/>
                <w:lang w:eastAsia="zh-CN"/>
              </w:rPr>
            </w:pPr>
            <w:ins w:id="50" w:author="DOCOMO (Riki)" w:date="2022-07-29T10:31:00Z">
              <w:r w:rsidRPr="00DC5350">
                <w:rPr>
                  <w:rFonts w:ascii="Arial" w:eastAsia="Times New Roman" w:hAnsi="Arial"/>
                  <w:b/>
                  <w:bCs/>
                  <w:i/>
                  <w:iCs/>
                  <w:sz w:val="18"/>
                  <w:lang w:eastAsia="zh-CN"/>
                </w:rPr>
                <w:t>uplinkTxSwitching-</w:t>
              </w:r>
            </w:ins>
            <w:ins w:id="51" w:author="DOCOMO (Riki)" w:date="2022-07-29T10:34:00Z">
              <w:r>
                <w:rPr>
                  <w:rFonts w:ascii="Arial" w:eastAsia="Times New Roman" w:hAnsi="Arial"/>
                  <w:b/>
                  <w:bCs/>
                  <w:i/>
                  <w:iCs/>
                  <w:sz w:val="18"/>
                  <w:lang w:eastAsia="zh-CN"/>
                </w:rPr>
                <w:t>ThreeOrFour</w:t>
              </w:r>
            </w:ins>
            <w:ins w:id="52" w:author="DOCOMO (Riki)" w:date="2022-07-29T10:31:00Z">
              <w:r w:rsidRPr="00DC5350">
                <w:rPr>
                  <w:rFonts w:ascii="Arial" w:eastAsia="Times New Roman" w:hAnsi="Arial"/>
                  <w:b/>
                  <w:bCs/>
                  <w:i/>
                  <w:iCs/>
                  <w:sz w:val="18"/>
                  <w:lang w:eastAsia="zh-CN"/>
                </w:rPr>
                <w:t>Bands-r18</w:t>
              </w:r>
            </w:ins>
          </w:p>
          <w:p w14:paraId="69D44326" w14:textId="0BF0D262" w:rsidR="00DC5350" w:rsidRPr="00A2029B" w:rsidRDefault="00DC5350" w:rsidP="00DC5350">
            <w:pPr>
              <w:keepNext/>
              <w:keepLines/>
              <w:overflowPunct w:val="0"/>
              <w:autoSpaceDE w:val="0"/>
              <w:autoSpaceDN w:val="0"/>
              <w:adjustRightInd w:val="0"/>
              <w:spacing w:after="0"/>
              <w:textAlignment w:val="baseline"/>
              <w:rPr>
                <w:ins w:id="53" w:author="DOCOMO (Riki)" w:date="2022-07-29T10:31:00Z"/>
                <w:rFonts w:ascii="Arial" w:eastAsia="Times New Roman" w:hAnsi="Arial"/>
                <w:b/>
                <w:bCs/>
                <w:i/>
                <w:iCs/>
                <w:sz w:val="18"/>
                <w:lang w:eastAsia="zh-CN"/>
              </w:rPr>
            </w:pPr>
            <w:ins w:id="54" w:author="DOCOMO (Riki)" w:date="2022-07-29T10:31:00Z">
              <w:r>
                <w:rPr>
                  <w:rFonts w:ascii="Arial" w:eastAsiaTheme="minorEastAsia" w:hAnsi="Arial" w:hint="eastAsia"/>
                  <w:sz w:val="18"/>
                  <w:lang w:eastAsia="ja-JP"/>
                </w:rPr>
                <w:t>I</w:t>
              </w:r>
              <w:r>
                <w:rPr>
                  <w:rFonts w:ascii="Arial" w:eastAsiaTheme="minorEastAsia" w:hAnsi="Arial"/>
                  <w:sz w:val="18"/>
                  <w:lang w:eastAsia="ja-JP"/>
                </w:rPr>
                <w:t xml:space="preserve">ndicates </w:t>
              </w:r>
            </w:ins>
            <w:ins w:id="55" w:author="DOCOMO (Riki)" w:date="2022-07-29T10:33:00Z">
              <w:r>
                <w:rPr>
                  <w:rFonts w:ascii="Arial" w:eastAsiaTheme="minorEastAsia" w:hAnsi="Arial"/>
                  <w:sz w:val="18"/>
                  <w:lang w:eastAsia="ja-JP"/>
                </w:rPr>
                <w:t xml:space="preserve">UL Tx switching </w:t>
              </w:r>
            </w:ins>
            <w:ins w:id="56" w:author="DOCOMO (Riki)" w:date="2022-07-29T10:34:00Z">
              <w:r>
                <w:rPr>
                  <w:rFonts w:ascii="Arial" w:eastAsiaTheme="minorEastAsia" w:hAnsi="Arial"/>
                  <w:sz w:val="18"/>
                  <w:lang w:eastAsia="ja-JP"/>
                </w:rPr>
                <w:t xml:space="preserve">across up to 3 or 4 bands </w:t>
              </w:r>
            </w:ins>
            <w:ins w:id="57" w:author="DOCOMO (Riki)" w:date="2022-07-29T10:36:00Z">
              <w:r>
                <w:rPr>
                  <w:rFonts w:ascii="Arial" w:eastAsiaTheme="minorEastAsia" w:hAnsi="Arial"/>
                  <w:sz w:val="18"/>
                  <w:lang w:eastAsia="ja-JP"/>
                </w:rPr>
                <w:t>is configured for inter-band</w:t>
              </w:r>
            </w:ins>
            <w:ins w:id="58" w:author="DOCOMO (Riki)" w:date="2022-07-29T10:41:00Z">
              <w:r>
                <w:rPr>
                  <w:rFonts w:ascii="Arial" w:eastAsiaTheme="minorEastAsia" w:hAnsi="Arial"/>
                  <w:sz w:val="18"/>
                  <w:lang w:eastAsia="ja-JP"/>
                </w:rPr>
                <w:t xml:space="preserve"> UL CA or SUL, or intra-band </w:t>
              </w:r>
            </w:ins>
            <w:ins w:id="59" w:author="DOCOMO (Riki)" w:date="2022-07-29T10:43:00Z">
              <w:r>
                <w:rPr>
                  <w:rFonts w:ascii="Arial" w:eastAsiaTheme="minorEastAsia" w:hAnsi="Arial"/>
                  <w:sz w:val="18"/>
                  <w:lang w:eastAsia="ja-JP"/>
                </w:rPr>
                <w:t>contiguous aggregated carriers with one non-SUL band out of 3 or 4 bands.</w:t>
              </w:r>
            </w:ins>
          </w:p>
        </w:tc>
      </w:tr>
      <w:tr w:rsidR="00DC5350" w:rsidRPr="00135CD1" w14:paraId="75536746" w14:textId="77777777" w:rsidTr="00C832C8">
        <w:trPr>
          <w:ins w:id="60" w:author="DOCOMO (Riki)" w:date="2022-07-29T11:28:00Z"/>
        </w:trPr>
        <w:tc>
          <w:tcPr>
            <w:tcW w:w="14173" w:type="dxa"/>
            <w:tcBorders>
              <w:top w:val="single" w:sz="4" w:space="0" w:color="auto"/>
              <w:left w:val="single" w:sz="4" w:space="0" w:color="auto"/>
              <w:bottom w:val="single" w:sz="4" w:space="0" w:color="auto"/>
              <w:right w:val="single" w:sz="4" w:space="0" w:color="auto"/>
            </w:tcBorders>
          </w:tcPr>
          <w:p w14:paraId="1384F0E0" w14:textId="77777777" w:rsidR="00DC5350" w:rsidRDefault="00DC5350" w:rsidP="00135CD1">
            <w:pPr>
              <w:keepNext/>
              <w:keepLines/>
              <w:overflowPunct w:val="0"/>
              <w:autoSpaceDE w:val="0"/>
              <w:autoSpaceDN w:val="0"/>
              <w:adjustRightInd w:val="0"/>
              <w:spacing w:after="0"/>
              <w:textAlignment w:val="baseline"/>
              <w:rPr>
                <w:ins w:id="61" w:author="DOCOMO (Riki)" w:date="2022-07-29T11:28:00Z"/>
                <w:rFonts w:ascii="Arial" w:eastAsia="Times New Roman" w:hAnsi="Arial"/>
                <w:b/>
                <w:bCs/>
                <w:i/>
                <w:iCs/>
                <w:sz w:val="18"/>
                <w:lang w:eastAsia="zh-CN"/>
              </w:rPr>
            </w:pPr>
            <w:ins w:id="62" w:author="DOCOMO (Riki)" w:date="2022-07-29T11:28:00Z">
              <w:r w:rsidRPr="00DC5350">
                <w:rPr>
                  <w:rFonts w:ascii="Arial" w:eastAsia="Times New Roman" w:hAnsi="Arial"/>
                  <w:b/>
                  <w:bCs/>
                  <w:i/>
                  <w:iCs/>
                  <w:sz w:val="18"/>
                  <w:lang w:eastAsia="zh-CN"/>
                </w:rPr>
                <w:t>uplinkTxSwitching-ThreeOrourBands-TxState-r18</w:t>
              </w:r>
            </w:ins>
          </w:p>
          <w:p w14:paraId="72EFD1E0" w14:textId="7BEC74CF" w:rsidR="00DC5350" w:rsidRPr="00A2029B" w:rsidRDefault="00DC5350" w:rsidP="00135CD1">
            <w:pPr>
              <w:keepNext/>
              <w:keepLines/>
              <w:overflowPunct w:val="0"/>
              <w:autoSpaceDE w:val="0"/>
              <w:autoSpaceDN w:val="0"/>
              <w:adjustRightInd w:val="0"/>
              <w:spacing w:after="0"/>
              <w:textAlignment w:val="baseline"/>
              <w:rPr>
                <w:ins w:id="63" w:author="DOCOMO (Riki)" w:date="2022-07-29T11:28:00Z"/>
                <w:rFonts w:ascii="Arial" w:eastAsia="Times New Roman" w:hAnsi="Arial"/>
                <w:b/>
                <w:bCs/>
                <w:i/>
                <w:iCs/>
                <w:sz w:val="18"/>
                <w:lang w:eastAsia="zh-CN"/>
              </w:rPr>
            </w:pPr>
            <w:ins w:id="64" w:author="DOCOMO (Riki)" w:date="2022-07-29T11:28:00Z">
              <w:r w:rsidRPr="00DC5350">
                <w:rPr>
                  <w:rFonts w:ascii="Arial" w:eastAsiaTheme="minorEastAsia" w:hAnsi="Arial"/>
                  <w:sz w:val="18"/>
                  <w:lang w:eastAsia="ja-JP"/>
                </w:rPr>
                <w:t>Indicates the state of Tx chains if the state of Tx chains after the UL Tx switching is not unique (as specified in TS 38.214 [19]) in case of switching</w:t>
              </w:r>
            </w:ins>
            <w:ins w:id="65" w:author="DOCOMO (Riki)" w:date="2022-07-29T11:29:00Z">
              <w:r>
                <w:rPr>
                  <w:rFonts w:ascii="Arial" w:eastAsiaTheme="minorEastAsia" w:hAnsi="Arial"/>
                  <w:sz w:val="18"/>
                  <w:lang w:eastAsia="ja-JP"/>
                </w:rPr>
                <w:t xml:space="preserve"> </w:t>
              </w:r>
              <w:proofErr w:type="spellStart"/>
              <w:r>
                <w:rPr>
                  <w:rFonts w:ascii="Arial" w:eastAsiaTheme="minorEastAsia" w:hAnsi="Arial"/>
                  <w:sz w:val="18"/>
                  <w:lang w:eastAsia="ja-JP"/>
                </w:rPr>
                <w:t>acrp</w:t>
              </w:r>
            </w:ins>
            <w:ins w:id="66" w:author="DOCOMO (Riki)" w:date="2022-07-29T11:28:00Z">
              <w:r w:rsidRPr="00DC5350">
                <w:rPr>
                  <w:rFonts w:ascii="Arial" w:eastAsiaTheme="minorEastAsia" w:hAnsi="Arial"/>
                  <w:sz w:val="18"/>
                  <w:lang w:eastAsia="ja-JP"/>
                </w:rPr>
                <w:t>is</w:t>
              </w:r>
              <w:proofErr w:type="spellEnd"/>
              <w:r w:rsidRPr="00DC5350">
                <w:rPr>
                  <w:rFonts w:ascii="Arial" w:eastAsiaTheme="minorEastAsia" w:hAnsi="Arial"/>
                  <w:sz w:val="18"/>
                  <w:lang w:eastAsia="ja-JP"/>
                </w:rPr>
                <w:t xml:space="preserve"> configured and </w:t>
              </w:r>
              <w:proofErr w:type="spellStart"/>
              <w:r w:rsidRPr="00DC5350">
                <w:rPr>
                  <w:rFonts w:ascii="Arial" w:eastAsiaTheme="minorEastAsia" w:hAnsi="Arial"/>
                  <w:sz w:val="18"/>
                  <w:lang w:eastAsia="ja-JP"/>
                </w:rPr>
                <w:t>uplinkTxSwitchingOption</w:t>
              </w:r>
              <w:proofErr w:type="spellEnd"/>
              <w:r w:rsidRPr="00DC5350">
                <w:rPr>
                  <w:rFonts w:ascii="Arial" w:eastAsiaTheme="minorEastAsia" w:hAnsi="Arial"/>
                  <w:sz w:val="18"/>
                  <w:lang w:eastAsia="ja-JP"/>
                </w:rPr>
                <w:t xml:space="preserve"> is set to </w:t>
              </w:r>
              <w:proofErr w:type="spellStart"/>
              <w:r w:rsidRPr="00DC5350">
                <w:rPr>
                  <w:rFonts w:ascii="Arial" w:eastAsiaTheme="minorEastAsia" w:hAnsi="Arial"/>
                  <w:sz w:val="18"/>
                  <w:lang w:eastAsia="ja-JP"/>
                </w:rPr>
                <w:t>dualUL</w:t>
              </w:r>
              <w:proofErr w:type="spellEnd"/>
              <w:r w:rsidRPr="00DC5350">
                <w:rPr>
                  <w:rFonts w:ascii="Arial" w:eastAsiaTheme="minorEastAsia" w:hAnsi="Arial"/>
                  <w:sz w:val="18"/>
                  <w:lang w:eastAsia="ja-JP"/>
                </w:rPr>
                <w:t>.</w:t>
              </w:r>
            </w:ins>
          </w:p>
        </w:tc>
      </w:tr>
      <w:tr w:rsidR="00135CD1" w:rsidRPr="00135CD1" w14:paraId="74088ABA" w14:textId="77777777" w:rsidTr="00C832C8">
        <w:tc>
          <w:tcPr>
            <w:tcW w:w="14173" w:type="dxa"/>
            <w:tcBorders>
              <w:top w:val="single" w:sz="4" w:space="0" w:color="auto"/>
              <w:left w:val="single" w:sz="4" w:space="0" w:color="auto"/>
              <w:bottom w:val="single" w:sz="4" w:space="0" w:color="auto"/>
              <w:right w:val="single" w:sz="4" w:space="0" w:color="auto"/>
            </w:tcBorders>
          </w:tcPr>
          <w:p w14:paraId="451E5466"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35CD1">
              <w:rPr>
                <w:rFonts w:ascii="Arial" w:eastAsia="Times New Roman" w:hAnsi="Arial"/>
                <w:b/>
                <w:bCs/>
                <w:i/>
                <w:iCs/>
                <w:sz w:val="18"/>
                <w:lang w:eastAsia="zh-CN"/>
              </w:rPr>
              <w:t>uu-RelayRLC-ChannelToAddModList</w:t>
            </w:r>
            <w:proofErr w:type="spellEnd"/>
          </w:p>
          <w:p w14:paraId="379897E9"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zh-CN"/>
              </w:rPr>
            </w:pPr>
            <w:r w:rsidRPr="00135CD1">
              <w:rPr>
                <w:rFonts w:ascii="Arial" w:eastAsia="Times New Roman" w:hAnsi="Arial"/>
                <w:sz w:val="18"/>
                <w:lang w:eastAsia="zh-CN"/>
              </w:rPr>
              <w:t xml:space="preserve">List of the </w:t>
            </w:r>
            <w:proofErr w:type="spellStart"/>
            <w:r w:rsidRPr="00135CD1">
              <w:rPr>
                <w:rFonts w:ascii="Arial" w:eastAsia="Times New Roman" w:hAnsi="Arial"/>
                <w:sz w:val="18"/>
                <w:lang w:eastAsia="zh-CN"/>
              </w:rPr>
              <w:t>Uu</w:t>
            </w:r>
            <w:proofErr w:type="spellEnd"/>
            <w:r w:rsidRPr="00135CD1">
              <w:rPr>
                <w:rFonts w:ascii="Arial" w:eastAsia="Times New Roman" w:hAnsi="Arial"/>
                <w:sz w:val="18"/>
                <w:lang w:eastAsia="zh-CN"/>
              </w:rPr>
              <w:t xml:space="preserve"> RLC entities and the corresponding MAC Logical Channels to be added or modified.</w:t>
            </w:r>
          </w:p>
        </w:tc>
      </w:tr>
      <w:tr w:rsidR="00135CD1" w:rsidRPr="00135CD1" w14:paraId="089550BB" w14:textId="77777777" w:rsidTr="00C832C8">
        <w:tc>
          <w:tcPr>
            <w:tcW w:w="14173" w:type="dxa"/>
            <w:tcBorders>
              <w:top w:val="single" w:sz="4" w:space="0" w:color="auto"/>
              <w:left w:val="single" w:sz="4" w:space="0" w:color="auto"/>
              <w:bottom w:val="single" w:sz="4" w:space="0" w:color="auto"/>
              <w:right w:val="single" w:sz="4" w:space="0" w:color="auto"/>
            </w:tcBorders>
          </w:tcPr>
          <w:p w14:paraId="06BEED8C"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35CD1">
              <w:rPr>
                <w:rFonts w:ascii="Arial" w:eastAsia="Times New Roman" w:hAnsi="Arial"/>
                <w:b/>
                <w:bCs/>
                <w:i/>
                <w:iCs/>
                <w:sz w:val="18"/>
                <w:lang w:eastAsia="zh-CN"/>
              </w:rPr>
              <w:t>uu-RelayRLC-ChannelToReleaseList</w:t>
            </w:r>
            <w:proofErr w:type="spellEnd"/>
          </w:p>
          <w:p w14:paraId="65ABBD98"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zh-CN"/>
              </w:rPr>
            </w:pPr>
            <w:r w:rsidRPr="00135CD1">
              <w:rPr>
                <w:rFonts w:ascii="Arial" w:eastAsia="Times New Roman" w:hAnsi="Arial"/>
                <w:sz w:val="18"/>
                <w:lang w:eastAsia="zh-CN"/>
              </w:rPr>
              <w:t xml:space="preserve">List of the </w:t>
            </w:r>
            <w:proofErr w:type="spellStart"/>
            <w:r w:rsidRPr="00135CD1">
              <w:rPr>
                <w:rFonts w:ascii="Arial" w:eastAsia="Times New Roman" w:hAnsi="Arial"/>
                <w:sz w:val="18"/>
                <w:lang w:eastAsia="zh-CN"/>
              </w:rPr>
              <w:t>Uu</w:t>
            </w:r>
            <w:proofErr w:type="spellEnd"/>
            <w:r w:rsidRPr="00135CD1">
              <w:rPr>
                <w:rFonts w:ascii="Arial" w:eastAsia="Times New Roman" w:hAnsi="Arial"/>
                <w:sz w:val="18"/>
                <w:lang w:eastAsia="zh-CN"/>
              </w:rPr>
              <w:t xml:space="preserve"> RLC entities and the corresponding MAC Logical Channels to be released.</w:t>
            </w:r>
          </w:p>
        </w:tc>
      </w:tr>
    </w:tbl>
    <w:p w14:paraId="6346C79C"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06D847F1" w14:textId="77777777" w:rsidTr="00C832C8">
        <w:tc>
          <w:tcPr>
            <w:tcW w:w="14173" w:type="dxa"/>
            <w:tcBorders>
              <w:top w:val="single" w:sz="4" w:space="0" w:color="auto"/>
              <w:left w:val="single" w:sz="4" w:space="0" w:color="auto"/>
              <w:bottom w:val="single" w:sz="4" w:space="0" w:color="auto"/>
              <w:right w:val="single" w:sz="4" w:space="0" w:color="auto"/>
            </w:tcBorders>
          </w:tcPr>
          <w:p w14:paraId="2D6495EC"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35CD1">
              <w:rPr>
                <w:rFonts w:ascii="Arial" w:eastAsia="Calibri" w:hAnsi="Arial"/>
                <w:b/>
                <w:i/>
                <w:sz w:val="18"/>
                <w:szCs w:val="22"/>
                <w:lang w:eastAsia="sv-SE"/>
              </w:rPr>
              <w:t>DeactivatedSCG</w:t>
            </w:r>
            <w:proofErr w:type="spellEnd"/>
            <w:r w:rsidRPr="00135CD1">
              <w:rPr>
                <w:rFonts w:ascii="Arial" w:eastAsia="Calibri" w:hAnsi="Arial"/>
                <w:b/>
                <w:i/>
                <w:sz w:val="18"/>
                <w:szCs w:val="22"/>
                <w:lang w:eastAsia="sv-SE"/>
              </w:rPr>
              <w:t xml:space="preserve">-Config </w:t>
            </w:r>
            <w:r w:rsidRPr="00135CD1">
              <w:rPr>
                <w:rFonts w:ascii="Arial" w:eastAsia="Calibri" w:hAnsi="Arial"/>
                <w:b/>
                <w:sz w:val="18"/>
                <w:szCs w:val="22"/>
                <w:lang w:eastAsia="sv-SE"/>
              </w:rPr>
              <w:t>field descriptions</w:t>
            </w:r>
          </w:p>
        </w:tc>
      </w:tr>
      <w:tr w:rsidR="00135CD1" w:rsidRPr="00135CD1" w14:paraId="06954176" w14:textId="77777777" w:rsidTr="00C832C8">
        <w:tc>
          <w:tcPr>
            <w:tcW w:w="14173" w:type="dxa"/>
            <w:tcBorders>
              <w:top w:val="single" w:sz="4" w:space="0" w:color="auto"/>
              <w:left w:val="single" w:sz="4" w:space="0" w:color="auto"/>
              <w:bottom w:val="single" w:sz="4" w:space="0" w:color="auto"/>
              <w:right w:val="single" w:sz="4" w:space="0" w:color="auto"/>
            </w:tcBorders>
          </w:tcPr>
          <w:p w14:paraId="324CADC9"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5CD1">
              <w:rPr>
                <w:rFonts w:ascii="Arial" w:eastAsia="Times New Roman" w:hAnsi="Arial"/>
                <w:b/>
                <w:bCs/>
                <w:i/>
                <w:iCs/>
                <w:sz w:val="18"/>
                <w:lang w:eastAsia="sv-SE"/>
              </w:rPr>
              <w:t>bfd-and-RLM</w:t>
            </w:r>
          </w:p>
          <w:p w14:paraId="42B3CB91"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sz w:val="18"/>
                <w:lang w:eastAsia="sv-SE"/>
              </w:rPr>
            </w:pPr>
            <w:r w:rsidRPr="00135CD1">
              <w:rPr>
                <w:rFonts w:ascii="Arial" w:eastAsia="Times New Roman" w:hAnsi="Arial"/>
                <w:bCs/>
                <w:iCs/>
                <w:sz w:val="18"/>
                <w:lang w:eastAsia="sv-SE"/>
              </w:rPr>
              <w:t xml:space="preserve">If the field is set to </w:t>
            </w:r>
            <w:r w:rsidRPr="00135CD1">
              <w:rPr>
                <w:rFonts w:ascii="Arial" w:eastAsia="Times New Roman" w:hAnsi="Arial"/>
                <w:bCs/>
                <w:i/>
                <w:iCs/>
                <w:sz w:val="18"/>
                <w:lang w:eastAsia="sv-SE"/>
              </w:rPr>
              <w:t>true</w:t>
            </w:r>
            <w:r w:rsidRPr="00135CD1">
              <w:rPr>
                <w:rFonts w:ascii="Arial" w:eastAsia="Times New Roman" w:hAnsi="Arial"/>
                <w:bCs/>
                <w:iCs/>
                <w:sz w:val="18"/>
                <w:lang w:eastAsia="sv-SE"/>
              </w:rPr>
              <w:t xml:space="preserve">, the UE shall perform RLM and BFD on the PSCell when the SCG is deactivated. If set to </w:t>
            </w:r>
            <w:r w:rsidRPr="00135CD1">
              <w:rPr>
                <w:rFonts w:ascii="Arial" w:eastAsia="Times New Roman" w:hAnsi="Arial"/>
                <w:bCs/>
                <w:i/>
                <w:iCs/>
                <w:sz w:val="18"/>
                <w:lang w:eastAsia="sv-SE"/>
              </w:rPr>
              <w:t>false</w:t>
            </w:r>
            <w:r w:rsidRPr="00135CD1">
              <w:rPr>
                <w:rFonts w:ascii="Arial" w:eastAsia="Times New Roman" w:hAnsi="Arial"/>
                <w:bCs/>
                <w:iCs/>
                <w:sz w:val="18"/>
                <w:lang w:eastAsia="sv-SE"/>
              </w:rPr>
              <w:t>, the UE is not required to perform RLM and BFD on the PSCell when the SCG is deactivated.</w:t>
            </w:r>
          </w:p>
        </w:tc>
      </w:tr>
    </w:tbl>
    <w:p w14:paraId="26FCFFCB"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0B4B7C51"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52EDE3DD"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35CD1">
              <w:rPr>
                <w:rFonts w:ascii="Arial" w:eastAsia="Calibri" w:hAnsi="Arial"/>
                <w:b/>
                <w:i/>
                <w:sz w:val="18"/>
                <w:szCs w:val="22"/>
                <w:lang w:eastAsia="sv-SE"/>
              </w:rPr>
              <w:t>DAPS-</w:t>
            </w:r>
            <w:proofErr w:type="spellStart"/>
            <w:r w:rsidRPr="00135CD1">
              <w:rPr>
                <w:rFonts w:ascii="Arial" w:eastAsia="Calibri" w:hAnsi="Arial"/>
                <w:b/>
                <w:i/>
                <w:sz w:val="18"/>
                <w:szCs w:val="22"/>
                <w:lang w:eastAsia="sv-SE"/>
              </w:rPr>
              <w:t>UplinkPowerConfig</w:t>
            </w:r>
            <w:proofErr w:type="spellEnd"/>
            <w:r w:rsidRPr="00135CD1">
              <w:rPr>
                <w:rFonts w:ascii="Arial" w:eastAsia="Calibri" w:hAnsi="Arial"/>
                <w:b/>
                <w:i/>
                <w:sz w:val="18"/>
                <w:szCs w:val="22"/>
                <w:lang w:eastAsia="sv-SE"/>
              </w:rPr>
              <w:t xml:space="preserve"> </w:t>
            </w:r>
            <w:r w:rsidRPr="00135CD1">
              <w:rPr>
                <w:rFonts w:ascii="Arial" w:eastAsia="Calibri" w:hAnsi="Arial"/>
                <w:b/>
                <w:sz w:val="18"/>
                <w:szCs w:val="22"/>
                <w:lang w:eastAsia="sv-SE"/>
              </w:rPr>
              <w:t>field descriptions</w:t>
            </w:r>
          </w:p>
        </w:tc>
      </w:tr>
      <w:tr w:rsidR="00135CD1" w:rsidRPr="00135CD1" w14:paraId="594E8AE9"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69ECD989"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bCs/>
                <w:i/>
                <w:iCs/>
                <w:sz w:val="18"/>
                <w:lang w:eastAsia="sv-SE"/>
              </w:rPr>
            </w:pPr>
            <w:r w:rsidRPr="00135CD1">
              <w:rPr>
                <w:rFonts w:ascii="Arial" w:eastAsia="Times New Roman" w:hAnsi="Arial"/>
                <w:b/>
                <w:bCs/>
                <w:i/>
                <w:iCs/>
                <w:sz w:val="18"/>
                <w:lang w:eastAsia="sv-SE"/>
              </w:rPr>
              <w:t>p-DAPS-Source</w:t>
            </w:r>
          </w:p>
          <w:p w14:paraId="3E6239C2"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sz w:val="18"/>
                <w:lang w:eastAsia="sv-SE"/>
              </w:rPr>
            </w:pPr>
            <w:r w:rsidRPr="00135CD1">
              <w:rPr>
                <w:rFonts w:ascii="Arial" w:eastAsia="Times New Roman" w:hAnsi="Arial"/>
                <w:bCs/>
                <w:sz w:val="18"/>
                <w:lang w:eastAsia="sv-SE"/>
              </w:rPr>
              <w:t>The maximum total transmit power to be used by the UE in the source cell group during DAPS handover.</w:t>
            </w:r>
          </w:p>
        </w:tc>
      </w:tr>
      <w:tr w:rsidR="00135CD1" w:rsidRPr="00135CD1" w14:paraId="6A5EFD8E"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3533F8C4"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bCs/>
                <w:i/>
                <w:iCs/>
                <w:sz w:val="18"/>
                <w:lang w:eastAsia="sv-SE"/>
              </w:rPr>
            </w:pPr>
            <w:r w:rsidRPr="00135CD1">
              <w:rPr>
                <w:rFonts w:ascii="Arial" w:eastAsia="Times New Roman" w:hAnsi="Arial"/>
                <w:b/>
                <w:bCs/>
                <w:i/>
                <w:iCs/>
                <w:sz w:val="18"/>
                <w:lang w:eastAsia="sv-SE"/>
              </w:rPr>
              <w:t>p-DAPS-Target</w:t>
            </w:r>
          </w:p>
          <w:p w14:paraId="25DB552A"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sz w:val="18"/>
                <w:szCs w:val="22"/>
                <w:lang w:eastAsia="sv-SE"/>
              </w:rPr>
            </w:pPr>
            <w:r w:rsidRPr="00135CD1">
              <w:rPr>
                <w:rFonts w:ascii="Arial" w:eastAsia="Times New Roman" w:hAnsi="Arial"/>
                <w:bCs/>
                <w:sz w:val="18"/>
                <w:lang w:eastAsia="sv-SE"/>
              </w:rPr>
              <w:t>The maximum total transmit power to be used by the UE in the target cell group during DAPS handover.</w:t>
            </w:r>
          </w:p>
        </w:tc>
      </w:tr>
      <w:tr w:rsidR="00135CD1" w:rsidRPr="00135CD1" w14:paraId="616B2AF9"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59320D7F" w14:textId="77777777" w:rsidR="00135CD1" w:rsidRPr="00135CD1" w:rsidRDefault="00135CD1" w:rsidP="00135CD1">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135CD1">
              <w:rPr>
                <w:rFonts w:ascii="Arial" w:eastAsia="Times New Roman" w:hAnsi="Arial"/>
                <w:b/>
                <w:bCs/>
                <w:i/>
                <w:iCs/>
                <w:sz w:val="18"/>
                <w:lang w:eastAsia="sv-SE"/>
              </w:rPr>
              <w:t>uplinkPowerSharingDAPS</w:t>
            </w:r>
            <w:proofErr w:type="spellEnd"/>
            <w:r w:rsidRPr="00135CD1">
              <w:rPr>
                <w:rFonts w:ascii="Arial" w:eastAsia="Times New Roman" w:hAnsi="Arial"/>
                <w:b/>
                <w:bCs/>
                <w:i/>
                <w:iCs/>
                <w:sz w:val="18"/>
                <w:lang w:eastAsia="sv-SE"/>
              </w:rPr>
              <w:t>-Mode</w:t>
            </w:r>
          </w:p>
          <w:p w14:paraId="703CA3F7"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游明朝" w:hAnsi="Arial"/>
                <w:sz w:val="18"/>
                <w:szCs w:val="22"/>
                <w:lang w:eastAsia="sv-SE"/>
              </w:rPr>
              <w:t>Indicates the uplink power sharing mode that the UE uses in DAPS handover (see TS 38.213 [13]).</w:t>
            </w:r>
          </w:p>
        </w:tc>
      </w:tr>
    </w:tbl>
    <w:p w14:paraId="675C7031"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685B32DC"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6048EA8E"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35CD1">
              <w:rPr>
                <w:rFonts w:ascii="Arial" w:eastAsia="Times New Roman" w:hAnsi="Arial"/>
                <w:b/>
                <w:i/>
                <w:sz w:val="18"/>
                <w:szCs w:val="22"/>
                <w:lang w:eastAsia="sv-SE"/>
              </w:rPr>
              <w:t>GoodServingCellEvaluation</w:t>
            </w:r>
            <w:proofErr w:type="spellEnd"/>
            <w:r w:rsidRPr="00135CD1">
              <w:rPr>
                <w:rFonts w:ascii="Arial" w:eastAsia="Times New Roman" w:hAnsi="Arial"/>
                <w:b/>
                <w:i/>
                <w:sz w:val="18"/>
                <w:szCs w:val="22"/>
                <w:lang w:eastAsia="sv-SE"/>
              </w:rPr>
              <w:t xml:space="preserve"> </w:t>
            </w:r>
            <w:r w:rsidRPr="00135CD1">
              <w:rPr>
                <w:rFonts w:ascii="Arial" w:eastAsia="Times New Roman" w:hAnsi="Arial"/>
                <w:b/>
                <w:sz w:val="18"/>
                <w:lang w:eastAsia="sv-SE"/>
              </w:rPr>
              <w:t>field descriptions</w:t>
            </w:r>
          </w:p>
        </w:tc>
      </w:tr>
      <w:tr w:rsidR="00135CD1" w:rsidRPr="00135CD1" w14:paraId="09E19E81"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0DBB03A2"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b/>
                <w:i/>
                <w:sz w:val="18"/>
                <w:szCs w:val="22"/>
                <w:lang w:eastAsia="sv-SE"/>
              </w:rPr>
              <w:t>offset</w:t>
            </w:r>
          </w:p>
          <w:p w14:paraId="5A870BEE"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F8A63B3"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37D5ADB6" w14:textId="77777777" w:rsidTr="00C832C8">
        <w:tc>
          <w:tcPr>
            <w:tcW w:w="14173" w:type="dxa"/>
            <w:tcBorders>
              <w:top w:val="single" w:sz="4" w:space="0" w:color="auto"/>
              <w:left w:val="single" w:sz="4" w:space="0" w:color="auto"/>
              <w:bottom w:val="single" w:sz="4" w:space="0" w:color="auto"/>
              <w:right w:val="single" w:sz="4" w:space="0" w:color="auto"/>
            </w:tcBorders>
          </w:tcPr>
          <w:p w14:paraId="6B1FA3A4"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135CD1">
              <w:rPr>
                <w:rFonts w:ascii="Arial" w:eastAsia="Times New Roman" w:hAnsi="Arial"/>
                <w:b/>
                <w:i/>
                <w:iCs/>
                <w:sz w:val="18"/>
                <w:lang w:eastAsia="ja-JP"/>
              </w:rPr>
              <w:t>IAB-</w:t>
            </w:r>
            <w:proofErr w:type="spellStart"/>
            <w:r w:rsidRPr="00135CD1">
              <w:rPr>
                <w:rFonts w:ascii="Arial" w:eastAsia="Times New Roman" w:hAnsi="Arial"/>
                <w:b/>
                <w:i/>
                <w:iCs/>
                <w:sz w:val="18"/>
                <w:lang w:eastAsia="ja-JP"/>
              </w:rPr>
              <w:t>ResourceConfig</w:t>
            </w:r>
            <w:proofErr w:type="spellEnd"/>
            <w:r w:rsidRPr="00135CD1">
              <w:rPr>
                <w:rFonts w:ascii="Arial" w:eastAsia="Times New Roman" w:hAnsi="Arial"/>
                <w:b/>
                <w:sz w:val="18"/>
                <w:lang w:eastAsia="sv-SE"/>
              </w:rPr>
              <w:t xml:space="preserve"> field descriptions</w:t>
            </w:r>
          </w:p>
        </w:tc>
      </w:tr>
      <w:tr w:rsidR="00135CD1" w:rsidRPr="00135CD1" w14:paraId="653B4CB9" w14:textId="77777777" w:rsidTr="00C832C8">
        <w:tc>
          <w:tcPr>
            <w:tcW w:w="14173" w:type="dxa"/>
            <w:tcBorders>
              <w:top w:val="single" w:sz="4" w:space="0" w:color="auto"/>
              <w:left w:val="single" w:sz="4" w:space="0" w:color="auto"/>
              <w:bottom w:val="single" w:sz="4" w:space="0" w:color="auto"/>
              <w:right w:val="single" w:sz="4" w:space="0" w:color="auto"/>
            </w:tcBorders>
          </w:tcPr>
          <w:p w14:paraId="1B75DE96"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5CD1">
              <w:rPr>
                <w:rFonts w:ascii="Arial" w:eastAsia="Times New Roman" w:hAnsi="Arial"/>
                <w:b/>
                <w:bCs/>
                <w:i/>
                <w:iCs/>
                <w:sz w:val="18"/>
                <w:lang w:eastAsia="sv-SE"/>
              </w:rPr>
              <w:t>IAB-</w:t>
            </w:r>
            <w:proofErr w:type="spellStart"/>
            <w:r w:rsidRPr="00135CD1">
              <w:rPr>
                <w:rFonts w:ascii="Arial" w:eastAsia="Times New Roman" w:hAnsi="Arial"/>
                <w:b/>
                <w:bCs/>
                <w:i/>
                <w:iCs/>
                <w:sz w:val="18"/>
                <w:lang w:eastAsia="sv-SE"/>
              </w:rPr>
              <w:t>ResourceConfigID</w:t>
            </w:r>
            <w:proofErr w:type="spellEnd"/>
          </w:p>
          <w:p w14:paraId="13E8CE34"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 xml:space="preserve">This ID is used to indicate the specific resource configuration </w:t>
            </w:r>
            <w:r w:rsidRPr="00135CD1">
              <w:rPr>
                <w:rFonts w:ascii="Arial" w:eastAsia="Times New Roman" w:hAnsi="Arial"/>
                <w:sz w:val="18"/>
                <w:lang w:eastAsia="ja-JP"/>
              </w:rPr>
              <w:t>addressed by the MAC CEs</w:t>
            </w:r>
            <w:r w:rsidRPr="00135CD1">
              <w:rPr>
                <w:rFonts w:ascii="Arial" w:eastAsia="Times New Roman" w:hAnsi="Arial"/>
                <w:sz w:val="18"/>
                <w:lang w:eastAsia="sv-SE"/>
              </w:rPr>
              <w:t xml:space="preserve"> specified in TS 38.321 [3].</w:t>
            </w:r>
          </w:p>
        </w:tc>
      </w:tr>
      <w:tr w:rsidR="00135CD1" w:rsidRPr="00135CD1" w14:paraId="4B515CC1" w14:textId="77777777" w:rsidTr="00C832C8">
        <w:tc>
          <w:tcPr>
            <w:tcW w:w="14173" w:type="dxa"/>
            <w:tcBorders>
              <w:top w:val="single" w:sz="4" w:space="0" w:color="auto"/>
              <w:left w:val="single" w:sz="4" w:space="0" w:color="auto"/>
              <w:bottom w:val="single" w:sz="4" w:space="0" w:color="auto"/>
              <w:right w:val="single" w:sz="4" w:space="0" w:color="auto"/>
            </w:tcBorders>
          </w:tcPr>
          <w:p w14:paraId="2EFB3903"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35CD1">
              <w:rPr>
                <w:rFonts w:ascii="Arial" w:eastAsia="Times New Roman" w:hAnsi="Arial"/>
                <w:b/>
                <w:bCs/>
                <w:i/>
                <w:iCs/>
                <w:sz w:val="18"/>
                <w:lang w:eastAsia="sv-SE"/>
              </w:rPr>
              <w:t>periodicitySlotList</w:t>
            </w:r>
            <w:proofErr w:type="spellEnd"/>
          </w:p>
          <w:p w14:paraId="76C6FFD4"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游明朝" w:hAnsi="Arial"/>
                <w:sz w:val="18"/>
                <w:lang w:eastAsia="sv-SE"/>
              </w:rPr>
              <w:t xml:space="preserve">Indicates the periodicity in </w:t>
            </w:r>
            <w:proofErr w:type="spellStart"/>
            <w:r w:rsidRPr="00135CD1">
              <w:rPr>
                <w:rFonts w:ascii="Arial" w:eastAsia="游明朝" w:hAnsi="Arial"/>
                <w:sz w:val="18"/>
                <w:lang w:eastAsia="sv-SE"/>
              </w:rPr>
              <w:t>ms</w:t>
            </w:r>
            <w:proofErr w:type="spellEnd"/>
            <w:r w:rsidRPr="00135CD1">
              <w:rPr>
                <w:rFonts w:ascii="Arial" w:eastAsia="游明朝" w:hAnsi="Arial"/>
                <w:sz w:val="18"/>
                <w:lang w:eastAsia="sv-SE"/>
              </w:rPr>
              <w:t xml:space="preserve"> of the list of slot indexes indicated in </w:t>
            </w:r>
            <w:proofErr w:type="spellStart"/>
            <w:r w:rsidRPr="00135CD1">
              <w:rPr>
                <w:rFonts w:ascii="Arial" w:eastAsia="游明朝" w:hAnsi="Arial"/>
                <w:i/>
                <w:iCs/>
                <w:sz w:val="18"/>
                <w:lang w:eastAsia="sv-SE"/>
              </w:rPr>
              <w:t>slotList</w:t>
            </w:r>
            <w:proofErr w:type="spellEnd"/>
            <w:r w:rsidRPr="00135CD1">
              <w:rPr>
                <w:rFonts w:ascii="Arial" w:eastAsia="Times New Roman" w:hAnsi="Arial"/>
                <w:sz w:val="18"/>
                <w:lang w:eastAsia="sv-SE"/>
              </w:rPr>
              <w:t>.</w:t>
            </w:r>
          </w:p>
        </w:tc>
      </w:tr>
      <w:tr w:rsidR="00135CD1" w:rsidRPr="00135CD1" w14:paraId="5248E973" w14:textId="77777777" w:rsidTr="00C832C8">
        <w:tc>
          <w:tcPr>
            <w:tcW w:w="14173" w:type="dxa"/>
            <w:tcBorders>
              <w:top w:val="single" w:sz="4" w:space="0" w:color="auto"/>
              <w:left w:val="single" w:sz="4" w:space="0" w:color="auto"/>
              <w:bottom w:val="single" w:sz="4" w:space="0" w:color="auto"/>
              <w:right w:val="single" w:sz="4" w:space="0" w:color="auto"/>
            </w:tcBorders>
          </w:tcPr>
          <w:p w14:paraId="0B6031F5"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35CD1">
              <w:rPr>
                <w:rFonts w:ascii="Arial" w:eastAsia="Times New Roman" w:hAnsi="Arial"/>
                <w:b/>
                <w:bCs/>
                <w:i/>
                <w:iCs/>
                <w:sz w:val="18"/>
                <w:lang w:eastAsia="x-none"/>
              </w:rPr>
              <w:t>slotList</w:t>
            </w:r>
            <w:proofErr w:type="spellEnd"/>
          </w:p>
          <w:p w14:paraId="04692F51"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5CD1">
              <w:rPr>
                <w:rFonts w:ascii="Arial" w:eastAsia="游明朝" w:hAnsi="Arial"/>
                <w:sz w:val="18"/>
                <w:lang w:eastAsia="sv-SE"/>
              </w:rPr>
              <w:t xml:space="preserve">Indicates the list of slot indexes to which the information indicated in the specific MAC CE applies to, as specified </w:t>
            </w:r>
            <w:r w:rsidRPr="00135CD1">
              <w:rPr>
                <w:rFonts w:ascii="Arial" w:eastAsia="Times New Roman" w:hAnsi="Arial"/>
                <w:sz w:val="18"/>
                <w:lang w:eastAsia="sv-SE"/>
              </w:rPr>
              <w:t>in TS 38.321 [3]</w:t>
            </w:r>
            <w:r w:rsidRPr="00135CD1">
              <w:rPr>
                <w:rFonts w:ascii="Arial" w:eastAsia="游明朝" w:hAnsi="Arial"/>
                <w:sz w:val="18"/>
                <w:lang w:eastAsia="sv-SE"/>
              </w:rPr>
              <w:t xml:space="preserve">. The values of the entries in the </w:t>
            </w:r>
            <w:proofErr w:type="spellStart"/>
            <w:r w:rsidRPr="00135CD1">
              <w:rPr>
                <w:rFonts w:ascii="Arial" w:eastAsia="游明朝" w:hAnsi="Arial"/>
                <w:i/>
                <w:iCs/>
                <w:sz w:val="18"/>
                <w:lang w:eastAsia="sv-SE"/>
              </w:rPr>
              <w:t>slotList</w:t>
            </w:r>
            <w:proofErr w:type="spellEnd"/>
            <w:r w:rsidRPr="00135CD1">
              <w:rPr>
                <w:rFonts w:ascii="Arial" w:eastAsia="游明朝" w:hAnsi="Arial"/>
                <w:sz w:val="18"/>
                <w:lang w:eastAsia="sv-SE"/>
              </w:rPr>
              <w:t xml:space="preserve"> are strictly less than the value of the </w:t>
            </w:r>
            <w:proofErr w:type="spellStart"/>
            <w:r w:rsidRPr="00135CD1">
              <w:rPr>
                <w:rFonts w:ascii="Arial" w:eastAsia="Times New Roman" w:hAnsi="Arial"/>
                <w:i/>
                <w:iCs/>
                <w:sz w:val="18"/>
                <w:lang w:eastAsia="ja-JP"/>
              </w:rPr>
              <w:t>periodicitySlotList</w:t>
            </w:r>
            <w:proofErr w:type="spellEnd"/>
            <w:r w:rsidRPr="00135CD1">
              <w:rPr>
                <w:rFonts w:ascii="Arial" w:eastAsia="Times New Roman" w:hAnsi="Arial"/>
                <w:sz w:val="18"/>
                <w:lang w:eastAsia="ja-JP"/>
              </w:rPr>
              <w:t>.</w:t>
            </w:r>
          </w:p>
        </w:tc>
      </w:tr>
      <w:tr w:rsidR="00135CD1" w:rsidRPr="00135CD1" w14:paraId="388202B5" w14:textId="77777777" w:rsidTr="00C832C8">
        <w:tc>
          <w:tcPr>
            <w:tcW w:w="14173" w:type="dxa"/>
            <w:tcBorders>
              <w:top w:val="single" w:sz="4" w:space="0" w:color="auto"/>
              <w:left w:val="single" w:sz="4" w:space="0" w:color="auto"/>
              <w:bottom w:val="single" w:sz="4" w:space="0" w:color="auto"/>
              <w:right w:val="single" w:sz="4" w:space="0" w:color="auto"/>
            </w:tcBorders>
          </w:tcPr>
          <w:p w14:paraId="5230D55D"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35CD1">
              <w:rPr>
                <w:rFonts w:ascii="Arial" w:eastAsia="Times New Roman" w:hAnsi="Arial"/>
                <w:b/>
                <w:bCs/>
                <w:i/>
                <w:iCs/>
                <w:sz w:val="18"/>
                <w:lang w:eastAsia="x-none"/>
              </w:rPr>
              <w:t>slotListSubcarrierSpacing</w:t>
            </w:r>
            <w:proofErr w:type="spellEnd"/>
          </w:p>
          <w:p w14:paraId="367642E7"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ja-JP"/>
              </w:rPr>
            </w:pPr>
            <w:r w:rsidRPr="00135CD1">
              <w:rPr>
                <w:rFonts w:ascii="Arial" w:eastAsia="Times New Roman" w:hAnsi="Arial"/>
                <w:sz w:val="18"/>
                <w:lang w:eastAsia="ja-JP"/>
              </w:rPr>
              <w:t xml:space="preserve">Subcarrier spacing used as reference for the </w:t>
            </w:r>
            <w:proofErr w:type="spellStart"/>
            <w:r w:rsidRPr="00135CD1">
              <w:rPr>
                <w:rFonts w:ascii="Arial" w:eastAsia="Times New Roman" w:hAnsi="Arial"/>
                <w:i/>
                <w:iCs/>
                <w:sz w:val="18"/>
                <w:lang w:eastAsia="ja-JP"/>
              </w:rPr>
              <w:t>slotList</w:t>
            </w:r>
            <w:proofErr w:type="spellEnd"/>
            <w:r w:rsidRPr="00135CD1">
              <w:rPr>
                <w:rFonts w:ascii="Arial" w:eastAsia="Times New Roman" w:hAnsi="Arial"/>
                <w:sz w:val="18"/>
                <w:lang w:eastAsia="ja-JP"/>
              </w:rPr>
              <w:t xml:space="preserve"> configuration.</w:t>
            </w:r>
          </w:p>
          <w:p w14:paraId="71F163E4" w14:textId="77777777" w:rsidR="00135CD1" w:rsidRPr="00135CD1" w:rsidRDefault="00135CD1" w:rsidP="00135CD1">
            <w:pPr>
              <w:keepNext/>
              <w:keepLines/>
              <w:overflowPunct w:val="0"/>
              <w:autoSpaceDE w:val="0"/>
              <w:autoSpaceDN w:val="0"/>
              <w:adjustRightInd w:val="0"/>
              <w:spacing w:after="0"/>
              <w:textAlignment w:val="baseline"/>
              <w:rPr>
                <w:rFonts w:ascii="Arial" w:hAnsi="Arial"/>
                <w:sz w:val="18"/>
                <w:szCs w:val="22"/>
                <w:lang w:eastAsia="sv-SE"/>
              </w:rPr>
            </w:pPr>
            <w:r w:rsidRPr="00135CD1">
              <w:rPr>
                <w:rFonts w:ascii="Arial" w:hAnsi="Arial"/>
                <w:sz w:val="18"/>
                <w:szCs w:val="22"/>
                <w:lang w:eastAsia="sv-SE"/>
              </w:rPr>
              <w:t>Only the following values are applicable depending on the used frequency:</w:t>
            </w:r>
          </w:p>
          <w:p w14:paraId="54922913" w14:textId="77777777" w:rsidR="00135CD1" w:rsidRPr="00135CD1" w:rsidRDefault="00135CD1" w:rsidP="00135CD1">
            <w:pPr>
              <w:keepNext/>
              <w:keepLines/>
              <w:overflowPunct w:val="0"/>
              <w:autoSpaceDE w:val="0"/>
              <w:autoSpaceDN w:val="0"/>
              <w:adjustRightInd w:val="0"/>
              <w:spacing w:after="0"/>
              <w:textAlignment w:val="baseline"/>
              <w:rPr>
                <w:rFonts w:ascii="Arial" w:hAnsi="Arial"/>
                <w:sz w:val="18"/>
                <w:szCs w:val="22"/>
                <w:lang w:eastAsia="sv-SE"/>
              </w:rPr>
            </w:pPr>
            <w:r w:rsidRPr="00135CD1">
              <w:rPr>
                <w:rFonts w:ascii="Arial" w:hAnsi="Arial"/>
                <w:sz w:val="18"/>
                <w:szCs w:val="22"/>
                <w:lang w:eastAsia="sv-SE"/>
              </w:rPr>
              <w:t>FR1:    15 or 30 kHz</w:t>
            </w:r>
          </w:p>
          <w:p w14:paraId="063E9280" w14:textId="77777777" w:rsidR="00135CD1" w:rsidRPr="00135CD1" w:rsidRDefault="00135CD1" w:rsidP="00135CD1">
            <w:pPr>
              <w:keepNext/>
              <w:keepLines/>
              <w:overflowPunct w:val="0"/>
              <w:autoSpaceDE w:val="0"/>
              <w:autoSpaceDN w:val="0"/>
              <w:adjustRightInd w:val="0"/>
              <w:spacing w:after="0"/>
              <w:textAlignment w:val="baseline"/>
              <w:rPr>
                <w:rFonts w:ascii="Arial" w:hAnsi="Arial"/>
                <w:sz w:val="18"/>
                <w:szCs w:val="22"/>
                <w:lang w:eastAsia="sv-SE"/>
              </w:rPr>
            </w:pPr>
            <w:r w:rsidRPr="00135CD1">
              <w:rPr>
                <w:rFonts w:ascii="Arial" w:hAnsi="Arial"/>
                <w:sz w:val="18"/>
                <w:szCs w:val="22"/>
                <w:lang w:eastAsia="sv-SE"/>
              </w:rPr>
              <w:t>FR2-1:  60 or 120 kHz</w:t>
            </w:r>
          </w:p>
          <w:p w14:paraId="2986EEC0"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35CD1">
              <w:rPr>
                <w:rFonts w:ascii="Arial" w:hAnsi="Arial"/>
                <w:sz w:val="18"/>
                <w:szCs w:val="22"/>
                <w:lang w:eastAsia="sv-SE"/>
              </w:rPr>
              <w:t>FR2-2:  120 or 480 kHz</w:t>
            </w:r>
          </w:p>
        </w:tc>
      </w:tr>
    </w:tbl>
    <w:p w14:paraId="6EAEB41D"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31EBAC87"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3F40BEFC"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5CD1">
              <w:rPr>
                <w:rFonts w:ascii="Arial" w:eastAsia="Times New Roman" w:hAnsi="Arial"/>
                <w:b/>
                <w:i/>
                <w:sz w:val="18"/>
                <w:szCs w:val="22"/>
                <w:lang w:eastAsia="sv-SE"/>
              </w:rPr>
              <w:lastRenderedPageBreak/>
              <w:t>ReconfigurationWithSync</w:t>
            </w:r>
            <w:r w:rsidRPr="00135CD1">
              <w:rPr>
                <w:rFonts w:ascii="Arial" w:eastAsia="Times New Roman" w:hAnsi="Arial"/>
                <w:b/>
                <w:sz w:val="18"/>
                <w:szCs w:val="22"/>
                <w:lang w:eastAsia="sv-SE"/>
              </w:rPr>
              <w:t xml:space="preserve"> field descriptions</w:t>
            </w:r>
          </w:p>
        </w:tc>
      </w:tr>
      <w:tr w:rsidR="00135CD1" w:rsidRPr="00135CD1" w14:paraId="4863FD45"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39468EDC"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35CD1">
              <w:rPr>
                <w:rFonts w:ascii="Arial" w:eastAsia="Times New Roman" w:hAnsi="Arial"/>
                <w:b/>
                <w:i/>
                <w:sz w:val="18"/>
                <w:szCs w:val="22"/>
                <w:lang w:eastAsia="sv-SE"/>
              </w:rPr>
              <w:t>rach-ConfigDedicated</w:t>
            </w:r>
            <w:proofErr w:type="spellEnd"/>
          </w:p>
          <w:p w14:paraId="62E36343"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135CD1">
              <w:rPr>
                <w:rFonts w:ascii="Arial" w:eastAsia="Times New Roman" w:hAnsi="Arial"/>
                <w:i/>
                <w:sz w:val="18"/>
                <w:szCs w:val="22"/>
                <w:lang w:eastAsia="sv-SE"/>
              </w:rPr>
              <w:t>firstActiveUplinkBWP</w:t>
            </w:r>
            <w:proofErr w:type="spellEnd"/>
            <w:r w:rsidRPr="00135CD1">
              <w:rPr>
                <w:rFonts w:ascii="Arial" w:eastAsia="Times New Roman" w:hAnsi="Arial"/>
                <w:sz w:val="18"/>
                <w:szCs w:val="22"/>
                <w:lang w:eastAsia="sv-SE"/>
              </w:rPr>
              <w:t xml:space="preserve"> (see </w:t>
            </w:r>
            <w:proofErr w:type="spellStart"/>
            <w:r w:rsidRPr="00135CD1">
              <w:rPr>
                <w:rFonts w:ascii="Arial" w:eastAsia="Times New Roman" w:hAnsi="Arial"/>
                <w:i/>
                <w:sz w:val="18"/>
                <w:szCs w:val="22"/>
                <w:lang w:eastAsia="sv-SE"/>
              </w:rPr>
              <w:t>UplinkConfig</w:t>
            </w:r>
            <w:proofErr w:type="spellEnd"/>
            <w:r w:rsidRPr="00135CD1">
              <w:rPr>
                <w:rFonts w:ascii="Arial" w:eastAsia="Times New Roman" w:hAnsi="Arial"/>
                <w:sz w:val="18"/>
                <w:szCs w:val="22"/>
                <w:lang w:eastAsia="sv-SE"/>
              </w:rPr>
              <w:t>).</w:t>
            </w:r>
          </w:p>
        </w:tc>
      </w:tr>
      <w:tr w:rsidR="00135CD1" w:rsidRPr="00135CD1" w14:paraId="0BC8912D"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3EF82A8A"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35CD1">
              <w:rPr>
                <w:rFonts w:ascii="Arial" w:eastAsia="Times New Roman" w:hAnsi="Arial"/>
                <w:b/>
                <w:i/>
                <w:sz w:val="18"/>
                <w:szCs w:val="22"/>
                <w:lang w:eastAsia="sv-SE"/>
              </w:rPr>
              <w:t>smtc</w:t>
            </w:r>
            <w:proofErr w:type="spellEnd"/>
          </w:p>
          <w:p w14:paraId="5184CE3E"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sz w:val="18"/>
                <w:szCs w:val="22"/>
                <w:lang w:eastAsia="sv-SE"/>
              </w:rPr>
              <w:t xml:space="preserve">The SSB periodicity/offset/duration configuration of target cell for NR PSCell change and NR </w:t>
            </w:r>
            <w:proofErr w:type="spellStart"/>
            <w:r w:rsidRPr="00135CD1">
              <w:rPr>
                <w:rFonts w:ascii="Arial" w:eastAsia="Times New Roman" w:hAnsi="Arial"/>
                <w:sz w:val="18"/>
                <w:szCs w:val="22"/>
                <w:lang w:eastAsia="sv-SE"/>
              </w:rPr>
              <w:t>PCell</w:t>
            </w:r>
            <w:proofErr w:type="spellEnd"/>
            <w:r w:rsidRPr="00135CD1">
              <w:rPr>
                <w:rFonts w:ascii="Arial" w:eastAsia="Times New Roman" w:hAnsi="Arial"/>
                <w:sz w:val="18"/>
                <w:szCs w:val="22"/>
                <w:lang w:eastAsia="sv-SE"/>
              </w:rPr>
              <w:t xml:space="preserve"> change. The network sets the </w:t>
            </w:r>
            <w:proofErr w:type="spellStart"/>
            <w:r w:rsidRPr="00135CD1">
              <w:rPr>
                <w:rFonts w:ascii="Arial" w:eastAsia="Times New Roman" w:hAnsi="Arial"/>
                <w:i/>
                <w:sz w:val="18"/>
                <w:szCs w:val="22"/>
                <w:lang w:eastAsia="sv-SE"/>
              </w:rPr>
              <w:t>periodicityAndOffset</w:t>
            </w:r>
            <w:proofErr w:type="spellEnd"/>
            <w:r w:rsidRPr="00135CD1">
              <w:rPr>
                <w:rFonts w:ascii="Arial" w:eastAsia="Times New Roman" w:hAnsi="Arial"/>
                <w:sz w:val="18"/>
                <w:szCs w:val="22"/>
                <w:lang w:eastAsia="sv-SE"/>
              </w:rPr>
              <w:t xml:space="preserve"> to indicate the same periodicity as </w:t>
            </w:r>
            <w:proofErr w:type="spellStart"/>
            <w:r w:rsidRPr="00135CD1">
              <w:rPr>
                <w:rFonts w:ascii="Arial" w:eastAsia="Times New Roman" w:hAnsi="Arial"/>
                <w:i/>
                <w:sz w:val="18"/>
                <w:szCs w:val="22"/>
                <w:lang w:eastAsia="sv-SE"/>
              </w:rPr>
              <w:t>ssb-periodicityServingCell</w:t>
            </w:r>
            <w:proofErr w:type="spellEnd"/>
            <w:r w:rsidRPr="00135CD1">
              <w:rPr>
                <w:rFonts w:ascii="Arial" w:eastAsia="Times New Roman" w:hAnsi="Arial"/>
                <w:sz w:val="18"/>
                <w:szCs w:val="22"/>
                <w:lang w:eastAsia="sv-SE"/>
              </w:rPr>
              <w:t xml:space="preserve"> in </w:t>
            </w:r>
            <w:proofErr w:type="spellStart"/>
            <w:r w:rsidRPr="00135CD1">
              <w:rPr>
                <w:rFonts w:ascii="Arial" w:eastAsia="Times New Roman" w:hAnsi="Arial"/>
                <w:i/>
                <w:sz w:val="18"/>
                <w:szCs w:val="22"/>
                <w:lang w:eastAsia="sv-SE"/>
              </w:rPr>
              <w:t>spCellConfigCommon</w:t>
            </w:r>
            <w:proofErr w:type="spellEnd"/>
            <w:r w:rsidRPr="00135CD1">
              <w:rPr>
                <w:rFonts w:ascii="Arial" w:eastAsia="Times New Roman" w:hAnsi="Arial"/>
                <w:sz w:val="18"/>
                <w:szCs w:val="22"/>
                <w:lang w:eastAsia="sv-SE"/>
              </w:rPr>
              <w:t>.</w:t>
            </w:r>
          </w:p>
          <w:p w14:paraId="6EE8FFC1"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sz w:val="18"/>
                <w:szCs w:val="22"/>
                <w:lang w:eastAsia="sv-SE"/>
              </w:rPr>
              <w:t xml:space="preserve">For case of NR </w:t>
            </w:r>
            <w:proofErr w:type="spellStart"/>
            <w:r w:rsidRPr="00135CD1">
              <w:rPr>
                <w:rFonts w:ascii="Arial" w:eastAsia="Times New Roman" w:hAnsi="Arial"/>
                <w:sz w:val="18"/>
                <w:szCs w:val="22"/>
                <w:lang w:eastAsia="sv-SE"/>
              </w:rPr>
              <w:t>PCell</w:t>
            </w:r>
            <w:proofErr w:type="spellEnd"/>
            <w:r w:rsidRPr="00135CD1">
              <w:rPr>
                <w:rFonts w:ascii="Arial" w:eastAsia="Times New Roman" w:hAnsi="Arial"/>
                <w:sz w:val="18"/>
                <w:szCs w:val="22"/>
                <w:lang w:eastAsia="sv-SE"/>
              </w:rPr>
              <w:t xml:space="preserve"> change, the </w:t>
            </w:r>
            <w:proofErr w:type="spellStart"/>
            <w:r w:rsidRPr="00135CD1">
              <w:rPr>
                <w:rFonts w:ascii="Arial" w:eastAsia="Times New Roman" w:hAnsi="Arial"/>
                <w:i/>
                <w:sz w:val="18"/>
                <w:szCs w:val="22"/>
                <w:lang w:eastAsia="sv-SE"/>
              </w:rPr>
              <w:t>smtc</w:t>
            </w:r>
            <w:proofErr w:type="spellEnd"/>
            <w:r w:rsidRPr="00135CD1">
              <w:rPr>
                <w:rFonts w:ascii="Arial" w:eastAsia="Times New Roman" w:hAnsi="Arial"/>
                <w:sz w:val="18"/>
                <w:szCs w:val="22"/>
                <w:lang w:eastAsia="sv-SE"/>
              </w:rPr>
              <w:t xml:space="preserve"> is based on the timing reference of (source) </w:t>
            </w:r>
            <w:proofErr w:type="spellStart"/>
            <w:r w:rsidRPr="00135CD1">
              <w:rPr>
                <w:rFonts w:ascii="Arial" w:eastAsia="Times New Roman" w:hAnsi="Arial"/>
                <w:sz w:val="18"/>
                <w:szCs w:val="22"/>
                <w:lang w:eastAsia="sv-SE"/>
              </w:rPr>
              <w:t>PCell</w:t>
            </w:r>
            <w:proofErr w:type="spellEnd"/>
            <w:r w:rsidRPr="00135CD1">
              <w:rPr>
                <w:rFonts w:ascii="Arial" w:eastAsia="Times New Roman" w:hAnsi="Arial"/>
                <w:sz w:val="18"/>
                <w:szCs w:val="22"/>
                <w:lang w:eastAsia="sv-SE"/>
              </w:rPr>
              <w:t>. For case of NR PSCell change, it is based on the timing reference of source PSCell.</w:t>
            </w:r>
          </w:p>
          <w:p w14:paraId="7BA88A24"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sz w:val="18"/>
                <w:szCs w:val="22"/>
                <w:lang w:eastAsia="sv-SE"/>
              </w:rPr>
              <w:t xml:space="preserve">If both this field and </w:t>
            </w:r>
            <w:proofErr w:type="spellStart"/>
            <w:r w:rsidRPr="00135CD1">
              <w:rPr>
                <w:rFonts w:ascii="Arial" w:eastAsia="Times New Roman" w:hAnsi="Arial"/>
                <w:i/>
                <w:iCs/>
                <w:sz w:val="18"/>
                <w:szCs w:val="22"/>
                <w:lang w:eastAsia="sv-SE"/>
              </w:rPr>
              <w:t>targetCellSMTC</w:t>
            </w:r>
            <w:proofErr w:type="spellEnd"/>
            <w:r w:rsidRPr="00135CD1">
              <w:rPr>
                <w:rFonts w:ascii="Arial" w:eastAsia="Times New Roman" w:hAnsi="Arial"/>
                <w:i/>
                <w:iCs/>
                <w:sz w:val="18"/>
                <w:szCs w:val="22"/>
                <w:lang w:eastAsia="sv-SE"/>
              </w:rPr>
              <w:t>-SCG</w:t>
            </w:r>
            <w:r w:rsidRPr="00135CD1">
              <w:rPr>
                <w:rFonts w:ascii="Arial" w:eastAsia="Times New Roman" w:hAnsi="Arial"/>
                <w:sz w:val="18"/>
                <w:szCs w:val="22"/>
                <w:lang w:eastAsia="sv-SE"/>
              </w:rPr>
              <w:t xml:space="preserve"> are absent, the UE uses the SMTC in the </w:t>
            </w:r>
            <w:proofErr w:type="spellStart"/>
            <w:r w:rsidRPr="00135CD1">
              <w:rPr>
                <w:rFonts w:ascii="Arial" w:eastAsia="Times New Roman" w:hAnsi="Arial"/>
                <w:i/>
                <w:sz w:val="18"/>
                <w:lang w:eastAsia="sv-SE"/>
              </w:rPr>
              <w:t>measObjectNR</w:t>
            </w:r>
            <w:proofErr w:type="spellEnd"/>
            <w:r w:rsidRPr="00135CD1">
              <w:rPr>
                <w:rFonts w:ascii="Arial" w:eastAsia="Times New Roman" w:hAnsi="Arial"/>
                <w:sz w:val="18"/>
                <w:szCs w:val="22"/>
                <w:lang w:eastAsia="sv-SE"/>
              </w:rPr>
              <w:t xml:space="preserve"> having the same SSB frequency and subcarrier spacing,</w:t>
            </w:r>
            <w:r w:rsidRPr="00135CD1">
              <w:rPr>
                <w:rFonts w:ascii="Arial" w:eastAsia="Times New Roman" w:hAnsi="Arial"/>
                <w:sz w:val="18"/>
                <w:lang w:eastAsia="sv-SE"/>
              </w:rPr>
              <w:t xml:space="preserve"> </w:t>
            </w:r>
            <w:r w:rsidRPr="00135CD1">
              <w:rPr>
                <w:rFonts w:ascii="Arial" w:eastAsia="Times New Roman" w:hAnsi="Arial"/>
                <w:sz w:val="18"/>
                <w:szCs w:val="22"/>
                <w:lang w:eastAsia="sv-SE"/>
              </w:rPr>
              <w:t xml:space="preserve">as configured before the reception of the RRC message. For a </w:t>
            </w:r>
            <w:proofErr w:type="spellStart"/>
            <w:r w:rsidRPr="00135CD1">
              <w:rPr>
                <w:rFonts w:ascii="Arial" w:eastAsia="Times New Roman" w:hAnsi="Arial"/>
                <w:sz w:val="18"/>
                <w:szCs w:val="22"/>
                <w:lang w:eastAsia="sv-SE"/>
              </w:rPr>
              <w:t>RedCap</w:t>
            </w:r>
            <w:proofErr w:type="spellEnd"/>
            <w:r w:rsidRPr="00135CD1">
              <w:rPr>
                <w:rFonts w:ascii="Arial" w:eastAsia="Times New Roman" w:hAnsi="Arial"/>
                <w:sz w:val="18"/>
                <w:szCs w:val="22"/>
                <w:lang w:eastAsia="sv-SE"/>
              </w:rPr>
              <w:t xml:space="preserve"> UE, if the first active DL BWP included in this RRC message is configured with </w:t>
            </w:r>
            <w:r w:rsidRPr="00135CD1">
              <w:rPr>
                <w:rFonts w:ascii="Arial" w:eastAsia="Times New Roman" w:hAnsi="Arial"/>
                <w:i/>
                <w:iCs/>
                <w:sz w:val="18"/>
                <w:szCs w:val="22"/>
                <w:lang w:eastAsia="sv-SE"/>
              </w:rPr>
              <w:t>nonCellDefiningSSB-r17</w:t>
            </w:r>
            <w:r w:rsidRPr="00135CD1">
              <w:rPr>
                <w:rFonts w:ascii="Arial" w:eastAsia="Times New Roman" w:hAnsi="Arial"/>
                <w:sz w:val="18"/>
                <w:szCs w:val="22"/>
                <w:lang w:eastAsia="sv-SE"/>
              </w:rPr>
              <w:t xml:space="preserve">, this field corresponds to the NCD-SSB indicated by </w:t>
            </w:r>
            <w:r w:rsidRPr="00135CD1">
              <w:rPr>
                <w:rFonts w:ascii="Arial" w:eastAsia="Times New Roman" w:hAnsi="Arial"/>
                <w:i/>
                <w:iCs/>
                <w:sz w:val="18"/>
                <w:szCs w:val="22"/>
                <w:lang w:eastAsia="sv-SE"/>
              </w:rPr>
              <w:t>nonCellDefiningSSB-r17</w:t>
            </w:r>
            <w:r w:rsidRPr="00135CD1">
              <w:rPr>
                <w:rFonts w:ascii="Arial" w:eastAsia="Times New Roman" w:hAnsi="Arial"/>
                <w:sz w:val="18"/>
                <w:szCs w:val="22"/>
                <w:lang w:eastAsia="sv-SE"/>
              </w:rPr>
              <w:t xml:space="preserve">, otherwise, this field corresponds to the CD-SSB indicated by </w:t>
            </w:r>
            <w:proofErr w:type="spellStart"/>
            <w:r w:rsidRPr="00135CD1">
              <w:rPr>
                <w:rFonts w:ascii="Arial" w:eastAsia="Times New Roman" w:hAnsi="Arial"/>
                <w:i/>
                <w:iCs/>
                <w:sz w:val="18"/>
                <w:szCs w:val="22"/>
                <w:lang w:eastAsia="sv-SE"/>
              </w:rPr>
              <w:t>absoluteFrequencySSB</w:t>
            </w:r>
            <w:proofErr w:type="spellEnd"/>
            <w:r w:rsidRPr="00135CD1">
              <w:rPr>
                <w:rFonts w:ascii="Arial" w:eastAsia="Times New Roman" w:hAnsi="Arial"/>
                <w:sz w:val="18"/>
                <w:szCs w:val="22"/>
                <w:lang w:eastAsia="sv-SE"/>
              </w:rPr>
              <w:t xml:space="preserve"> in </w:t>
            </w:r>
            <w:proofErr w:type="spellStart"/>
            <w:r w:rsidRPr="00135CD1">
              <w:rPr>
                <w:rFonts w:ascii="Arial" w:eastAsia="Times New Roman" w:hAnsi="Arial"/>
                <w:i/>
                <w:iCs/>
                <w:sz w:val="18"/>
                <w:szCs w:val="22"/>
                <w:lang w:eastAsia="sv-SE"/>
              </w:rPr>
              <w:t>frequencyInfoDL</w:t>
            </w:r>
            <w:proofErr w:type="spellEnd"/>
            <w:r w:rsidRPr="00135CD1">
              <w:rPr>
                <w:rFonts w:ascii="Arial" w:eastAsia="Times New Roman" w:hAnsi="Arial"/>
                <w:sz w:val="18"/>
                <w:szCs w:val="22"/>
                <w:lang w:eastAsia="sv-SE"/>
              </w:rPr>
              <w:t>.</w:t>
            </w:r>
          </w:p>
        </w:tc>
      </w:tr>
    </w:tbl>
    <w:p w14:paraId="287615D5"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3CBFE4AA"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553065D8"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35CD1">
              <w:rPr>
                <w:rFonts w:ascii="Arial" w:eastAsia="Times New Roman" w:hAnsi="Arial"/>
                <w:b/>
                <w:i/>
                <w:sz w:val="18"/>
                <w:szCs w:val="22"/>
                <w:lang w:eastAsia="sv-SE"/>
              </w:rPr>
              <w:t>SCellConfig</w:t>
            </w:r>
            <w:proofErr w:type="spellEnd"/>
            <w:r w:rsidRPr="00135CD1">
              <w:rPr>
                <w:rFonts w:ascii="Arial" w:eastAsia="Times New Roman" w:hAnsi="Arial"/>
                <w:b/>
                <w:i/>
                <w:sz w:val="18"/>
                <w:szCs w:val="22"/>
                <w:lang w:eastAsia="sv-SE"/>
              </w:rPr>
              <w:t xml:space="preserve"> </w:t>
            </w:r>
            <w:r w:rsidRPr="00135CD1">
              <w:rPr>
                <w:rFonts w:ascii="Arial" w:eastAsia="Times New Roman" w:hAnsi="Arial"/>
                <w:b/>
                <w:sz w:val="18"/>
                <w:lang w:eastAsia="sv-SE"/>
              </w:rPr>
              <w:t>field descriptions</w:t>
            </w:r>
          </w:p>
        </w:tc>
      </w:tr>
      <w:tr w:rsidR="00135CD1" w:rsidRPr="00135CD1" w14:paraId="27D41593" w14:textId="77777777" w:rsidTr="00C832C8">
        <w:tc>
          <w:tcPr>
            <w:tcW w:w="14173" w:type="dxa"/>
            <w:tcBorders>
              <w:top w:val="single" w:sz="4" w:space="0" w:color="auto"/>
              <w:left w:val="single" w:sz="4" w:space="0" w:color="auto"/>
              <w:bottom w:val="single" w:sz="4" w:space="0" w:color="auto"/>
              <w:right w:val="single" w:sz="4" w:space="0" w:color="auto"/>
            </w:tcBorders>
          </w:tcPr>
          <w:p w14:paraId="28B41564"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35CD1">
              <w:rPr>
                <w:rFonts w:ascii="Arial" w:eastAsia="Times New Roman" w:hAnsi="Arial"/>
                <w:b/>
                <w:i/>
                <w:sz w:val="18"/>
                <w:szCs w:val="22"/>
                <w:lang w:eastAsia="sv-SE"/>
              </w:rPr>
              <w:t>goodServingCellEvaluationBFD</w:t>
            </w:r>
            <w:proofErr w:type="spellEnd"/>
          </w:p>
          <w:p w14:paraId="1FA569AF"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5CD1">
              <w:rPr>
                <w:rFonts w:ascii="Arial" w:eastAsia="Times New Roman" w:hAnsi="Arial"/>
                <w:bCs/>
                <w:iCs/>
                <w:sz w:val="18"/>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135CD1" w:rsidRPr="00135CD1" w14:paraId="63257762" w14:textId="77777777" w:rsidTr="00C832C8">
        <w:tc>
          <w:tcPr>
            <w:tcW w:w="14173" w:type="dxa"/>
            <w:tcBorders>
              <w:top w:val="single" w:sz="4" w:space="0" w:color="auto"/>
              <w:left w:val="single" w:sz="4" w:space="0" w:color="auto"/>
              <w:bottom w:val="single" w:sz="4" w:space="0" w:color="auto"/>
              <w:right w:val="single" w:sz="4" w:space="0" w:color="auto"/>
            </w:tcBorders>
          </w:tcPr>
          <w:p w14:paraId="0E4C6852"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5CD1">
              <w:rPr>
                <w:rFonts w:ascii="Arial" w:eastAsia="Times New Roman" w:hAnsi="Arial"/>
                <w:b/>
                <w:i/>
                <w:sz w:val="18"/>
                <w:szCs w:val="22"/>
                <w:lang w:eastAsia="sv-SE"/>
              </w:rPr>
              <w:t>preConfGapStatus</w:t>
            </w:r>
            <w:proofErr w:type="spellEnd"/>
          </w:p>
          <w:p w14:paraId="244AC2F2"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5CD1">
              <w:rPr>
                <w:rFonts w:ascii="Arial" w:eastAsia="Times New Roman" w:hAnsi="Arial"/>
                <w:sz w:val="18"/>
                <w:szCs w:val="22"/>
                <w:lang w:eastAsia="sv-SE"/>
              </w:rPr>
              <w:t xml:space="preserve">Indicates whether the pre-configured measurement gaps (i.e. the gaps configured with </w:t>
            </w:r>
            <w:proofErr w:type="spellStart"/>
            <w:r w:rsidRPr="00135CD1">
              <w:rPr>
                <w:rFonts w:ascii="Arial" w:eastAsia="Calibri" w:hAnsi="Arial"/>
                <w:i/>
                <w:iCs/>
                <w:sz w:val="18"/>
                <w:szCs w:val="22"/>
                <w:lang w:eastAsia="sv-SE"/>
              </w:rPr>
              <w:t>preConfigInd</w:t>
            </w:r>
            <w:proofErr w:type="spellEnd"/>
            <w:r w:rsidRPr="00135CD1">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135CD1">
              <w:rPr>
                <w:rFonts w:ascii="Arial" w:eastAsia="Times New Roman" w:hAnsi="Arial"/>
                <w:sz w:val="18"/>
                <w:lang w:eastAsia="ja-JP"/>
              </w:rPr>
              <w:t xml:space="preserve"> </w:t>
            </w:r>
            <w:r w:rsidRPr="00135CD1">
              <w:rPr>
                <w:rFonts w:ascii="Arial" w:eastAsia="Times New Roman" w:hAnsi="Arial"/>
                <w:sz w:val="18"/>
                <w:szCs w:val="22"/>
                <w:lang w:eastAsia="sv-SE"/>
              </w:rPr>
              <w:t>if the corresponding measurement gap is not a pre-configured measurement gap.</w:t>
            </w:r>
          </w:p>
        </w:tc>
      </w:tr>
      <w:tr w:rsidR="00135CD1" w:rsidRPr="00135CD1" w14:paraId="33C3A2C7"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2F61D0A8"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5CD1">
              <w:rPr>
                <w:rFonts w:ascii="Arial" w:eastAsia="Times New Roman" w:hAnsi="Arial"/>
                <w:b/>
                <w:i/>
                <w:sz w:val="18"/>
                <w:szCs w:val="22"/>
                <w:lang w:eastAsia="sv-SE"/>
              </w:rPr>
              <w:t>smtc</w:t>
            </w:r>
            <w:proofErr w:type="spellEnd"/>
          </w:p>
          <w:p w14:paraId="568E7FA4"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sz w:val="18"/>
                <w:szCs w:val="22"/>
                <w:lang w:eastAsia="sv-SE"/>
              </w:rPr>
              <w:t xml:space="preserve">The SSB periodicity/offset/duration configuration of target cell for NR SCell addition. The network sets the </w:t>
            </w:r>
            <w:proofErr w:type="spellStart"/>
            <w:r w:rsidRPr="00135CD1">
              <w:rPr>
                <w:rFonts w:ascii="Arial" w:eastAsia="Times New Roman" w:hAnsi="Arial"/>
                <w:i/>
                <w:sz w:val="18"/>
                <w:szCs w:val="22"/>
                <w:lang w:eastAsia="sv-SE"/>
              </w:rPr>
              <w:t>periodicityAndOffset</w:t>
            </w:r>
            <w:proofErr w:type="spellEnd"/>
            <w:r w:rsidRPr="00135CD1">
              <w:rPr>
                <w:rFonts w:ascii="Arial" w:eastAsia="Times New Roman" w:hAnsi="Arial"/>
                <w:sz w:val="18"/>
                <w:szCs w:val="22"/>
                <w:lang w:eastAsia="sv-SE"/>
              </w:rPr>
              <w:t xml:space="preserve"> to indicate the same periodicity as </w:t>
            </w:r>
            <w:proofErr w:type="spellStart"/>
            <w:r w:rsidRPr="00135CD1">
              <w:rPr>
                <w:rFonts w:ascii="Arial" w:eastAsia="Times New Roman" w:hAnsi="Arial"/>
                <w:i/>
                <w:sz w:val="18"/>
                <w:szCs w:val="22"/>
                <w:lang w:eastAsia="sv-SE"/>
              </w:rPr>
              <w:t>ssb-periodicityServingCell</w:t>
            </w:r>
            <w:proofErr w:type="spellEnd"/>
            <w:r w:rsidRPr="00135CD1">
              <w:rPr>
                <w:rFonts w:ascii="Arial" w:eastAsia="Times New Roman" w:hAnsi="Arial"/>
                <w:sz w:val="18"/>
                <w:szCs w:val="22"/>
                <w:lang w:eastAsia="sv-SE"/>
              </w:rPr>
              <w:t xml:space="preserve"> in </w:t>
            </w:r>
            <w:proofErr w:type="spellStart"/>
            <w:r w:rsidRPr="00135CD1">
              <w:rPr>
                <w:rFonts w:ascii="Arial" w:eastAsia="Times New Roman" w:hAnsi="Arial"/>
                <w:i/>
                <w:sz w:val="18"/>
                <w:szCs w:val="22"/>
                <w:lang w:eastAsia="sv-SE"/>
              </w:rPr>
              <w:t>sCellConfigCommon</w:t>
            </w:r>
            <w:proofErr w:type="spellEnd"/>
            <w:r w:rsidRPr="00135CD1">
              <w:rPr>
                <w:rFonts w:ascii="Arial" w:eastAsia="Times New Roman" w:hAnsi="Arial"/>
                <w:sz w:val="18"/>
                <w:szCs w:val="22"/>
                <w:lang w:eastAsia="sv-SE"/>
              </w:rPr>
              <w:t xml:space="preserve">. The </w:t>
            </w:r>
            <w:proofErr w:type="spellStart"/>
            <w:r w:rsidRPr="00135CD1">
              <w:rPr>
                <w:rFonts w:ascii="Arial" w:eastAsia="Times New Roman" w:hAnsi="Arial"/>
                <w:i/>
                <w:sz w:val="18"/>
                <w:szCs w:val="22"/>
                <w:lang w:eastAsia="sv-SE"/>
              </w:rPr>
              <w:t>smtc</w:t>
            </w:r>
            <w:proofErr w:type="spellEnd"/>
            <w:r w:rsidRPr="00135CD1">
              <w:rPr>
                <w:rFonts w:ascii="Arial" w:eastAsia="Times New Roman" w:hAnsi="Arial"/>
                <w:sz w:val="18"/>
                <w:szCs w:val="22"/>
                <w:lang w:eastAsia="sv-SE"/>
              </w:rPr>
              <w:t xml:space="preserve"> is based on the timing of the </w:t>
            </w:r>
            <w:proofErr w:type="spellStart"/>
            <w:r w:rsidRPr="00135CD1">
              <w:rPr>
                <w:rFonts w:ascii="Arial" w:eastAsia="Times New Roman" w:hAnsi="Arial"/>
                <w:sz w:val="18"/>
                <w:szCs w:val="22"/>
                <w:lang w:eastAsia="sv-SE"/>
              </w:rPr>
              <w:t>SpCell</w:t>
            </w:r>
            <w:proofErr w:type="spellEnd"/>
            <w:r w:rsidRPr="00135CD1">
              <w:rPr>
                <w:rFonts w:ascii="Arial" w:eastAsia="Times New Roman" w:hAnsi="Arial"/>
                <w:sz w:val="18"/>
                <w:szCs w:val="22"/>
                <w:lang w:eastAsia="sv-SE"/>
              </w:rPr>
              <w:t xml:space="preserve"> of associated cell group. In case of inter-RAT handover to NR, the timing reference is the NR </w:t>
            </w:r>
            <w:proofErr w:type="spellStart"/>
            <w:r w:rsidRPr="00135CD1">
              <w:rPr>
                <w:rFonts w:ascii="Arial" w:eastAsia="Times New Roman" w:hAnsi="Arial"/>
                <w:sz w:val="18"/>
                <w:szCs w:val="22"/>
                <w:lang w:eastAsia="sv-SE"/>
              </w:rPr>
              <w:t>PCell</w:t>
            </w:r>
            <w:proofErr w:type="spellEnd"/>
            <w:r w:rsidRPr="00135CD1">
              <w:rPr>
                <w:rFonts w:ascii="Arial" w:eastAsia="Times New Roman" w:hAnsi="Arial"/>
                <w:sz w:val="18"/>
                <w:szCs w:val="22"/>
                <w:lang w:eastAsia="sv-SE"/>
              </w:rPr>
              <w:t xml:space="preserve">. In case of intra-NR </w:t>
            </w:r>
            <w:proofErr w:type="spellStart"/>
            <w:r w:rsidRPr="00135CD1">
              <w:rPr>
                <w:rFonts w:ascii="Arial" w:eastAsia="Times New Roman" w:hAnsi="Arial"/>
                <w:sz w:val="18"/>
                <w:szCs w:val="22"/>
                <w:lang w:eastAsia="sv-SE"/>
              </w:rPr>
              <w:t>PCell</w:t>
            </w:r>
            <w:proofErr w:type="spellEnd"/>
            <w:r w:rsidRPr="00135CD1">
              <w:rPr>
                <w:rFonts w:ascii="Arial" w:eastAsia="Times New Roman" w:hAnsi="Arial"/>
                <w:sz w:val="18"/>
                <w:szCs w:val="22"/>
                <w:lang w:eastAsia="sv-SE"/>
              </w:rPr>
              <w:t xml:space="preserve"> change (standalone NR) or NR PSCell change (EN-DC), the timing reference is the target </w:t>
            </w:r>
            <w:proofErr w:type="spellStart"/>
            <w:r w:rsidRPr="00135CD1">
              <w:rPr>
                <w:rFonts w:ascii="Arial" w:eastAsia="Times New Roman" w:hAnsi="Arial"/>
                <w:sz w:val="18"/>
                <w:szCs w:val="22"/>
                <w:lang w:eastAsia="sv-SE"/>
              </w:rPr>
              <w:t>SpCell</w:t>
            </w:r>
            <w:proofErr w:type="spellEnd"/>
            <w:r w:rsidRPr="00135CD1">
              <w:rPr>
                <w:rFonts w:ascii="Arial" w:eastAsia="Times New Roman" w:hAnsi="Arial"/>
                <w:sz w:val="18"/>
                <w:szCs w:val="22"/>
                <w:lang w:eastAsia="sv-SE"/>
              </w:rPr>
              <w:t xml:space="preserve">. If the field is absent, the UE uses the SMTC in the </w:t>
            </w:r>
            <w:proofErr w:type="spellStart"/>
            <w:r w:rsidRPr="00135CD1">
              <w:rPr>
                <w:rFonts w:ascii="Arial" w:eastAsia="Times New Roman" w:hAnsi="Arial"/>
                <w:i/>
                <w:sz w:val="18"/>
                <w:lang w:eastAsia="sv-SE"/>
              </w:rPr>
              <w:t>measObjectNR</w:t>
            </w:r>
            <w:proofErr w:type="spellEnd"/>
            <w:r w:rsidRPr="00135CD1">
              <w:rPr>
                <w:rFonts w:ascii="Arial" w:eastAsia="Times New Roman" w:hAnsi="Arial"/>
                <w:sz w:val="18"/>
                <w:szCs w:val="22"/>
                <w:lang w:eastAsia="sv-SE"/>
              </w:rPr>
              <w:t xml:space="preserve"> having the same SSB frequency and subcarrier spacing, as configured before the reception of the RRC message.</w:t>
            </w:r>
          </w:p>
        </w:tc>
      </w:tr>
    </w:tbl>
    <w:p w14:paraId="73486ADB"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560C6784"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3C384719"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35CD1">
              <w:rPr>
                <w:rFonts w:ascii="Arial" w:eastAsia="Times New Roman" w:hAnsi="Arial"/>
                <w:b/>
                <w:i/>
                <w:sz w:val="18"/>
                <w:szCs w:val="22"/>
                <w:lang w:eastAsia="sv-SE"/>
              </w:rPr>
              <w:t>SpCellConfig</w:t>
            </w:r>
            <w:proofErr w:type="spellEnd"/>
            <w:r w:rsidRPr="00135CD1">
              <w:rPr>
                <w:rFonts w:ascii="Arial" w:eastAsia="Times New Roman" w:hAnsi="Arial"/>
                <w:b/>
                <w:i/>
                <w:sz w:val="18"/>
                <w:szCs w:val="22"/>
                <w:lang w:eastAsia="sv-SE"/>
              </w:rPr>
              <w:t xml:space="preserve"> </w:t>
            </w:r>
            <w:r w:rsidRPr="00135CD1">
              <w:rPr>
                <w:rFonts w:ascii="Arial" w:eastAsia="Times New Roman" w:hAnsi="Arial"/>
                <w:b/>
                <w:sz w:val="18"/>
                <w:lang w:eastAsia="sv-SE"/>
              </w:rPr>
              <w:t>field descriptions</w:t>
            </w:r>
          </w:p>
        </w:tc>
      </w:tr>
      <w:tr w:rsidR="00135CD1" w:rsidRPr="00135CD1" w14:paraId="3C4E98F1" w14:textId="77777777" w:rsidTr="00C832C8">
        <w:tc>
          <w:tcPr>
            <w:tcW w:w="14173" w:type="dxa"/>
            <w:tcBorders>
              <w:top w:val="single" w:sz="4" w:space="0" w:color="auto"/>
              <w:left w:val="single" w:sz="4" w:space="0" w:color="auto"/>
              <w:bottom w:val="single" w:sz="4" w:space="0" w:color="auto"/>
              <w:right w:val="single" w:sz="4" w:space="0" w:color="auto"/>
            </w:tcBorders>
          </w:tcPr>
          <w:p w14:paraId="34EC2033"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i/>
                <w:sz w:val="18"/>
                <w:lang w:eastAsia="sv-SE"/>
              </w:rPr>
            </w:pPr>
            <w:r w:rsidRPr="00135CD1">
              <w:rPr>
                <w:rFonts w:ascii="Arial" w:eastAsia="Times New Roman" w:hAnsi="Arial"/>
                <w:b/>
                <w:i/>
                <w:sz w:val="18"/>
                <w:lang w:eastAsia="sv-SE"/>
              </w:rPr>
              <w:t>deactivated-SCG-Config</w:t>
            </w:r>
          </w:p>
          <w:p w14:paraId="619C17EC"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135CD1">
              <w:rPr>
                <w:rFonts w:ascii="Arial" w:eastAsia="Times New Roman" w:hAnsi="Arial"/>
                <w:i/>
                <w:sz w:val="18"/>
                <w:lang w:eastAsia="sv-SE"/>
              </w:rPr>
              <w:t>RRCReconfiguration</w:t>
            </w:r>
            <w:proofErr w:type="spellEnd"/>
            <w:r w:rsidRPr="00135CD1">
              <w:rPr>
                <w:rFonts w:ascii="Arial" w:eastAsia="Times New Roman" w:hAnsi="Arial"/>
                <w:sz w:val="18"/>
                <w:lang w:eastAsia="sv-SE"/>
              </w:rPr>
              <w:t xml:space="preserve">, </w:t>
            </w:r>
            <w:proofErr w:type="spellStart"/>
            <w:r w:rsidRPr="00135CD1">
              <w:rPr>
                <w:rFonts w:ascii="Arial" w:eastAsia="Times New Roman" w:hAnsi="Arial"/>
                <w:i/>
                <w:sz w:val="18"/>
                <w:lang w:eastAsia="sv-SE"/>
              </w:rPr>
              <w:t>RRCResume</w:t>
            </w:r>
            <w:proofErr w:type="spellEnd"/>
            <w:r w:rsidRPr="00135CD1">
              <w:rPr>
                <w:rFonts w:ascii="Arial" w:eastAsia="Times New Roman" w:hAnsi="Arial"/>
                <w:sz w:val="18"/>
                <w:lang w:eastAsia="sv-SE"/>
              </w:rPr>
              <w:t xml:space="preserve">, E-UTRA </w:t>
            </w:r>
            <w:proofErr w:type="spellStart"/>
            <w:r w:rsidRPr="00135CD1">
              <w:rPr>
                <w:rFonts w:ascii="Arial" w:eastAsia="Times New Roman" w:hAnsi="Arial"/>
                <w:i/>
                <w:sz w:val="18"/>
                <w:lang w:eastAsia="sv-SE"/>
              </w:rPr>
              <w:t>RRCConnectionReconfiguration</w:t>
            </w:r>
            <w:proofErr w:type="spellEnd"/>
            <w:r w:rsidRPr="00135CD1">
              <w:rPr>
                <w:rFonts w:ascii="Arial" w:eastAsia="Times New Roman" w:hAnsi="Arial"/>
                <w:sz w:val="18"/>
                <w:lang w:eastAsia="sv-SE"/>
              </w:rPr>
              <w:t xml:space="preserve"> or E-UTRA </w:t>
            </w:r>
            <w:proofErr w:type="spellStart"/>
            <w:r w:rsidRPr="00135CD1">
              <w:rPr>
                <w:rFonts w:ascii="Arial" w:eastAsia="Times New Roman" w:hAnsi="Arial"/>
                <w:i/>
                <w:sz w:val="18"/>
                <w:lang w:eastAsia="sv-SE"/>
              </w:rPr>
              <w:t>RRCConnectionResume</w:t>
            </w:r>
            <w:proofErr w:type="spellEnd"/>
            <w:r w:rsidRPr="00135CD1">
              <w:rPr>
                <w:rFonts w:ascii="Arial" w:eastAsia="Times New Roman" w:hAnsi="Arial"/>
                <w:sz w:val="18"/>
                <w:lang w:eastAsia="sv-SE"/>
              </w:rPr>
              <w:t xml:space="preserve"> message.</w:t>
            </w:r>
          </w:p>
        </w:tc>
      </w:tr>
      <w:tr w:rsidR="00135CD1" w:rsidRPr="00135CD1" w14:paraId="31B891B5" w14:textId="77777777" w:rsidTr="00C832C8">
        <w:tc>
          <w:tcPr>
            <w:tcW w:w="14173" w:type="dxa"/>
            <w:tcBorders>
              <w:top w:val="single" w:sz="4" w:space="0" w:color="auto"/>
              <w:left w:val="single" w:sz="4" w:space="0" w:color="auto"/>
              <w:bottom w:val="single" w:sz="4" w:space="0" w:color="auto"/>
              <w:right w:val="single" w:sz="4" w:space="0" w:color="auto"/>
            </w:tcBorders>
          </w:tcPr>
          <w:p w14:paraId="2E4E3815"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35CD1">
              <w:rPr>
                <w:rFonts w:ascii="Arial" w:eastAsia="Times New Roman" w:hAnsi="Arial"/>
                <w:b/>
                <w:bCs/>
                <w:i/>
                <w:iCs/>
                <w:sz w:val="18"/>
                <w:lang w:eastAsia="sv-SE"/>
              </w:rPr>
              <w:t>goodServingCellEvaluationBFD</w:t>
            </w:r>
            <w:proofErr w:type="spellEnd"/>
          </w:p>
          <w:p w14:paraId="09CA5200"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 xml:space="preserve">Indicates the criterion for a UE to detect the good serving cell quality for BFD relaxation in the </w:t>
            </w:r>
            <w:proofErr w:type="spellStart"/>
            <w:r w:rsidRPr="00135CD1">
              <w:rPr>
                <w:rFonts w:ascii="Arial" w:eastAsia="Times New Roman" w:hAnsi="Arial"/>
                <w:sz w:val="18"/>
                <w:lang w:eastAsia="sv-SE"/>
              </w:rPr>
              <w:t>SpCell</w:t>
            </w:r>
            <w:proofErr w:type="spellEnd"/>
            <w:r w:rsidRPr="00135CD1">
              <w:rPr>
                <w:rFonts w:ascii="Arial" w:eastAsia="Times New Roman" w:hAnsi="Arial"/>
                <w:sz w:val="18"/>
                <w:lang w:eastAsia="sv-SE"/>
              </w:rPr>
              <w:t xml:space="preserve"> in RRC_CONNECTED. The field is always configured when the network enables BFD relaxation for the UE</w:t>
            </w:r>
            <w:r w:rsidRPr="00135CD1">
              <w:rPr>
                <w:rFonts w:ascii="Arial" w:eastAsia="DengXian" w:hAnsi="Arial"/>
                <w:sz w:val="18"/>
                <w:lang w:eastAsia="zh-CN"/>
              </w:rPr>
              <w:t xml:space="preserve"> in this </w:t>
            </w:r>
            <w:proofErr w:type="spellStart"/>
            <w:r w:rsidRPr="00135CD1">
              <w:rPr>
                <w:rFonts w:ascii="Arial" w:eastAsia="DengXian" w:hAnsi="Arial"/>
                <w:sz w:val="18"/>
                <w:lang w:eastAsia="zh-CN"/>
              </w:rPr>
              <w:t>SpCell</w:t>
            </w:r>
            <w:proofErr w:type="spellEnd"/>
            <w:r w:rsidRPr="00135CD1">
              <w:rPr>
                <w:rFonts w:ascii="Arial" w:eastAsia="Times New Roman" w:hAnsi="Arial"/>
                <w:sz w:val="18"/>
                <w:lang w:eastAsia="sv-SE"/>
              </w:rPr>
              <w:t>.</w:t>
            </w:r>
          </w:p>
        </w:tc>
      </w:tr>
      <w:tr w:rsidR="00135CD1" w:rsidRPr="00135CD1" w14:paraId="0ED995BC" w14:textId="77777777" w:rsidTr="00C832C8">
        <w:tc>
          <w:tcPr>
            <w:tcW w:w="14173" w:type="dxa"/>
            <w:tcBorders>
              <w:top w:val="single" w:sz="4" w:space="0" w:color="auto"/>
              <w:left w:val="single" w:sz="4" w:space="0" w:color="auto"/>
              <w:bottom w:val="single" w:sz="4" w:space="0" w:color="auto"/>
              <w:right w:val="single" w:sz="4" w:space="0" w:color="auto"/>
            </w:tcBorders>
          </w:tcPr>
          <w:p w14:paraId="10BAA014"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35CD1">
              <w:rPr>
                <w:rFonts w:ascii="Arial" w:eastAsia="Times New Roman" w:hAnsi="Arial"/>
                <w:b/>
                <w:bCs/>
                <w:i/>
                <w:iCs/>
                <w:sz w:val="18"/>
                <w:lang w:eastAsia="sv-SE"/>
              </w:rPr>
              <w:t>goodServingCellEvaluationRLM</w:t>
            </w:r>
            <w:proofErr w:type="spellEnd"/>
          </w:p>
          <w:p w14:paraId="629BD224"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 xml:space="preserve">Indicates the criterion for a UE to detect the good serving cell quality for RLM relaxation in the </w:t>
            </w:r>
            <w:proofErr w:type="spellStart"/>
            <w:r w:rsidRPr="00135CD1">
              <w:rPr>
                <w:rFonts w:ascii="Arial" w:eastAsia="Times New Roman" w:hAnsi="Arial"/>
                <w:sz w:val="18"/>
                <w:lang w:eastAsia="sv-SE"/>
              </w:rPr>
              <w:t>SpCell</w:t>
            </w:r>
            <w:proofErr w:type="spellEnd"/>
            <w:r w:rsidRPr="00135CD1">
              <w:rPr>
                <w:rFonts w:ascii="Arial" w:eastAsia="Times New Roman" w:hAnsi="Arial"/>
                <w:sz w:val="18"/>
                <w:lang w:eastAsia="sv-SE"/>
              </w:rPr>
              <w:t xml:space="preserve"> in RRC_CONNECTED. The field is always configured when the network enables RLM relaxation for the UE</w:t>
            </w:r>
            <w:r w:rsidRPr="00135CD1">
              <w:rPr>
                <w:rFonts w:ascii="Arial" w:eastAsia="DengXian" w:hAnsi="Arial"/>
                <w:sz w:val="18"/>
                <w:lang w:eastAsia="zh-CN"/>
              </w:rPr>
              <w:t xml:space="preserve"> in this </w:t>
            </w:r>
            <w:proofErr w:type="spellStart"/>
            <w:r w:rsidRPr="00135CD1">
              <w:rPr>
                <w:rFonts w:ascii="Arial" w:eastAsia="DengXian" w:hAnsi="Arial"/>
                <w:sz w:val="18"/>
                <w:lang w:eastAsia="zh-CN"/>
              </w:rPr>
              <w:t>SpCell</w:t>
            </w:r>
            <w:proofErr w:type="spellEnd"/>
            <w:r w:rsidRPr="00135CD1">
              <w:rPr>
                <w:rFonts w:ascii="Arial" w:eastAsia="Times New Roman" w:hAnsi="Arial"/>
                <w:sz w:val="18"/>
                <w:lang w:eastAsia="sv-SE"/>
              </w:rPr>
              <w:t>.</w:t>
            </w:r>
          </w:p>
        </w:tc>
      </w:tr>
      <w:tr w:rsidR="00135CD1" w:rsidRPr="00135CD1" w14:paraId="250F12DD" w14:textId="77777777" w:rsidTr="00C832C8">
        <w:tc>
          <w:tcPr>
            <w:tcW w:w="14173" w:type="dxa"/>
            <w:tcBorders>
              <w:top w:val="single" w:sz="4" w:space="0" w:color="auto"/>
              <w:left w:val="single" w:sz="4" w:space="0" w:color="auto"/>
              <w:bottom w:val="single" w:sz="4" w:space="0" w:color="auto"/>
              <w:right w:val="single" w:sz="4" w:space="0" w:color="auto"/>
            </w:tcBorders>
          </w:tcPr>
          <w:p w14:paraId="4C51FAEE"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35CD1">
              <w:rPr>
                <w:rFonts w:ascii="Arial" w:eastAsia="Times New Roman" w:hAnsi="Arial"/>
                <w:b/>
                <w:bCs/>
                <w:i/>
                <w:iCs/>
                <w:sz w:val="18"/>
                <w:lang w:eastAsia="sv-SE"/>
              </w:rPr>
              <w:t>lowMobilityEvaluationConnected</w:t>
            </w:r>
            <w:proofErr w:type="spellEnd"/>
          </w:p>
          <w:p w14:paraId="001447B1"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 xml:space="preserve">Indicates the criterion for a UE to detect low mobility in RRC_CONNECTED in an </w:t>
            </w:r>
            <w:proofErr w:type="spellStart"/>
            <w:r w:rsidRPr="00135CD1">
              <w:rPr>
                <w:rFonts w:ascii="Arial" w:eastAsia="Times New Roman" w:hAnsi="Arial"/>
                <w:sz w:val="18"/>
                <w:lang w:eastAsia="sv-SE"/>
              </w:rPr>
              <w:t>SpCell</w:t>
            </w:r>
            <w:proofErr w:type="spellEnd"/>
            <w:r w:rsidRPr="00135CD1">
              <w:rPr>
                <w:rFonts w:ascii="Arial" w:eastAsia="Times New Roman" w:hAnsi="Arial"/>
                <w:sz w:val="18"/>
                <w:lang w:eastAsia="sv-SE"/>
              </w:rPr>
              <w:t xml:space="preserve">. The </w:t>
            </w:r>
            <w:r w:rsidRPr="00135CD1">
              <w:rPr>
                <w:rFonts w:ascii="Arial" w:eastAsia="Times New Roman" w:hAnsi="Arial"/>
                <w:i/>
                <w:iCs/>
                <w:sz w:val="18"/>
                <w:lang w:eastAsia="sv-SE"/>
              </w:rPr>
              <w:t>s-</w:t>
            </w:r>
            <w:proofErr w:type="spellStart"/>
            <w:r w:rsidRPr="00135CD1">
              <w:rPr>
                <w:rFonts w:ascii="Arial" w:eastAsia="Times New Roman" w:hAnsi="Arial"/>
                <w:i/>
                <w:iCs/>
                <w:sz w:val="18"/>
                <w:lang w:eastAsia="sv-SE"/>
              </w:rPr>
              <w:t>SearchDeltaP</w:t>
            </w:r>
            <w:proofErr w:type="spellEnd"/>
            <w:r w:rsidRPr="00135CD1">
              <w:rPr>
                <w:rFonts w:ascii="Arial" w:eastAsia="Times New Roman" w:hAnsi="Arial"/>
                <w:i/>
                <w:iCs/>
                <w:sz w:val="18"/>
                <w:lang w:eastAsia="sv-SE"/>
              </w:rPr>
              <w:t>-Connected</w:t>
            </w:r>
            <w:r w:rsidRPr="00135CD1">
              <w:rPr>
                <w:rFonts w:ascii="Arial" w:eastAsia="Times New Roman" w:hAnsi="Arial"/>
                <w:sz w:val="18"/>
                <w:lang w:eastAsia="sv-SE"/>
              </w:rPr>
              <w:t xml:space="preserve"> is the parameter "</w:t>
            </w:r>
            <w:proofErr w:type="spellStart"/>
            <w:r w:rsidRPr="00135CD1">
              <w:rPr>
                <w:rFonts w:ascii="Arial" w:eastAsia="Times New Roman" w:hAnsi="Arial"/>
                <w:sz w:val="18"/>
                <w:lang w:eastAsia="sv-SE"/>
              </w:rPr>
              <w:t>S</w:t>
            </w:r>
            <w:r w:rsidRPr="00135CD1">
              <w:rPr>
                <w:rFonts w:ascii="Arial" w:eastAsia="Times New Roman" w:hAnsi="Arial"/>
                <w:sz w:val="18"/>
                <w:vertAlign w:val="subscript"/>
                <w:lang w:eastAsia="sv-SE"/>
              </w:rPr>
              <w:t>SearchDeltaP</w:t>
            </w:r>
            <w:proofErr w:type="spellEnd"/>
            <w:r w:rsidRPr="00135CD1">
              <w:rPr>
                <w:rFonts w:ascii="Arial" w:eastAsia="Times New Roman" w:hAnsi="Arial"/>
                <w:sz w:val="18"/>
                <w:vertAlign w:val="subscript"/>
                <w:lang w:eastAsia="sv-SE"/>
              </w:rPr>
              <w:t>-connected</w:t>
            </w:r>
            <w:r w:rsidRPr="00135CD1">
              <w:rPr>
                <w:rFonts w:ascii="Arial" w:eastAsia="Times New Roman" w:hAnsi="Arial"/>
                <w:sz w:val="18"/>
                <w:lang w:eastAsia="sv-SE"/>
              </w:rPr>
              <w:t xml:space="preserve">". Value </w:t>
            </w:r>
            <w:r w:rsidRPr="00135CD1">
              <w:rPr>
                <w:rFonts w:ascii="Arial" w:eastAsia="Times New Roman" w:hAnsi="Arial"/>
                <w:i/>
                <w:iCs/>
                <w:sz w:val="18"/>
                <w:lang w:eastAsia="sv-SE"/>
              </w:rPr>
              <w:t>dB</w:t>
            </w:r>
            <w:r w:rsidRPr="00135CD1">
              <w:rPr>
                <w:rFonts w:ascii="Arial" w:eastAsia="Times New Roman" w:hAnsi="Arial"/>
                <w:sz w:val="18"/>
                <w:lang w:eastAsia="sv-SE"/>
              </w:rPr>
              <w:t xml:space="preserve">3 corresponds to 3 dB, </w:t>
            </w:r>
            <w:r w:rsidRPr="00135CD1">
              <w:rPr>
                <w:rFonts w:ascii="Arial" w:eastAsia="Times New Roman" w:hAnsi="Arial"/>
                <w:i/>
                <w:iCs/>
                <w:sz w:val="18"/>
                <w:lang w:eastAsia="sv-SE"/>
              </w:rPr>
              <w:t>dB</w:t>
            </w:r>
            <w:r w:rsidRPr="00135CD1">
              <w:rPr>
                <w:rFonts w:ascii="Arial" w:eastAsia="Times New Roman" w:hAnsi="Arial"/>
                <w:sz w:val="18"/>
                <w:lang w:eastAsia="sv-SE"/>
              </w:rPr>
              <w:t xml:space="preserve">6 corresponds to 6 dB and so on. The </w:t>
            </w:r>
            <w:r w:rsidRPr="00135CD1">
              <w:rPr>
                <w:rFonts w:ascii="Arial" w:eastAsia="Times New Roman" w:hAnsi="Arial"/>
                <w:i/>
                <w:iCs/>
                <w:sz w:val="18"/>
                <w:lang w:eastAsia="sv-SE"/>
              </w:rPr>
              <w:t>t-</w:t>
            </w:r>
            <w:proofErr w:type="spellStart"/>
            <w:r w:rsidRPr="00135CD1">
              <w:rPr>
                <w:rFonts w:ascii="Arial" w:eastAsia="Times New Roman" w:hAnsi="Arial"/>
                <w:i/>
                <w:iCs/>
                <w:sz w:val="18"/>
                <w:lang w:eastAsia="sv-SE"/>
              </w:rPr>
              <w:t>SearchDeltaP</w:t>
            </w:r>
            <w:proofErr w:type="spellEnd"/>
            <w:r w:rsidRPr="00135CD1">
              <w:rPr>
                <w:rFonts w:ascii="Arial" w:eastAsia="Times New Roman" w:hAnsi="Arial"/>
                <w:i/>
                <w:iCs/>
                <w:sz w:val="18"/>
                <w:lang w:eastAsia="sv-SE"/>
              </w:rPr>
              <w:t>-Connected</w:t>
            </w:r>
            <w:r w:rsidRPr="00135CD1">
              <w:rPr>
                <w:rFonts w:ascii="Arial" w:eastAsia="Times New Roman" w:hAnsi="Arial"/>
                <w:sz w:val="18"/>
                <w:lang w:eastAsia="sv-SE"/>
              </w:rPr>
              <w:t xml:space="preserve"> is the parameter "</w:t>
            </w:r>
            <w:proofErr w:type="spellStart"/>
            <w:r w:rsidRPr="00135CD1">
              <w:rPr>
                <w:rFonts w:ascii="Arial" w:eastAsia="Times New Roman" w:hAnsi="Arial"/>
                <w:sz w:val="18"/>
                <w:lang w:eastAsia="sv-SE"/>
              </w:rPr>
              <w:t>T</w:t>
            </w:r>
            <w:r w:rsidRPr="00135CD1">
              <w:rPr>
                <w:rFonts w:ascii="Arial" w:eastAsia="Times New Roman" w:hAnsi="Arial"/>
                <w:sz w:val="18"/>
                <w:vertAlign w:val="subscript"/>
                <w:lang w:eastAsia="sv-SE"/>
              </w:rPr>
              <w:t>SearchDeltaP</w:t>
            </w:r>
            <w:proofErr w:type="spellEnd"/>
            <w:r w:rsidRPr="00135CD1">
              <w:rPr>
                <w:rFonts w:ascii="Arial" w:eastAsia="Times New Roman" w:hAnsi="Arial"/>
                <w:sz w:val="18"/>
                <w:vertAlign w:val="subscript"/>
                <w:lang w:eastAsia="sv-SE"/>
              </w:rPr>
              <w:t>-Connected</w:t>
            </w:r>
            <w:r w:rsidRPr="00135CD1">
              <w:rPr>
                <w:rFonts w:ascii="Arial" w:eastAsia="Times New Roman" w:hAnsi="Arial"/>
                <w:sz w:val="18"/>
                <w:lang w:eastAsia="sv-SE"/>
              </w:rPr>
              <w:t xml:space="preserve">". </w:t>
            </w:r>
            <w:r w:rsidRPr="00135CD1">
              <w:rPr>
                <w:rFonts w:ascii="Arial" w:eastAsia="Times New Roman" w:hAnsi="Arial"/>
                <w:noProof/>
                <w:sz w:val="18"/>
                <w:lang w:eastAsia="sv-SE"/>
              </w:rPr>
              <w:t xml:space="preserve">Value </w:t>
            </w:r>
            <w:r w:rsidRPr="00135CD1">
              <w:rPr>
                <w:rFonts w:ascii="Arial" w:eastAsia="Times New Roman" w:hAnsi="Arial"/>
                <w:i/>
                <w:sz w:val="18"/>
                <w:lang w:eastAsia="sv-SE"/>
              </w:rPr>
              <w:t>s5</w:t>
            </w:r>
            <w:r w:rsidRPr="00135CD1">
              <w:rPr>
                <w:rFonts w:ascii="Arial" w:eastAsia="Times New Roman" w:hAnsi="Arial"/>
                <w:noProof/>
                <w:sz w:val="18"/>
                <w:lang w:eastAsia="sv-SE"/>
              </w:rPr>
              <w:t xml:space="preserve"> means 5 seconds, value </w:t>
            </w:r>
            <w:r w:rsidRPr="00135CD1">
              <w:rPr>
                <w:rFonts w:ascii="Arial" w:eastAsia="Times New Roman" w:hAnsi="Arial"/>
                <w:i/>
                <w:sz w:val="18"/>
                <w:lang w:eastAsia="sv-SE"/>
              </w:rPr>
              <w:t xml:space="preserve">s10 </w:t>
            </w:r>
            <w:r w:rsidRPr="00135CD1">
              <w:rPr>
                <w:rFonts w:ascii="Arial" w:eastAsia="Times New Roman" w:hAnsi="Arial"/>
                <w:noProof/>
                <w:sz w:val="18"/>
                <w:lang w:eastAsia="sv-SE"/>
              </w:rPr>
              <w:t xml:space="preserve">means 10 seconds and so on. </w:t>
            </w:r>
            <w:r w:rsidRPr="00135CD1">
              <w:rPr>
                <w:rFonts w:ascii="Arial" w:eastAsia="Times New Roman" w:hAnsi="Arial"/>
                <w:sz w:val="18"/>
                <w:lang w:eastAsia="sv-SE"/>
              </w:rPr>
              <w:t xml:space="preserve">Low mobility criterion is configured in NR </w:t>
            </w:r>
            <w:proofErr w:type="spellStart"/>
            <w:r w:rsidRPr="00135CD1">
              <w:rPr>
                <w:rFonts w:ascii="Arial" w:eastAsia="Times New Roman" w:hAnsi="Arial"/>
                <w:sz w:val="18"/>
                <w:lang w:eastAsia="sv-SE"/>
              </w:rPr>
              <w:t>PCell</w:t>
            </w:r>
            <w:proofErr w:type="spellEnd"/>
            <w:r w:rsidRPr="00135CD1">
              <w:rPr>
                <w:rFonts w:ascii="Arial" w:eastAsia="Times New Roman" w:hAnsi="Arial"/>
                <w:sz w:val="18"/>
                <w:lang w:eastAsia="sv-SE"/>
              </w:rPr>
              <w:t xml:space="preserve"> for the case of NR SA/ NR CA/ NE-DC/NR-DC, and in the NR PSCell for the case of EN-DC.</w:t>
            </w:r>
          </w:p>
        </w:tc>
      </w:tr>
      <w:tr w:rsidR="00135CD1" w:rsidRPr="00135CD1" w14:paraId="7D4EDA11"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4E537FA7"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b/>
                <w:i/>
                <w:sz w:val="18"/>
                <w:szCs w:val="22"/>
                <w:lang w:eastAsia="sv-SE"/>
              </w:rPr>
              <w:t>reconfigurationWithSync</w:t>
            </w:r>
          </w:p>
          <w:p w14:paraId="74550933"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sz w:val="18"/>
                <w:szCs w:val="22"/>
                <w:lang w:eastAsia="sv-SE"/>
              </w:rPr>
              <w:t xml:space="preserve">Parameters for the synchronous reconfiguration to the target </w:t>
            </w:r>
            <w:proofErr w:type="spellStart"/>
            <w:r w:rsidRPr="00135CD1">
              <w:rPr>
                <w:rFonts w:ascii="Arial" w:eastAsia="Times New Roman" w:hAnsi="Arial"/>
                <w:sz w:val="18"/>
                <w:szCs w:val="22"/>
                <w:lang w:eastAsia="sv-SE"/>
              </w:rPr>
              <w:t>SpCell</w:t>
            </w:r>
            <w:proofErr w:type="spellEnd"/>
            <w:r w:rsidRPr="00135CD1">
              <w:rPr>
                <w:rFonts w:ascii="Arial" w:eastAsia="Times New Roman" w:hAnsi="Arial"/>
                <w:sz w:val="18"/>
                <w:szCs w:val="22"/>
                <w:lang w:eastAsia="sv-SE"/>
              </w:rPr>
              <w:t>.</w:t>
            </w:r>
          </w:p>
        </w:tc>
      </w:tr>
      <w:tr w:rsidR="00135CD1" w:rsidRPr="00135CD1" w14:paraId="03B51D88"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5510B7C9"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5CD1">
              <w:rPr>
                <w:rFonts w:ascii="Arial" w:eastAsia="Times New Roman" w:hAnsi="Arial"/>
                <w:b/>
                <w:i/>
                <w:sz w:val="18"/>
                <w:szCs w:val="22"/>
                <w:lang w:eastAsia="sv-SE"/>
              </w:rPr>
              <w:t>rlf-TimersAndConstants</w:t>
            </w:r>
            <w:proofErr w:type="spellEnd"/>
          </w:p>
          <w:p w14:paraId="7D676C5D"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sz w:val="18"/>
                <w:szCs w:val="22"/>
                <w:lang w:eastAsia="sv-SE"/>
              </w:rPr>
              <w:t xml:space="preserve">Timers and constants for detecting and triggering cell-level radio link failure. For the SCG, </w:t>
            </w:r>
            <w:proofErr w:type="spellStart"/>
            <w:r w:rsidRPr="00135CD1">
              <w:rPr>
                <w:rFonts w:ascii="Arial" w:eastAsia="Times New Roman" w:hAnsi="Arial"/>
                <w:i/>
                <w:sz w:val="18"/>
                <w:lang w:eastAsia="sv-SE"/>
              </w:rPr>
              <w:t>rlf-TimersAndConstants</w:t>
            </w:r>
            <w:proofErr w:type="spellEnd"/>
            <w:r w:rsidRPr="00135CD1">
              <w:rPr>
                <w:rFonts w:ascii="Arial" w:eastAsia="Times New Roman" w:hAnsi="Arial"/>
                <w:sz w:val="18"/>
                <w:szCs w:val="22"/>
                <w:lang w:eastAsia="sv-SE"/>
              </w:rPr>
              <w:t xml:space="preserve"> can only be set to </w:t>
            </w:r>
            <w:r w:rsidRPr="00135CD1">
              <w:rPr>
                <w:rFonts w:ascii="Arial" w:eastAsia="Times New Roman" w:hAnsi="Arial"/>
                <w:i/>
                <w:sz w:val="18"/>
                <w:szCs w:val="22"/>
                <w:lang w:eastAsia="sv-SE"/>
              </w:rPr>
              <w:t>setup</w:t>
            </w:r>
            <w:r w:rsidRPr="00135CD1">
              <w:rPr>
                <w:rFonts w:ascii="Arial" w:eastAsia="Times New Roman" w:hAnsi="Arial"/>
                <w:sz w:val="18"/>
                <w:szCs w:val="22"/>
                <w:lang w:eastAsia="sv-SE"/>
              </w:rPr>
              <w:t xml:space="preserve"> and is always included at SCG addition.</w:t>
            </w:r>
          </w:p>
        </w:tc>
      </w:tr>
      <w:tr w:rsidR="00135CD1" w:rsidRPr="00135CD1" w14:paraId="70A01C30"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563A93B1"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35CD1">
              <w:rPr>
                <w:rFonts w:ascii="Arial" w:eastAsia="Times New Roman" w:hAnsi="Arial"/>
                <w:b/>
                <w:i/>
                <w:sz w:val="18"/>
                <w:szCs w:val="22"/>
                <w:lang w:eastAsia="sv-SE"/>
              </w:rPr>
              <w:t>servCellIndex</w:t>
            </w:r>
            <w:proofErr w:type="spellEnd"/>
          </w:p>
          <w:p w14:paraId="2040CA5D"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5CD1">
              <w:rPr>
                <w:rFonts w:ascii="Arial" w:eastAsia="Times New Roman" w:hAnsi="Arial"/>
                <w:sz w:val="18"/>
                <w:szCs w:val="22"/>
                <w:lang w:eastAsia="sv-SE"/>
              </w:rPr>
              <w:t xml:space="preserve">Serving cell ID of a PSCell. The </w:t>
            </w:r>
            <w:proofErr w:type="spellStart"/>
            <w:r w:rsidRPr="00135CD1">
              <w:rPr>
                <w:rFonts w:ascii="Arial" w:eastAsia="Times New Roman" w:hAnsi="Arial"/>
                <w:sz w:val="18"/>
                <w:szCs w:val="22"/>
                <w:lang w:eastAsia="sv-SE"/>
              </w:rPr>
              <w:t>PCell</w:t>
            </w:r>
            <w:proofErr w:type="spellEnd"/>
            <w:r w:rsidRPr="00135CD1">
              <w:rPr>
                <w:rFonts w:ascii="Arial" w:eastAsia="Times New Roman" w:hAnsi="Arial"/>
                <w:sz w:val="18"/>
                <w:szCs w:val="22"/>
                <w:lang w:eastAsia="sv-SE"/>
              </w:rPr>
              <w:t xml:space="preserve"> of the Master Cell Group uses ID = 0.</w:t>
            </w:r>
          </w:p>
        </w:tc>
      </w:tr>
    </w:tbl>
    <w:p w14:paraId="49664570"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CD1" w:rsidRPr="00135CD1" w14:paraId="78DA8BF4"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7382B805"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135CD1">
              <w:rPr>
                <w:rFonts w:ascii="Arial" w:eastAsia="Times New Roman" w:hAnsi="Arial"/>
                <w:b/>
                <w:i/>
                <w:iCs/>
                <w:sz w:val="18"/>
                <w:lang w:eastAsia="sv-SE"/>
              </w:rPr>
              <w:t>SL-</w:t>
            </w:r>
            <w:proofErr w:type="spellStart"/>
            <w:r w:rsidRPr="00135CD1">
              <w:rPr>
                <w:rFonts w:ascii="Arial" w:eastAsia="Times New Roman" w:hAnsi="Arial"/>
                <w:b/>
                <w:i/>
                <w:iCs/>
                <w:sz w:val="18"/>
                <w:lang w:eastAsia="sv-SE"/>
              </w:rPr>
              <w:t>PathSwitchConfig</w:t>
            </w:r>
            <w:proofErr w:type="spellEnd"/>
            <w:r w:rsidRPr="00135CD1">
              <w:rPr>
                <w:rFonts w:ascii="Arial" w:eastAsia="Times New Roman" w:hAnsi="Arial"/>
                <w:b/>
                <w:sz w:val="18"/>
                <w:lang w:eastAsia="sv-SE"/>
              </w:rPr>
              <w:t xml:space="preserve"> field descriptions</w:t>
            </w:r>
          </w:p>
        </w:tc>
      </w:tr>
      <w:tr w:rsidR="00135CD1" w:rsidRPr="00135CD1" w14:paraId="4AE65EC7"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7337FE75"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35CD1">
              <w:rPr>
                <w:rFonts w:ascii="Arial" w:eastAsia="Times New Roman" w:hAnsi="Arial"/>
                <w:b/>
                <w:bCs/>
                <w:i/>
                <w:iCs/>
                <w:sz w:val="18"/>
                <w:lang w:eastAsia="sv-SE"/>
              </w:rPr>
              <w:t>targetRelayUE</w:t>
            </w:r>
            <w:proofErr w:type="spellEnd"/>
            <w:r w:rsidRPr="00135CD1">
              <w:rPr>
                <w:rFonts w:ascii="Arial" w:eastAsia="Times New Roman" w:hAnsi="Arial"/>
                <w:b/>
                <w:bCs/>
                <w:i/>
                <w:iCs/>
                <w:sz w:val="18"/>
                <w:lang w:eastAsia="sv-SE"/>
              </w:rPr>
              <w:t>-Identity</w:t>
            </w:r>
          </w:p>
          <w:p w14:paraId="4629C138"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Indicates the L2 source ID of the target L2 U2N Relay UE during path switch.</w:t>
            </w:r>
          </w:p>
        </w:tc>
      </w:tr>
      <w:tr w:rsidR="00135CD1" w:rsidRPr="00135CD1" w14:paraId="3DF5C541" w14:textId="77777777" w:rsidTr="00C832C8">
        <w:tc>
          <w:tcPr>
            <w:tcW w:w="14173" w:type="dxa"/>
            <w:tcBorders>
              <w:top w:val="single" w:sz="4" w:space="0" w:color="auto"/>
              <w:left w:val="single" w:sz="4" w:space="0" w:color="auto"/>
              <w:bottom w:val="single" w:sz="4" w:space="0" w:color="auto"/>
              <w:right w:val="single" w:sz="4" w:space="0" w:color="auto"/>
            </w:tcBorders>
            <w:hideMark/>
          </w:tcPr>
          <w:p w14:paraId="02CEE58B"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5CD1">
              <w:rPr>
                <w:rFonts w:ascii="Arial" w:eastAsia="Times New Roman" w:hAnsi="Arial"/>
                <w:b/>
                <w:bCs/>
                <w:i/>
                <w:iCs/>
                <w:sz w:val="18"/>
                <w:lang w:eastAsia="sv-SE"/>
              </w:rPr>
              <w:t>T420</w:t>
            </w:r>
          </w:p>
          <w:p w14:paraId="5648B287" w14:textId="77777777" w:rsidR="00135CD1" w:rsidRPr="00135CD1" w:rsidRDefault="00135CD1" w:rsidP="00135CD1">
            <w:pPr>
              <w:keepNext/>
              <w:keepLines/>
              <w:overflowPunct w:val="0"/>
              <w:autoSpaceDE w:val="0"/>
              <w:autoSpaceDN w:val="0"/>
              <w:adjustRightInd w:val="0"/>
              <w:spacing w:after="0"/>
              <w:textAlignment w:val="baseline"/>
              <w:rPr>
                <w:rFonts w:ascii="Arial" w:eastAsia="Times New Roman" w:hAnsi="Arial"/>
                <w:sz w:val="18"/>
                <w:lang w:eastAsia="sv-SE"/>
              </w:rPr>
            </w:pPr>
            <w:r w:rsidRPr="00135CD1">
              <w:rPr>
                <w:rFonts w:ascii="Arial" w:eastAsia="Times New Roman" w:hAnsi="Arial"/>
                <w:sz w:val="18"/>
                <w:lang w:eastAsia="sv-SE"/>
              </w:rPr>
              <w:t>Indicates the timer value of T420 to be used during path switch.</w:t>
            </w:r>
          </w:p>
        </w:tc>
      </w:tr>
    </w:tbl>
    <w:p w14:paraId="189D21C9" w14:textId="77777777" w:rsidR="00135CD1" w:rsidRPr="00135CD1" w:rsidRDefault="00135CD1" w:rsidP="00135C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5CD1" w:rsidRPr="00135CD1" w14:paraId="3AEDC3D2" w14:textId="77777777" w:rsidTr="00C832C8">
        <w:tc>
          <w:tcPr>
            <w:tcW w:w="4027" w:type="dxa"/>
            <w:tcBorders>
              <w:top w:val="single" w:sz="4" w:space="0" w:color="auto"/>
              <w:left w:val="single" w:sz="4" w:space="0" w:color="auto"/>
              <w:bottom w:val="single" w:sz="4" w:space="0" w:color="auto"/>
              <w:right w:val="single" w:sz="4" w:space="0" w:color="auto"/>
            </w:tcBorders>
            <w:hideMark/>
          </w:tcPr>
          <w:p w14:paraId="5F25E752"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35CD1">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2823AF" w14:textId="77777777" w:rsidR="00135CD1" w:rsidRPr="00135CD1" w:rsidRDefault="00135CD1" w:rsidP="00135CD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35CD1">
              <w:rPr>
                <w:rFonts w:ascii="Arial" w:eastAsia="Calibri" w:hAnsi="Arial"/>
                <w:b/>
                <w:sz w:val="18"/>
                <w:szCs w:val="22"/>
                <w:lang w:eastAsia="sv-SE"/>
              </w:rPr>
              <w:t>Explanation</w:t>
            </w:r>
          </w:p>
        </w:tc>
      </w:tr>
      <w:tr w:rsidR="00135CD1" w:rsidRPr="00135CD1" w14:paraId="6E176DD3" w14:textId="77777777" w:rsidTr="00C832C8">
        <w:tc>
          <w:tcPr>
            <w:tcW w:w="4027" w:type="dxa"/>
            <w:tcBorders>
              <w:top w:val="single" w:sz="4" w:space="0" w:color="auto"/>
              <w:left w:val="single" w:sz="4" w:space="0" w:color="auto"/>
              <w:bottom w:val="single" w:sz="4" w:space="0" w:color="auto"/>
              <w:right w:val="single" w:sz="4" w:space="0" w:color="auto"/>
            </w:tcBorders>
          </w:tcPr>
          <w:p w14:paraId="4E7E218F"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iCs/>
                <w:sz w:val="18"/>
                <w:lang w:eastAsia="sv-SE"/>
              </w:rPr>
            </w:pPr>
            <w:r w:rsidRPr="00135CD1">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7DA55B9"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lang w:eastAsia="sv-SE"/>
              </w:rPr>
            </w:pPr>
            <w:r w:rsidRPr="00135CD1">
              <w:rPr>
                <w:rFonts w:ascii="Arial" w:eastAsia="Calibri" w:hAnsi="Arial"/>
                <w:sz w:val="18"/>
                <w:lang w:eastAsia="sv-SE"/>
              </w:rPr>
              <w:t xml:space="preserve">The field is optionally present, Need R, if </w:t>
            </w:r>
            <w:proofErr w:type="spellStart"/>
            <w:r w:rsidRPr="00135CD1">
              <w:rPr>
                <w:rFonts w:ascii="Arial" w:eastAsia="Calibri" w:hAnsi="Arial"/>
                <w:i/>
                <w:iCs/>
                <w:sz w:val="18"/>
                <w:lang w:eastAsia="sv-SE"/>
              </w:rPr>
              <w:t>uplinkTxSwitching</w:t>
            </w:r>
            <w:proofErr w:type="spellEnd"/>
            <w:r w:rsidRPr="00135CD1">
              <w:rPr>
                <w:rFonts w:ascii="Arial" w:eastAsia="Calibri" w:hAnsi="Arial"/>
                <w:sz w:val="18"/>
                <w:lang w:eastAsia="sv-SE"/>
              </w:rPr>
              <w:t xml:space="preserve"> is configured; otherwise it is absent, Need R.</w:t>
            </w:r>
          </w:p>
        </w:tc>
      </w:tr>
      <w:tr w:rsidR="00135CD1" w:rsidRPr="00135CD1" w14:paraId="7374BEDF" w14:textId="77777777" w:rsidTr="00C832C8">
        <w:tc>
          <w:tcPr>
            <w:tcW w:w="4027" w:type="dxa"/>
            <w:tcBorders>
              <w:top w:val="single" w:sz="4" w:space="0" w:color="auto"/>
              <w:left w:val="single" w:sz="4" w:space="0" w:color="auto"/>
              <w:bottom w:val="single" w:sz="4" w:space="0" w:color="auto"/>
              <w:right w:val="single" w:sz="4" w:space="0" w:color="auto"/>
            </w:tcBorders>
            <w:hideMark/>
          </w:tcPr>
          <w:p w14:paraId="13DD2CC5"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r w:rsidRPr="00135CD1">
              <w:rPr>
                <w:rFonts w:ascii="Arial" w:eastAsia="Calibri" w:hAnsi="Arial"/>
                <w:i/>
                <w:sz w:val="18"/>
                <w:szCs w:val="22"/>
                <w:lang w:eastAsia="sv-SE"/>
              </w:rPr>
              <w:t>BWP-</w:t>
            </w:r>
            <w:proofErr w:type="spellStart"/>
            <w:r w:rsidRPr="00135CD1">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0B3173"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135CD1" w:rsidRPr="00135CD1" w14:paraId="738C87D6" w14:textId="77777777" w:rsidTr="00C832C8">
        <w:tc>
          <w:tcPr>
            <w:tcW w:w="4027" w:type="dxa"/>
            <w:tcBorders>
              <w:top w:val="single" w:sz="4" w:space="0" w:color="auto"/>
              <w:left w:val="single" w:sz="4" w:space="0" w:color="auto"/>
              <w:bottom w:val="single" w:sz="4" w:space="0" w:color="auto"/>
              <w:right w:val="single" w:sz="4" w:space="0" w:color="auto"/>
            </w:tcBorders>
          </w:tcPr>
          <w:p w14:paraId="60CB76C2"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35CD1">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897D327"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 xml:space="preserve">The field is mandatory present for the L2 U2N remote UE at path </w:t>
            </w:r>
            <w:r w:rsidRPr="00135CD1">
              <w:rPr>
                <w:rFonts w:ascii="Arial" w:eastAsia="Calibri" w:hAnsi="Arial" w:cs="Arial"/>
                <w:sz w:val="18"/>
                <w:szCs w:val="18"/>
                <w:lang w:eastAsia="ja-JP"/>
              </w:rPr>
              <w:t>switch to the target L2 U2N Relay UE</w:t>
            </w:r>
            <w:r w:rsidRPr="00135CD1">
              <w:rPr>
                <w:rFonts w:ascii="Arial" w:eastAsia="Calibri" w:hAnsi="Arial"/>
                <w:sz w:val="18"/>
                <w:szCs w:val="22"/>
                <w:lang w:eastAsia="sv-SE"/>
              </w:rPr>
              <w:t>. It is absent otherwise.</w:t>
            </w:r>
          </w:p>
        </w:tc>
      </w:tr>
      <w:tr w:rsidR="00135CD1" w:rsidRPr="00135CD1" w14:paraId="3F6D3750" w14:textId="77777777" w:rsidTr="00C832C8">
        <w:tc>
          <w:tcPr>
            <w:tcW w:w="4027" w:type="dxa"/>
            <w:tcBorders>
              <w:top w:val="single" w:sz="4" w:space="0" w:color="auto"/>
              <w:left w:val="single" w:sz="4" w:space="0" w:color="auto"/>
              <w:bottom w:val="single" w:sz="4" w:space="0" w:color="auto"/>
              <w:right w:val="single" w:sz="4" w:space="0" w:color="auto"/>
            </w:tcBorders>
          </w:tcPr>
          <w:p w14:paraId="71440291"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r w:rsidRPr="00135CD1">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59236F2F"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ja-JP"/>
              </w:rPr>
              <w:t xml:space="preserve">The field is optionally present, Need N, if </w:t>
            </w:r>
            <w:proofErr w:type="spellStart"/>
            <w:r w:rsidRPr="00135CD1">
              <w:rPr>
                <w:rFonts w:ascii="Arial" w:eastAsia="Calibri" w:hAnsi="Arial"/>
                <w:i/>
                <w:sz w:val="18"/>
                <w:szCs w:val="22"/>
                <w:lang w:eastAsia="ja-JP"/>
              </w:rPr>
              <w:t>drx-ConfigSecondaryGroup</w:t>
            </w:r>
            <w:proofErr w:type="spellEnd"/>
            <w:r w:rsidRPr="00135CD1">
              <w:rPr>
                <w:rFonts w:ascii="Arial" w:eastAsia="Calibri" w:hAnsi="Arial"/>
                <w:sz w:val="18"/>
                <w:szCs w:val="22"/>
                <w:lang w:eastAsia="ja-JP"/>
              </w:rPr>
              <w:t xml:space="preserve"> is configured. It is absent otherwise.</w:t>
            </w:r>
          </w:p>
        </w:tc>
      </w:tr>
      <w:tr w:rsidR="00135CD1" w:rsidRPr="00135CD1" w14:paraId="657EDF22" w14:textId="77777777" w:rsidTr="00C832C8">
        <w:trPr>
          <w:ins w:id="67" w:author="DOCOMO (Riki)" w:date="2022-07-28T09:49:00Z"/>
        </w:trPr>
        <w:tc>
          <w:tcPr>
            <w:tcW w:w="4027" w:type="dxa"/>
            <w:tcBorders>
              <w:top w:val="single" w:sz="4" w:space="0" w:color="auto"/>
              <w:left w:val="single" w:sz="4" w:space="0" w:color="auto"/>
              <w:bottom w:val="single" w:sz="4" w:space="0" w:color="auto"/>
              <w:right w:val="single" w:sz="4" w:space="0" w:color="auto"/>
            </w:tcBorders>
          </w:tcPr>
          <w:p w14:paraId="364F696D" w14:textId="0DF7C4C9" w:rsidR="00135CD1" w:rsidRPr="00A2029B" w:rsidRDefault="005E356C" w:rsidP="00135CD1">
            <w:pPr>
              <w:keepNext/>
              <w:keepLines/>
              <w:overflowPunct w:val="0"/>
              <w:autoSpaceDE w:val="0"/>
              <w:autoSpaceDN w:val="0"/>
              <w:adjustRightInd w:val="0"/>
              <w:spacing w:after="0"/>
              <w:textAlignment w:val="baseline"/>
              <w:rPr>
                <w:ins w:id="68" w:author="DOCOMO (Riki)" w:date="2022-07-28T09:49:00Z"/>
                <w:rFonts w:ascii="Arial" w:eastAsia="Calibri" w:hAnsi="Arial"/>
                <w:i/>
                <w:sz w:val="18"/>
                <w:szCs w:val="22"/>
                <w:lang w:eastAsia="ja-JP"/>
              </w:rPr>
            </w:pPr>
            <w:proofErr w:type="spellStart"/>
            <w:ins w:id="69" w:author="DOCOMO (Riki)" w:date="2022-07-29T09:19:00Z">
              <w:r>
                <w:rPr>
                  <w:rFonts w:ascii="Arial" w:eastAsiaTheme="minorEastAsia" w:hAnsi="Arial"/>
                  <w:i/>
                  <w:sz w:val="18"/>
                  <w:szCs w:val="22"/>
                  <w:lang w:eastAsia="ja-JP"/>
                </w:rPr>
                <w:t>ThreeOrFour</w:t>
              </w:r>
            </w:ins>
            <w:ins w:id="70" w:author="DOCOMO (Riki)" w:date="2022-07-28T09:49:00Z">
              <w:r w:rsidR="00135CD1">
                <w:rPr>
                  <w:rFonts w:ascii="Arial" w:eastAsiaTheme="minorEastAsia" w:hAnsi="Arial"/>
                  <w:i/>
                  <w:sz w:val="18"/>
                  <w:szCs w:val="22"/>
                  <w:lang w:eastAsia="ja-JP"/>
                </w:rPr>
                <w:t>Bands</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F8C53FD" w14:textId="34ACC4EF" w:rsidR="00135CD1" w:rsidRPr="00135CD1" w:rsidRDefault="00135CD1" w:rsidP="00135CD1">
            <w:pPr>
              <w:keepNext/>
              <w:keepLines/>
              <w:overflowPunct w:val="0"/>
              <w:autoSpaceDE w:val="0"/>
              <w:autoSpaceDN w:val="0"/>
              <w:adjustRightInd w:val="0"/>
              <w:spacing w:after="0"/>
              <w:textAlignment w:val="baseline"/>
              <w:rPr>
                <w:ins w:id="71" w:author="DOCOMO (Riki)" w:date="2022-07-28T09:49:00Z"/>
                <w:rFonts w:ascii="Arial" w:eastAsia="Calibri" w:hAnsi="Arial"/>
                <w:sz w:val="18"/>
                <w:szCs w:val="22"/>
                <w:lang w:eastAsia="ja-JP"/>
              </w:rPr>
            </w:pPr>
            <w:ins w:id="72" w:author="DOCOMO (Riki)" w:date="2022-07-28T09:50:00Z">
              <w:r w:rsidRPr="00135CD1">
                <w:rPr>
                  <w:rFonts w:ascii="Arial" w:eastAsia="Calibri" w:hAnsi="Arial"/>
                  <w:sz w:val="18"/>
                  <w:lang w:eastAsia="sv-SE"/>
                </w:rPr>
                <w:t xml:space="preserve">The field is optionally present, Need R, if </w:t>
              </w:r>
              <w:proofErr w:type="spellStart"/>
              <w:r w:rsidRPr="00135CD1">
                <w:rPr>
                  <w:rFonts w:ascii="Arial" w:eastAsia="Calibri" w:hAnsi="Arial"/>
                  <w:i/>
                  <w:iCs/>
                  <w:sz w:val="18"/>
                  <w:lang w:eastAsia="sv-SE"/>
                </w:rPr>
                <w:t>uplinkTxSwitching</w:t>
              </w:r>
              <w:proofErr w:type="spellEnd"/>
              <w:r w:rsidRPr="00135CD1">
                <w:rPr>
                  <w:rFonts w:ascii="Arial" w:eastAsia="Calibri" w:hAnsi="Arial"/>
                  <w:sz w:val="18"/>
                  <w:lang w:eastAsia="sv-SE"/>
                </w:rPr>
                <w:t xml:space="preserve"> is configured; otherwise it is absent, Need R.</w:t>
              </w:r>
            </w:ins>
          </w:p>
        </w:tc>
      </w:tr>
      <w:tr w:rsidR="00135CD1" w:rsidRPr="00135CD1" w14:paraId="5A79A18C" w14:textId="77777777" w:rsidTr="00C832C8">
        <w:tc>
          <w:tcPr>
            <w:tcW w:w="4027" w:type="dxa"/>
            <w:tcBorders>
              <w:top w:val="single" w:sz="4" w:space="0" w:color="auto"/>
              <w:left w:val="single" w:sz="4" w:space="0" w:color="auto"/>
              <w:bottom w:val="single" w:sz="4" w:space="0" w:color="auto"/>
              <w:right w:val="single" w:sz="4" w:space="0" w:color="auto"/>
            </w:tcBorders>
          </w:tcPr>
          <w:p w14:paraId="5BEFDEB6"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135CD1">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1C3FE67A"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ja-JP"/>
              </w:rPr>
            </w:pPr>
            <w:r w:rsidRPr="00135CD1">
              <w:rPr>
                <w:rFonts w:ascii="Arial" w:eastAsia="Times New Roman" w:hAnsi="Arial"/>
                <w:sz w:val="18"/>
                <w:lang w:eastAsia="ja-JP"/>
              </w:rPr>
              <w:t xml:space="preserve">The field is optionally present, Need R, if there is at least one per UE gap configured with </w:t>
            </w:r>
            <w:proofErr w:type="spellStart"/>
            <w:r w:rsidRPr="00135CD1">
              <w:rPr>
                <w:rFonts w:ascii="Arial" w:eastAsia="Times New Roman" w:hAnsi="Arial"/>
                <w:i/>
                <w:iCs/>
                <w:sz w:val="18"/>
                <w:lang w:eastAsia="ja-JP"/>
              </w:rPr>
              <w:t>preConfigInd</w:t>
            </w:r>
            <w:proofErr w:type="spellEnd"/>
            <w:r w:rsidRPr="00135CD1">
              <w:rPr>
                <w:rFonts w:ascii="Arial" w:eastAsia="Times New Roman" w:hAnsi="Arial"/>
                <w:sz w:val="18"/>
                <w:lang w:eastAsia="ja-JP"/>
              </w:rPr>
              <w:t xml:space="preserve"> or there is at least one per FR gap of the same FR which the SCell belongs to and configured with </w:t>
            </w:r>
            <w:proofErr w:type="spellStart"/>
            <w:r w:rsidRPr="00135CD1">
              <w:rPr>
                <w:rFonts w:ascii="Arial" w:eastAsia="Times New Roman" w:hAnsi="Arial"/>
                <w:i/>
                <w:iCs/>
                <w:sz w:val="18"/>
                <w:lang w:eastAsia="ja-JP"/>
              </w:rPr>
              <w:t>preConfigInd</w:t>
            </w:r>
            <w:proofErr w:type="spellEnd"/>
            <w:r w:rsidRPr="00135CD1">
              <w:rPr>
                <w:rFonts w:ascii="Arial" w:eastAsia="Times New Roman" w:hAnsi="Arial"/>
                <w:sz w:val="18"/>
                <w:lang w:eastAsia="ja-JP"/>
              </w:rPr>
              <w:t>. It is absent, Need R, otherwise.</w:t>
            </w:r>
          </w:p>
        </w:tc>
      </w:tr>
      <w:tr w:rsidR="00135CD1" w:rsidRPr="00135CD1" w14:paraId="2428CF10" w14:textId="77777777" w:rsidTr="00C832C8">
        <w:tc>
          <w:tcPr>
            <w:tcW w:w="4027" w:type="dxa"/>
            <w:tcBorders>
              <w:top w:val="single" w:sz="4" w:space="0" w:color="auto"/>
              <w:left w:val="single" w:sz="4" w:space="0" w:color="auto"/>
              <w:bottom w:val="single" w:sz="4" w:space="0" w:color="auto"/>
              <w:right w:val="single" w:sz="4" w:space="0" w:color="auto"/>
            </w:tcBorders>
            <w:hideMark/>
          </w:tcPr>
          <w:p w14:paraId="07375FCA"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35CD1">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627962"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ja-JP"/>
              </w:rPr>
            </w:pPr>
            <w:r w:rsidRPr="00135CD1">
              <w:rPr>
                <w:rFonts w:ascii="Arial" w:eastAsia="Calibri" w:hAnsi="Arial" w:cs="Arial"/>
                <w:sz w:val="18"/>
                <w:szCs w:val="18"/>
                <w:lang w:eastAsia="sv-SE"/>
              </w:rPr>
              <w:t xml:space="preserve">The field is mandatory present in </w:t>
            </w:r>
            <w:r w:rsidRPr="00135CD1">
              <w:rPr>
                <w:rFonts w:ascii="Arial" w:eastAsia="Calibri" w:hAnsi="Arial" w:cs="Arial"/>
                <w:sz w:val="18"/>
                <w:szCs w:val="18"/>
                <w:lang w:eastAsia="ja-JP"/>
              </w:rPr>
              <w:t>t</w:t>
            </w:r>
            <w:r w:rsidRPr="00135CD1">
              <w:rPr>
                <w:rFonts w:ascii="Arial" w:eastAsia="Calibri" w:hAnsi="Arial"/>
                <w:sz w:val="18"/>
                <w:szCs w:val="22"/>
                <w:lang w:eastAsia="ja-JP"/>
              </w:rPr>
              <w:t xml:space="preserve">he </w:t>
            </w:r>
            <w:proofErr w:type="spellStart"/>
            <w:r w:rsidRPr="00135CD1">
              <w:rPr>
                <w:rFonts w:ascii="Arial" w:eastAsia="Calibri" w:hAnsi="Arial"/>
                <w:i/>
                <w:sz w:val="18"/>
                <w:szCs w:val="22"/>
                <w:lang w:eastAsia="ja-JP"/>
              </w:rPr>
              <w:t>RRCReconfiguration</w:t>
            </w:r>
            <w:proofErr w:type="spellEnd"/>
            <w:r w:rsidRPr="00135CD1">
              <w:rPr>
                <w:rFonts w:ascii="Arial" w:eastAsia="Calibri" w:hAnsi="Arial"/>
                <w:sz w:val="18"/>
                <w:szCs w:val="22"/>
                <w:lang w:eastAsia="ja-JP"/>
              </w:rPr>
              <w:t xml:space="preserve"> message:</w:t>
            </w:r>
          </w:p>
          <w:p w14:paraId="46D79CDD" w14:textId="77777777" w:rsidR="00135CD1" w:rsidRPr="00135CD1" w:rsidRDefault="00135CD1" w:rsidP="00135CD1">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135CD1">
              <w:rPr>
                <w:rFonts w:ascii="Arial" w:eastAsia="Calibri" w:hAnsi="Arial" w:cs="Arial"/>
                <w:sz w:val="18"/>
                <w:szCs w:val="18"/>
                <w:lang w:eastAsia="ja-JP"/>
              </w:rPr>
              <w:t>-</w:t>
            </w:r>
            <w:r w:rsidRPr="00135CD1">
              <w:rPr>
                <w:rFonts w:ascii="Arial" w:eastAsia="Calibri" w:hAnsi="Arial" w:cs="Arial"/>
                <w:sz w:val="18"/>
                <w:szCs w:val="18"/>
                <w:lang w:eastAsia="ja-JP"/>
              </w:rPr>
              <w:tab/>
              <w:t xml:space="preserve">in each configured </w:t>
            </w:r>
            <w:proofErr w:type="spellStart"/>
            <w:r w:rsidRPr="00135CD1">
              <w:rPr>
                <w:rFonts w:ascii="Arial" w:eastAsia="Calibri" w:hAnsi="Arial" w:cs="Arial"/>
                <w:i/>
                <w:sz w:val="18"/>
                <w:szCs w:val="18"/>
                <w:lang w:eastAsia="ja-JP"/>
              </w:rPr>
              <w:t>CellGroupConfig</w:t>
            </w:r>
            <w:proofErr w:type="spellEnd"/>
            <w:r w:rsidRPr="00135CD1">
              <w:rPr>
                <w:rFonts w:ascii="Arial" w:eastAsia="Calibri" w:hAnsi="Arial" w:cs="Arial"/>
                <w:sz w:val="18"/>
                <w:szCs w:val="18"/>
                <w:lang w:eastAsia="ja-JP"/>
              </w:rPr>
              <w:t xml:space="preserve"> for which the </w:t>
            </w:r>
            <w:proofErr w:type="spellStart"/>
            <w:r w:rsidRPr="00135CD1">
              <w:rPr>
                <w:rFonts w:ascii="Arial" w:eastAsia="Calibri" w:hAnsi="Arial" w:cs="Arial"/>
                <w:sz w:val="18"/>
                <w:szCs w:val="18"/>
                <w:lang w:eastAsia="ja-JP"/>
              </w:rPr>
              <w:t>SpCell</w:t>
            </w:r>
            <w:proofErr w:type="spellEnd"/>
            <w:r w:rsidRPr="00135CD1">
              <w:rPr>
                <w:rFonts w:ascii="Arial" w:eastAsia="Calibri" w:hAnsi="Arial" w:cs="Arial"/>
                <w:sz w:val="18"/>
                <w:szCs w:val="18"/>
                <w:lang w:eastAsia="ja-JP"/>
              </w:rPr>
              <w:t xml:space="preserve"> changes,</w:t>
            </w:r>
          </w:p>
          <w:p w14:paraId="58A9924A" w14:textId="77777777" w:rsidR="00135CD1" w:rsidRPr="00135CD1" w:rsidRDefault="00135CD1" w:rsidP="00135CD1">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135CD1">
              <w:rPr>
                <w:rFonts w:ascii="Arial" w:eastAsia="Calibri" w:hAnsi="Arial"/>
                <w:sz w:val="18"/>
                <w:szCs w:val="22"/>
                <w:lang w:eastAsia="ja-JP"/>
              </w:rPr>
              <w:t>-</w:t>
            </w:r>
            <w:r w:rsidRPr="00135CD1">
              <w:rPr>
                <w:rFonts w:ascii="Arial" w:eastAsia="Calibri" w:hAnsi="Arial"/>
                <w:sz w:val="18"/>
                <w:szCs w:val="22"/>
                <w:lang w:eastAsia="ja-JP"/>
              </w:rPr>
              <w:tab/>
              <w:t xml:space="preserve">in the </w:t>
            </w:r>
            <w:proofErr w:type="spellStart"/>
            <w:r w:rsidRPr="00135CD1">
              <w:rPr>
                <w:rFonts w:ascii="Arial" w:eastAsia="Calibri" w:hAnsi="Arial"/>
                <w:i/>
                <w:sz w:val="18"/>
                <w:szCs w:val="22"/>
                <w:lang w:eastAsia="ja-JP"/>
              </w:rPr>
              <w:t>masterCellGroup</w:t>
            </w:r>
            <w:proofErr w:type="spellEnd"/>
            <w:r w:rsidRPr="00135CD1">
              <w:rPr>
                <w:rFonts w:ascii="Arial" w:eastAsia="Calibri" w:hAnsi="Arial"/>
                <w:i/>
                <w:sz w:val="18"/>
                <w:szCs w:val="22"/>
                <w:lang w:eastAsia="ja-JP"/>
              </w:rPr>
              <w:t>:</w:t>
            </w:r>
          </w:p>
          <w:p w14:paraId="7C5E1013" w14:textId="77777777" w:rsidR="00135CD1" w:rsidRPr="00135CD1" w:rsidRDefault="00135CD1" w:rsidP="00135CD1">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35CD1">
              <w:rPr>
                <w:rFonts w:ascii="Arial" w:eastAsia="Calibri" w:hAnsi="Arial" w:cs="Arial"/>
                <w:sz w:val="18"/>
                <w:szCs w:val="18"/>
                <w:lang w:eastAsia="ja-JP"/>
              </w:rPr>
              <w:t>-</w:t>
            </w:r>
            <w:r w:rsidRPr="00135CD1">
              <w:rPr>
                <w:rFonts w:ascii="Arial" w:eastAsia="Calibri" w:hAnsi="Arial" w:cs="Arial"/>
                <w:sz w:val="18"/>
                <w:szCs w:val="18"/>
                <w:lang w:eastAsia="ja-JP"/>
              </w:rPr>
              <w:tab/>
            </w:r>
            <w:r w:rsidRPr="00135CD1">
              <w:rPr>
                <w:rFonts w:ascii="Arial" w:eastAsia="Calibri" w:hAnsi="Arial"/>
                <w:sz w:val="18"/>
                <w:szCs w:val="22"/>
                <w:lang w:eastAsia="ja-JP"/>
              </w:rPr>
              <w:t xml:space="preserve">at change of AS security key derived from </w:t>
            </w:r>
            <w:proofErr w:type="spellStart"/>
            <w:r w:rsidRPr="00135CD1">
              <w:rPr>
                <w:rFonts w:ascii="Arial" w:eastAsia="Calibri" w:hAnsi="Arial"/>
                <w:sz w:val="18"/>
                <w:szCs w:val="22"/>
                <w:lang w:eastAsia="ja-JP"/>
              </w:rPr>
              <w:t>K</w:t>
            </w:r>
            <w:r w:rsidRPr="00135CD1">
              <w:rPr>
                <w:rFonts w:ascii="Arial" w:eastAsia="Calibri" w:hAnsi="Arial"/>
                <w:sz w:val="18"/>
                <w:szCs w:val="22"/>
                <w:vertAlign w:val="subscript"/>
                <w:lang w:eastAsia="ja-JP"/>
              </w:rPr>
              <w:t>gNB</w:t>
            </w:r>
            <w:proofErr w:type="spellEnd"/>
            <w:r w:rsidRPr="00135CD1">
              <w:rPr>
                <w:rFonts w:ascii="Arial" w:eastAsia="Calibri" w:hAnsi="Arial"/>
                <w:sz w:val="18"/>
                <w:szCs w:val="22"/>
                <w:lang w:eastAsia="ja-JP"/>
              </w:rPr>
              <w:t>,</w:t>
            </w:r>
          </w:p>
          <w:p w14:paraId="3F9B9805" w14:textId="77777777" w:rsidR="00135CD1" w:rsidRPr="00135CD1" w:rsidRDefault="00135CD1" w:rsidP="00135CD1">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35CD1">
              <w:rPr>
                <w:rFonts w:ascii="Arial" w:eastAsia="Calibri" w:hAnsi="Arial"/>
                <w:sz w:val="18"/>
                <w:szCs w:val="22"/>
                <w:lang w:eastAsia="ja-JP"/>
              </w:rPr>
              <w:t>-</w:t>
            </w:r>
            <w:r w:rsidRPr="00135CD1">
              <w:rPr>
                <w:rFonts w:ascii="Arial" w:eastAsia="Calibri" w:hAnsi="Arial"/>
                <w:sz w:val="18"/>
                <w:szCs w:val="22"/>
                <w:lang w:eastAsia="ja-JP"/>
              </w:rPr>
              <w:tab/>
              <w:t xml:space="preserve">in an </w:t>
            </w:r>
            <w:proofErr w:type="spellStart"/>
            <w:r w:rsidRPr="00135CD1">
              <w:rPr>
                <w:rFonts w:ascii="Arial" w:eastAsia="Calibri" w:hAnsi="Arial"/>
                <w:i/>
                <w:sz w:val="18"/>
                <w:szCs w:val="22"/>
                <w:lang w:eastAsia="ja-JP"/>
              </w:rPr>
              <w:t>RRCReconfiguration</w:t>
            </w:r>
            <w:proofErr w:type="spellEnd"/>
            <w:r w:rsidRPr="00135CD1">
              <w:rPr>
                <w:rFonts w:ascii="Arial" w:eastAsia="Calibri" w:hAnsi="Arial"/>
                <w:sz w:val="18"/>
                <w:szCs w:val="22"/>
                <w:lang w:eastAsia="ja-JP"/>
              </w:rPr>
              <w:t xml:space="preserve"> message contained in a </w:t>
            </w:r>
            <w:proofErr w:type="spellStart"/>
            <w:r w:rsidRPr="00135CD1">
              <w:rPr>
                <w:rFonts w:ascii="Arial" w:eastAsia="Calibri" w:hAnsi="Arial"/>
                <w:i/>
                <w:sz w:val="18"/>
                <w:szCs w:val="22"/>
                <w:lang w:eastAsia="ja-JP"/>
              </w:rPr>
              <w:t>DLInformationTransferMRDC</w:t>
            </w:r>
            <w:proofErr w:type="spellEnd"/>
            <w:r w:rsidRPr="00135CD1">
              <w:rPr>
                <w:rFonts w:ascii="Arial" w:eastAsia="Calibri" w:hAnsi="Arial"/>
                <w:sz w:val="18"/>
                <w:szCs w:val="22"/>
                <w:lang w:eastAsia="ja-JP"/>
              </w:rPr>
              <w:t xml:space="preserve"> message,</w:t>
            </w:r>
          </w:p>
          <w:p w14:paraId="4F23E00B" w14:textId="77777777" w:rsidR="00135CD1" w:rsidRPr="00135CD1" w:rsidRDefault="00135CD1" w:rsidP="00135CD1">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35CD1">
              <w:rPr>
                <w:rFonts w:ascii="Arial" w:eastAsia="Calibri" w:hAnsi="Arial" w:cs="Arial"/>
                <w:sz w:val="18"/>
                <w:szCs w:val="22"/>
                <w:lang w:eastAsia="ja-JP"/>
              </w:rPr>
              <w:t>-</w:t>
            </w:r>
            <w:r w:rsidRPr="00135CD1">
              <w:rPr>
                <w:rFonts w:ascii="Arial" w:eastAsia="Calibri" w:hAnsi="Arial"/>
                <w:sz w:val="18"/>
                <w:szCs w:val="22"/>
                <w:lang w:eastAsia="ja-JP"/>
              </w:rPr>
              <w:tab/>
              <w:t xml:space="preserve">path switch of L2 U2N remote UE to the target </w:t>
            </w:r>
            <w:proofErr w:type="spellStart"/>
            <w:r w:rsidRPr="00135CD1">
              <w:rPr>
                <w:rFonts w:ascii="Arial" w:eastAsia="Calibri" w:hAnsi="Arial"/>
                <w:sz w:val="18"/>
                <w:szCs w:val="22"/>
                <w:lang w:eastAsia="ja-JP"/>
              </w:rPr>
              <w:t>PCell</w:t>
            </w:r>
            <w:proofErr w:type="spellEnd"/>
            <w:r w:rsidRPr="00135CD1">
              <w:rPr>
                <w:rFonts w:ascii="Arial" w:eastAsia="Calibri" w:hAnsi="Arial"/>
                <w:sz w:val="18"/>
                <w:szCs w:val="22"/>
                <w:lang w:eastAsia="ja-JP"/>
              </w:rPr>
              <w:t>,</w:t>
            </w:r>
          </w:p>
          <w:p w14:paraId="2E56D2E0" w14:textId="77777777" w:rsidR="00135CD1" w:rsidRPr="00135CD1" w:rsidRDefault="00135CD1" w:rsidP="00135CD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35CD1">
              <w:rPr>
                <w:rFonts w:ascii="Arial" w:eastAsia="Calibri" w:hAnsi="Arial" w:cs="Arial"/>
                <w:sz w:val="18"/>
                <w:szCs w:val="22"/>
                <w:lang w:eastAsia="ja-JP"/>
              </w:rPr>
              <w:t>-</w:t>
            </w:r>
            <w:r w:rsidRPr="00135CD1">
              <w:rPr>
                <w:rFonts w:ascii="Arial" w:eastAsia="Calibri" w:hAnsi="Arial"/>
                <w:sz w:val="18"/>
                <w:szCs w:val="22"/>
                <w:lang w:eastAsia="ja-JP"/>
              </w:rPr>
              <w:tab/>
            </w:r>
            <w:r w:rsidRPr="00135CD1">
              <w:rPr>
                <w:rFonts w:ascii="Arial" w:eastAsia="Calibri" w:hAnsi="Arial" w:cs="Arial"/>
                <w:sz w:val="18"/>
                <w:szCs w:val="18"/>
                <w:lang w:eastAsia="ja-JP"/>
              </w:rPr>
              <w:t xml:space="preserve">path switch </w:t>
            </w:r>
            <w:r w:rsidRPr="00135CD1">
              <w:rPr>
                <w:rFonts w:ascii="Arial" w:eastAsia="Calibri" w:hAnsi="Arial"/>
                <w:sz w:val="18"/>
                <w:szCs w:val="22"/>
                <w:lang w:eastAsia="ja-JP"/>
              </w:rPr>
              <w:t xml:space="preserve">of L2 U2N remote UE </w:t>
            </w:r>
            <w:r w:rsidRPr="00135CD1">
              <w:rPr>
                <w:rFonts w:ascii="Arial" w:eastAsia="Calibri" w:hAnsi="Arial" w:cs="Arial"/>
                <w:sz w:val="18"/>
                <w:szCs w:val="18"/>
                <w:lang w:eastAsia="ja-JP"/>
              </w:rPr>
              <w:t>to the target L2 U2N Relay UE,</w:t>
            </w:r>
          </w:p>
          <w:p w14:paraId="53E49CC9" w14:textId="77777777" w:rsidR="00135CD1" w:rsidRPr="00135CD1" w:rsidRDefault="00135CD1" w:rsidP="00135CD1">
            <w:pPr>
              <w:overflowPunct w:val="0"/>
              <w:autoSpaceDE w:val="0"/>
              <w:autoSpaceDN w:val="0"/>
              <w:adjustRightInd w:val="0"/>
              <w:spacing w:after="0"/>
              <w:ind w:left="568" w:hanging="284"/>
              <w:textAlignment w:val="baseline"/>
              <w:rPr>
                <w:rFonts w:ascii="Arial" w:eastAsia="Calibri" w:hAnsi="Arial"/>
                <w:sz w:val="18"/>
                <w:szCs w:val="22"/>
                <w:lang w:eastAsia="ja-JP"/>
              </w:rPr>
            </w:pPr>
            <w:r w:rsidRPr="00135CD1">
              <w:rPr>
                <w:rFonts w:ascii="Arial" w:eastAsia="Times New Roman" w:hAnsi="Arial" w:cs="Arial"/>
                <w:sz w:val="18"/>
                <w:szCs w:val="18"/>
                <w:lang w:eastAsia="x-none"/>
              </w:rPr>
              <w:t>-</w:t>
            </w:r>
            <w:r w:rsidRPr="00135CD1">
              <w:rPr>
                <w:rFonts w:ascii="Arial" w:eastAsia="Times New Roman" w:hAnsi="Arial" w:cs="Arial"/>
                <w:sz w:val="18"/>
                <w:szCs w:val="18"/>
                <w:lang w:eastAsia="x-none"/>
              </w:rPr>
              <w:tab/>
            </w:r>
            <w:r w:rsidRPr="00135CD1">
              <w:rPr>
                <w:rFonts w:ascii="Arial" w:eastAsia="Calibri" w:hAnsi="Arial"/>
                <w:sz w:val="18"/>
                <w:szCs w:val="22"/>
                <w:lang w:eastAsia="ja-JP"/>
              </w:rPr>
              <w:t xml:space="preserve">in the </w:t>
            </w:r>
            <w:proofErr w:type="spellStart"/>
            <w:r w:rsidRPr="00135CD1">
              <w:rPr>
                <w:rFonts w:ascii="Arial" w:eastAsia="Calibri" w:hAnsi="Arial"/>
                <w:i/>
                <w:sz w:val="18"/>
                <w:szCs w:val="22"/>
                <w:lang w:eastAsia="ja-JP"/>
              </w:rPr>
              <w:t>secondaryCellGroup</w:t>
            </w:r>
            <w:proofErr w:type="spellEnd"/>
            <w:r w:rsidRPr="00135CD1">
              <w:rPr>
                <w:rFonts w:ascii="Arial" w:eastAsia="Calibri" w:hAnsi="Arial"/>
                <w:sz w:val="18"/>
                <w:szCs w:val="22"/>
                <w:lang w:eastAsia="ja-JP"/>
              </w:rPr>
              <w:t xml:space="preserve"> at:</w:t>
            </w:r>
          </w:p>
          <w:p w14:paraId="045FBAD1" w14:textId="77777777" w:rsidR="00135CD1" w:rsidRPr="00135CD1" w:rsidRDefault="00135CD1" w:rsidP="00135CD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35CD1">
              <w:rPr>
                <w:rFonts w:ascii="Arial" w:eastAsia="Calibri" w:hAnsi="Arial" w:cs="Arial"/>
                <w:sz w:val="18"/>
                <w:szCs w:val="18"/>
                <w:lang w:eastAsia="ja-JP"/>
              </w:rPr>
              <w:t>-</w:t>
            </w:r>
            <w:r w:rsidRPr="00135CD1">
              <w:rPr>
                <w:rFonts w:ascii="Arial" w:eastAsia="Calibri" w:hAnsi="Arial" w:cs="Arial"/>
                <w:sz w:val="18"/>
                <w:szCs w:val="18"/>
                <w:lang w:eastAsia="ja-JP"/>
              </w:rPr>
              <w:tab/>
              <w:t>PSCell addition,</w:t>
            </w:r>
          </w:p>
          <w:p w14:paraId="678E97B3" w14:textId="77777777" w:rsidR="00135CD1" w:rsidRPr="00135CD1" w:rsidRDefault="00135CD1" w:rsidP="00135CD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35CD1">
              <w:rPr>
                <w:rFonts w:ascii="Arial" w:eastAsia="Calibri" w:hAnsi="Arial" w:cs="Arial"/>
                <w:sz w:val="18"/>
                <w:szCs w:val="18"/>
                <w:lang w:eastAsia="ja-JP"/>
              </w:rPr>
              <w:t>-</w:t>
            </w:r>
            <w:r w:rsidRPr="00135CD1">
              <w:rPr>
                <w:rFonts w:ascii="Arial" w:eastAsia="Calibri" w:hAnsi="Arial" w:cs="Arial"/>
                <w:sz w:val="18"/>
                <w:szCs w:val="18"/>
                <w:lang w:eastAsia="ja-JP"/>
              </w:rPr>
              <w:tab/>
              <w:t>SCG resume with NR-DC or (NG)EN-DC,</w:t>
            </w:r>
          </w:p>
          <w:p w14:paraId="645E9B92" w14:textId="77777777" w:rsidR="00135CD1" w:rsidRPr="00135CD1" w:rsidRDefault="00135CD1" w:rsidP="00135CD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35CD1">
              <w:rPr>
                <w:rFonts w:ascii="Arial" w:eastAsia="Calibri" w:hAnsi="Arial" w:cs="Arial"/>
                <w:sz w:val="18"/>
                <w:szCs w:val="18"/>
                <w:lang w:eastAsia="ja-JP"/>
              </w:rPr>
              <w:t>-</w:t>
            </w:r>
            <w:r w:rsidRPr="00135CD1">
              <w:rPr>
                <w:rFonts w:ascii="Arial" w:eastAsia="Calibri" w:hAnsi="Arial" w:cs="Arial"/>
                <w:sz w:val="18"/>
                <w:szCs w:val="18"/>
                <w:lang w:eastAsia="ja-JP"/>
              </w:rPr>
              <w:tab/>
            </w:r>
            <w:r w:rsidRPr="00135CD1">
              <w:rPr>
                <w:rFonts w:ascii="Arial" w:eastAsia="Times New Roman" w:hAnsi="Arial" w:cs="Arial"/>
                <w:sz w:val="18"/>
                <w:szCs w:val="18"/>
                <w:lang w:eastAsia="zh-CN"/>
              </w:rPr>
              <w:t>update</w:t>
            </w:r>
            <w:r w:rsidRPr="00135CD1">
              <w:rPr>
                <w:rFonts w:ascii="Arial" w:eastAsia="Calibri" w:hAnsi="Arial" w:cs="Arial"/>
                <w:sz w:val="18"/>
                <w:szCs w:val="18"/>
                <w:lang w:eastAsia="ja-JP"/>
              </w:rPr>
              <w:t xml:space="preserve"> of required SI for PSCell,</w:t>
            </w:r>
          </w:p>
          <w:p w14:paraId="1C831F4F" w14:textId="77777777" w:rsidR="00135CD1" w:rsidRPr="00135CD1" w:rsidRDefault="00135CD1" w:rsidP="00135CD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35CD1">
              <w:rPr>
                <w:rFonts w:ascii="Arial" w:eastAsia="Calibri" w:hAnsi="Arial" w:cs="Arial"/>
                <w:sz w:val="18"/>
                <w:szCs w:val="18"/>
                <w:lang w:eastAsia="ja-JP"/>
              </w:rPr>
              <w:t>-</w:t>
            </w:r>
            <w:r w:rsidRPr="00135CD1">
              <w:rPr>
                <w:rFonts w:ascii="Arial" w:eastAsia="Calibri" w:hAnsi="Arial" w:cs="Arial"/>
                <w:sz w:val="18"/>
                <w:szCs w:val="18"/>
                <w:lang w:eastAsia="ja-JP"/>
              </w:rPr>
              <w:tab/>
              <w:t xml:space="preserve">change of </w:t>
            </w:r>
            <w:r w:rsidRPr="00135CD1">
              <w:rPr>
                <w:rFonts w:ascii="Arial" w:eastAsia="Times New Roman" w:hAnsi="Arial" w:cs="Arial"/>
                <w:sz w:val="18"/>
                <w:szCs w:val="18"/>
                <w:lang w:eastAsia="ja-JP"/>
              </w:rPr>
              <w:t xml:space="preserve">AS </w:t>
            </w:r>
            <w:r w:rsidRPr="00135CD1">
              <w:rPr>
                <w:rFonts w:ascii="Arial" w:eastAsia="Calibri" w:hAnsi="Arial" w:cs="Arial"/>
                <w:sz w:val="18"/>
                <w:szCs w:val="18"/>
                <w:lang w:eastAsia="ja-JP"/>
              </w:rPr>
              <w:t xml:space="preserve">security key </w:t>
            </w:r>
            <w:r w:rsidRPr="00135CD1">
              <w:rPr>
                <w:rFonts w:ascii="Arial" w:eastAsia="Times New Roman" w:hAnsi="Arial" w:cs="Arial"/>
                <w:sz w:val="18"/>
                <w:szCs w:val="18"/>
                <w:lang w:eastAsia="ja-JP"/>
              </w:rPr>
              <w:t>derived from S-</w:t>
            </w:r>
            <w:proofErr w:type="spellStart"/>
            <w:r w:rsidRPr="00135CD1">
              <w:rPr>
                <w:rFonts w:ascii="Arial" w:eastAsia="Times New Roman" w:hAnsi="Arial" w:cs="Arial"/>
                <w:sz w:val="18"/>
                <w:szCs w:val="18"/>
                <w:lang w:eastAsia="ja-JP"/>
              </w:rPr>
              <w:t>K</w:t>
            </w:r>
            <w:r w:rsidRPr="00135CD1">
              <w:rPr>
                <w:rFonts w:ascii="Arial" w:eastAsia="Times New Roman" w:hAnsi="Arial" w:cs="Arial"/>
                <w:sz w:val="18"/>
                <w:szCs w:val="18"/>
                <w:vertAlign w:val="subscript"/>
                <w:lang w:eastAsia="ja-JP"/>
              </w:rPr>
              <w:t>gNB</w:t>
            </w:r>
            <w:proofErr w:type="spellEnd"/>
            <w:r w:rsidRPr="00135CD1">
              <w:rPr>
                <w:rFonts w:ascii="Arial" w:eastAsia="Times New Roman" w:hAnsi="Arial" w:cs="Arial"/>
                <w:sz w:val="18"/>
                <w:szCs w:val="18"/>
                <w:lang w:eastAsia="ja-JP"/>
              </w:rPr>
              <w:t xml:space="preserve"> in NR-DC while the UE is configured with at least one radio bearer with </w:t>
            </w:r>
            <w:proofErr w:type="spellStart"/>
            <w:r w:rsidRPr="00135CD1">
              <w:rPr>
                <w:rFonts w:ascii="Arial" w:eastAsia="Times New Roman" w:hAnsi="Arial" w:cs="Arial"/>
                <w:i/>
                <w:sz w:val="18"/>
                <w:szCs w:val="18"/>
                <w:lang w:eastAsia="ja-JP"/>
              </w:rPr>
              <w:t>keyToUse</w:t>
            </w:r>
            <w:proofErr w:type="spellEnd"/>
            <w:r w:rsidRPr="00135CD1">
              <w:rPr>
                <w:rFonts w:ascii="Arial" w:eastAsia="Times New Roman" w:hAnsi="Arial" w:cs="Arial"/>
                <w:sz w:val="18"/>
                <w:szCs w:val="18"/>
                <w:lang w:eastAsia="ja-JP"/>
              </w:rPr>
              <w:t xml:space="preserve"> set to </w:t>
            </w:r>
            <w:r w:rsidRPr="00135CD1">
              <w:rPr>
                <w:rFonts w:ascii="Arial" w:eastAsia="Times New Roman" w:hAnsi="Arial" w:cs="Arial"/>
                <w:i/>
                <w:sz w:val="18"/>
                <w:szCs w:val="18"/>
                <w:lang w:eastAsia="ja-JP"/>
              </w:rPr>
              <w:t xml:space="preserve">secondary </w:t>
            </w:r>
            <w:r w:rsidRPr="00135CD1">
              <w:rPr>
                <w:rFonts w:ascii="Arial" w:eastAsia="Times New Roman" w:hAnsi="Arial" w:cs="Arial"/>
                <w:sz w:val="18"/>
                <w:szCs w:val="18"/>
                <w:lang w:eastAsia="ja-JP"/>
              </w:rPr>
              <w:t xml:space="preserve">and that is not released by this </w:t>
            </w:r>
            <w:proofErr w:type="spellStart"/>
            <w:r w:rsidRPr="00135CD1">
              <w:rPr>
                <w:rFonts w:ascii="Arial" w:eastAsia="Times New Roman" w:hAnsi="Arial" w:cs="Arial"/>
                <w:i/>
                <w:sz w:val="18"/>
                <w:szCs w:val="18"/>
                <w:lang w:eastAsia="ja-JP"/>
              </w:rPr>
              <w:t>RRCReconfiguration</w:t>
            </w:r>
            <w:proofErr w:type="spellEnd"/>
            <w:r w:rsidRPr="00135CD1">
              <w:rPr>
                <w:rFonts w:ascii="Arial" w:eastAsia="Times New Roman" w:hAnsi="Arial" w:cs="Arial"/>
                <w:sz w:val="18"/>
                <w:szCs w:val="18"/>
                <w:lang w:eastAsia="ja-JP"/>
              </w:rPr>
              <w:t xml:space="preserve"> message,</w:t>
            </w:r>
          </w:p>
          <w:p w14:paraId="6D54E96C" w14:textId="77777777" w:rsidR="00135CD1" w:rsidRPr="00135CD1" w:rsidRDefault="00135CD1" w:rsidP="00135CD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5CD1">
              <w:rPr>
                <w:rFonts w:ascii="Arial" w:eastAsia="Times New Roman" w:hAnsi="Arial" w:cs="Arial"/>
                <w:sz w:val="18"/>
                <w:szCs w:val="18"/>
                <w:lang w:eastAsia="ja-JP"/>
              </w:rPr>
              <w:t>-</w:t>
            </w:r>
            <w:r w:rsidRPr="00135CD1">
              <w:rPr>
                <w:rFonts w:ascii="Arial" w:eastAsia="Times New Roman" w:hAnsi="Arial" w:cs="Arial"/>
                <w:sz w:val="18"/>
                <w:szCs w:val="18"/>
                <w:lang w:eastAsia="ja-JP"/>
              </w:rPr>
              <w:tab/>
              <w:t>MN handover in (NG)EN-DC.</w:t>
            </w:r>
          </w:p>
          <w:p w14:paraId="6D8BB843"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ja-JP"/>
              </w:rPr>
              <w:t xml:space="preserve">Otherwise, it is optionally present, need M. The field is absent in the </w:t>
            </w:r>
            <w:proofErr w:type="spellStart"/>
            <w:r w:rsidRPr="00135CD1">
              <w:rPr>
                <w:rFonts w:ascii="Arial" w:eastAsia="Calibri" w:hAnsi="Arial"/>
                <w:i/>
                <w:sz w:val="18"/>
                <w:szCs w:val="22"/>
                <w:lang w:eastAsia="ja-JP"/>
              </w:rPr>
              <w:t>masterCellGroup</w:t>
            </w:r>
            <w:proofErr w:type="spellEnd"/>
            <w:r w:rsidRPr="00135CD1">
              <w:rPr>
                <w:rFonts w:ascii="Arial" w:eastAsia="Calibri" w:hAnsi="Arial"/>
                <w:i/>
                <w:sz w:val="18"/>
                <w:szCs w:val="22"/>
                <w:lang w:eastAsia="ja-JP"/>
              </w:rPr>
              <w:t xml:space="preserve"> </w:t>
            </w:r>
            <w:r w:rsidRPr="00135CD1">
              <w:rPr>
                <w:rFonts w:ascii="Arial" w:eastAsia="Calibri" w:hAnsi="Arial"/>
                <w:sz w:val="18"/>
                <w:szCs w:val="22"/>
                <w:lang w:eastAsia="ja-JP"/>
              </w:rPr>
              <w:t xml:space="preserve">in </w:t>
            </w:r>
            <w:proofErr w:type="spellStart"/>
            <w:r w:rsidRPr="00135CD1">
              <w:rPr>
                <w:rFonts w:ascii="Arial" w:eastAsia="Calibri" w:hAnsi="Arial"/>
                <w:i/>
                <w:sz w:val="18"/>
                <w:szCs w:val="22"/>
                <w:lang w:eastAsia="ja-JP"/>
              </w:rPr>
              <w:t>RRCResume</w:t>
            </w:r>
            <w:proofErr w:type="spellEnd"/>
            <w:r w:rsidRPr="00135CD1">
              <w:rPr>
                <w:rFonts w:ascii="Arial" w:eastAsia="Calibri" w:hAnsi="Arial"/>
                <w:i/>
                <w:sz w:val="18"/>
                <w:szCs w:val="22"/>
                <w:lang w:eastAsia="ja-JP"/>
              </w:rPr>
              <w:t xml:space="preserve"> </w:t>
            </w:r>
            <w:r w:rsidRPr="00135CD1">
              <w:rPr>
                <w:rFonts w:ascii="Arial" w:eastAsia="Calibri" w:hAnsi="Arial"/>
                <w:sz w:val="18"/>
                <w:szCs w:val="22"/>
                <w:lang w:eastAsia="ja-JP"/>
              </w:rPr>
              <w:t xml:space="preserve">and </w:t>
            </w:r>
            <w:proofErr w:type="spellStart"/>
            <w:r w:rsidRPr="00135CD1">
              <w:rPr>
                <w:rFonts w:ascii="Arial" w:eastAsia="Calibri" w:hAnsi="Arial"/>
                <w:i/>
                <w:sz w:val="18"/>
                <w:szCs w:val="22"/>
                <w:lang w:eastAsia="ja-JP"/>
              </w:rPr>
              <w:t>RRCSetup</w:t>
            </w:r>
            <w:proofErr w:type="spellEnd"/>
            <w:r w:rsidRPr="00135CD1">
              <w:rPr>
                <w:rFonts w:ascii="Arial" w:eastAsia="Calibri" w:hAnsi="Arial"/>
                <w:sz w:val="18"/>
                <w:szCs w:val="22"/>
                <w:lang w:eastAsia="ja-JP"/>
              </w:rPr>
              <w:t xml:space="preserve"> messages and is absent in the </w:t>
            </w:r>
            <w:proofErr w:type="spellStart"/>
            <w:r w:rsidRPr="00135CD1">
              <w:rPr>
                <w:rFonts w:ascii="Arial" w:eastAsia="Calibri" w:hAnsi="Arial"/>
                <w:i/>
                <w:sz w:val="18"/>
                <w:szCs w:val="22"/>
                <w:lang w:eastAsia="ja-JP"/>
              </w:rPr>
              <w:t>masterCellGroup</w:t>
            </w:r>
            <w:proofErr w:type="spellEnd"/>
            <w:r w:rsidRPr="00135CD1">
              <w:rPr>
                <w:rFonts w:ascii="Arial" w:eastAsia="Calibri" w:hAnsi="Arial"/>
                <w:i/>
                <w:sz w:val="18"/>
                <w:szCs w:val="22"/>
                <w:lang w:eastAsia="ja-JP"/>
              </w:rPr>
              <w:t xml:space="preserve"> </w:t>
            </w:r>
            <w:r w:rsidRPr="00135CD1">
              <w:rPr>
                <w:rFonts w:ascii="Arial" w:eastAsia="Calibri" w:hAnsi="Arial"/>
                <w:sz w:val="18"/>
                <w:szCs w:val="22"/>
                <w:lang w:eastAsia="ja-JP"/>
              </w:rPr>
              <w:t xml:space="preserve">in </w:t>
            </w:r>
            <w:proofErr w:type="spellStart"/>
            <w:r w:rsidRPr="00135CD1">
              <w:rPr>
                <w:rFonts w:ascii="Arial" w:eastAsia="Calibri" w:hAnsi="Arial"/>
                <w:i/>
                <w:sz w:val="18"/>
                <w:szCs w:val="22"/>
                <w:lang w:eastAsia="ja-JP"/>
              </w:rPr>
              <w:t>RRCReconfiguration</w:t>
            </w:r>
            <w:proofErr w:type="spellEnd"/>
            <w:r w:rsidRPr="00135CD1">
              <w:rPr>
                <w:rFonts w:ascii="Arial" w:eastAsia="Calibri" w:hAnsi="Arial"/>
                <w:sz w:val="18"/>
                <w:szCs w:val="22"/>
                <w:lang w:eastAsia="ja-JP"/>
              </w:rPr>
              <w:t xml:space="preserve"> messages if source configuration is not released during DAPS handover.</w:t>
            </w:r>
          </w:p>
        </w:tc>
      </w:tr>
      <w:tr w:rsidR="00135CD1" w:rsidRPr="00135CD1" w14:paraId="4D4C357C" w14:textId="77777777" w:rsidTr="00C832C8">
        <w:tc>
          <w:tcPr>
            <w:tcW w:w="4027" w:type="dxa"/>
            <w:tcBorders>
              <w:top w:val="single" w:sz="4" w:space="0" w:color="auto"/>
              <w:left w:val="single" w:sz="4" w:space="0" w:color="auto"/>
              <w:bottom w:val="single" w:sz="4" w:space="0" w:color="auto"/>
              <w:right w:val="single" w:sz="4" w:space="0" w:color="auto"/>
            </w:tcBorders>
            <w:hideMark/>
          </w:tcPr>
          <w:p w14:paraId="4C9C61DE"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35CD1">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635F50"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The field is mandatory present upon SCell addition; otherwise it is absent, Need M.</w:t>
            </w:r>
          </w:p>
        </w:tc>
      </w:tr>
      <w:tr w:rsidR="00135CD1" w:rsidRPr="00135CD1" w14:paraId="296C32A5" w14:textId="77777777" w:rsidTr="00C832C8">
        <w:tc>
          <w:tcPr>
            <w:tcW w:w="4027" w:type="dxa"/>
            <w:tcBorders>
              <w:top w:val="single" w:sz="4" w:space="0" w:color="auto"/>
              <w:left w:val="single" w:sz="4" w:space="0" w:color="auto"/>
              <w:bottom w:val="single" w:sz="4" w:space="0" w:color="auto"/>
              <w:right w:val="single" w:sz="4" w:space="0" w:color="auto"/>
            </w:tcBorders>
            <w:hideMark/>
          </w:tcPr>
          <w:p w14:paraId="7FACC370"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35CD1">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D2A763"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The field is mandatory present upon SCell addition; otherwise it is optionally present, need M.</w:t>
            </w:r>
          </w:p>
        </w:tc>
      </w:tr>
      <w:tr w:rsidR="00135CD1" w:rsidRPr="00135CD1" w14:paraId="643E04F0" w14:textId="77777777" w:rsidTr="00C832C8">
        <w:tc>
          <w:tcPr>
            <w:tcW w:w="4027" w:type="dxa"/>
            <w:tcBorders>
              <w:top w:val="single" w:sz="4" w:space="0" w:color="auto"/>
              <w:left w:val="single" w:sz="4" w:space="0" w:color="auto"/>
              <w:bottom w:val="single" w:sz="4" w:space="0" w:color="auto"/>
              <w:right w:val="single" w:sz="4" w:space="0" w:color="auto"/>
            </w:tcBorders>
            <w:hideMark/>
          </w:tcPr>
          <w:p w14:paraId="36DFA7D4"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35CD1">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363939"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Times New Roman" w:hAnsi="Arial"/>
                <w:sz w:val="18"/>
                <w:lang w:eastAsia="sv-SE"/>
              </w:rPr>
              <w:t>The field is optionally present</w:t>
            </w:r>
            <w:r w:rsidRPr="00135CD1">
              <w:rPr>
                <w:rFonts w:ascii="Arial" w:eastAsia="Times New Roman" w:hAnsi="Arial"/>
                <w:sz w:val="18"/>
                <w:lang w:eastAsia="ja-JP"/>
              </w:rPr>
              <w:t>, Need N,</w:t>
            </w:r>
            <w:r w:rsidRPr="00135CD1">
              <w:rPr>
                <w:rFonts w:ascii="Arial" w:eastAsia="Times New Roman" w:hAnsi="Arial"/>
                <w:sz w:val="18"/>
                <w:lang w:eastAsia="sv-SE"/>
              </w:rPr>
              <w:t xml:space="preserve"> in the </w:t>
            </w:r>
            <w:proofErr w:type="spellStart"/>
            <w:r w:rsidRPr="00135CD1">
              <w:rPr>
                <w:rFonts w:ascii="Arial" w:eastAsia="Times New Roman" w:hAnsi="Arial"/>
                <w:i/>
                <w:sz w:val="18"/>
                <w:lang w:eastAsia="sv-SE"/>
              </w:rPr>
              <w:t>masterCellGroup</w:t>
            </w:r>
            <w:proofErr w:type="spellEnd"/>
            <w:r w:rsidRPr="00135CD1">
              <w:rPr>
                <w:rFonts w:ascii="Arial" w:eastAsia="Times New Roman" w:hAnsi="Arial"/>
                <w:sz w:val="18"/>
                <w:lang w:eastAsia="sv-SE"/>
              </w:rPr>
              <w:t xml:space="preserve"> and, if the SCG is not indicated as deactivated, in the </w:t>
            </w:r>
            <w:proofErr w:type="spellStart"/>
            <w:r w:rsidRPr="00135CD1">
              <w:rPr>
                <w:rFonts w:ascii="Arial" w:eastAsia="Times New Roman" w:hAnsi="Arial"/>
                <w:i/>
                <w:sz w:val="18"/>
                <w:lang w:eastAsia="sv-SE"/>
              </w:rPr>
              <w:t>secondaryCellGroup</w:t>
            </w:r>
            <w:proofErr w:type="spellEnd"/>
            <w:r w:rsidRPr="00135CD1">
              <w:rPr>
                <w:rFonts w:ascii="Arial" w:eastAsia="Times New Roman" w:hAnsi="Arial"/>
                <w:sz w:val="18"/>
                <w:lang w:eastAsia="sv-SE"/>
              </w:rPr>
              <w:t xml:space="preserve"> in case of SCell addition, reconfiguration with sync, and resuming an RRC connection. It is absent otherwise.</w:t>
            </w:r>
          </w:p>
        </w:tc>
      </w:tr>
      <w:tr w:rsidR="00135CD1" w:rsidRPr="00135CD1" w14:paraId="62C2F392" w14:textId="77777777" w:rsidTr="00C832C8">
        <w:tc>
          <w:tcPr>
            <w:tcW w:w="4027" w:type="dxa"/>
            <w:tcBorders>
              <w:top w:val="single" w:sz="4" w:space="0" w:color="auto"/>
              <w:left w:val="single" w:sz="4" w:space="0" w:color="auto"/>
              <w:bottom w:val="single" w:sz="4" w:space="0" w:color="auto"/>
              <w:right w:val="single" w:sz="4" w:space="0" w:color="auto"/>
            </w:tcBorders>
            <w:hideMark/>
          </w:tcPr>
          <w:p w14:paraId="3A506519"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r w:rsidRPr="00135CD1">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94337DD"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 xml:space="preserve">The field is mandatory present in an </w:t>
            </w:r>
            <w:proofErr w:type="spellStart"/>
            <w:r w:rsidRPr="00135CD1">
              <w:rPr>
                <w:rFonts w:ascii="Arial" w:eastAsia="Calibri" w:hAnsi="Arial"/>
                <w:i/>
                <w:sz w:val="18"/>
                <w:lang w:eastAsia="sv-SE"/>
              </w:rPr>
              <w:t>SpCellConfig</w:t>
            </w:r>
            <w:proofErr w:type="spellEnd"/>
            <w:r w:rsidRPr="00135CD1">
              <w:rPr>
                <w:rFonts w:ascii="Arial" w:eastAsia="Calibri" w:hAnsi="Arial"/>
                <w:sz w:val="18"/>
                <w:szCs w:val="22"/>
                <w:lang w:eastAsia="sv-SE"/>
              </w:rPr>
              <w:t xml:space="preserve"> for the PSCell. It is absent otherwise. </w:t>
            </w:r>
          </w:p>
        </w:tc>
      </w:tr>
      <w:tr w:rsidR="00135CD1" w:rsidRPr="00135CD1" w14:paraId="0916DC85" w14:textId="77777777" w:rsidTr="00C832C8">
        <w:tc>
          <w:tcPr>
            <w:tcW w:w="4027" w:type="dxa"/>
            <w:tcBorders>
              <w:top w:val="single" w:sz="4" w:space="0" w:color="auto"/>
              <w:left w:val="single" w:sz="4" w:space="0" w:color="auto"/>
              <w:bottom w:val="single" w:sz="4" w:space="0" w:color="auto"/>
              <w:right w:val="single" w:sz="4" w:space="0" w:color="auto"/>
            </w:tcBorders>
            <w:hideMark/>
          </w:tcPr>
          <w:p w14:paraId="6C072385"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i/>
                <w:sz w:val="18"/>
                <w:szCs w:val="22"/>
                <w:lang w:eastAsia="sv-SE"/>
              </w:rPr>
            </w:pPr>
            <w:r w:rsidRPr="00135CD1">
              <w:rPr>
                <w:rFonts w:ascii="Arial" w:eastAsia="Calibri" w:hAnsi="Arial"/>
                <w:i/>
                <w:sz w:val="18"/>
                <w:szCs w:val="22"/>
                <w:lang w:eastAsia="sv-SE"/>
              </w:rPr>
              <w:t>SCG-</w:t>
            </w:r>
            <w:proofErr w:type="spellStart"/>
            <w:r w:rsidRPr="00135CD1">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EA8C57" w14:textId="77777777" w:rsidR="00135CD1" w:rsidRPr="00135CD1" w:rsidRDefault="00135CD1" w:rsidP="00135CD1">
            <w:pPr>
              <w:keepNext/>
              <w:keepLines/>
              <w:overflowPunct w:val="0"/>
              <w:autoSpaceDE w:val="0"/>
              <w:autoSpaceDN w:val="0"/>
              <w:adjustRightInd w:val="0"/>
              <w:spacing w:after="0"/>
              <w:textAlignment w:val="baseline"/>
              <w:rPr>
                <w:rFonts w:ascii="Arial" w:eastAsia="Calibri" w:hAnsi="Arial"/>
                <w:sz w:val="18"/>
                <w:szCs w:val="22"/>
                <w:lang w:eastAsia="sv-SE"/>
              </w:rPr>
            </w:pPr>
            <w:r w:rsidRPr="00135CD1">
              <w:rPr>
                <w:rFonts w:ascii="Arial" w:eastAsia="Calibri" w:hAnsi="Arial"/>
                <w:sz w:val="18"/>
                <w:szCs w:val="22"/>
                <w:lang w:eastAsia="sv-SE"/>
              </w:rPr>
              <w:t xml:space="preserve">The field is optionally present, Need M, in an </w:t>
            </w:r>
            <w:proofErr w:type="spellStart"/>
            <w:r w:rsidRPr="00135CD1">
              <w:rPr>
                <w:rFonts w:ascii="Arial" w:eastAsia="Calibri" w:hAnsi="Arial"/>
                <w:sz w:val="18"/>
                <w:szCs w:val="22"/>
                <w:lang w:eastAsia="sv-SE"/>
              </w:rPr>
              <w:t>SpCellConfig</w:t>
            </w:r>
            <w:proofErr w:type="spellEnd"/>
            <w:r w:rsidRPr="00135CD1">
              <w:rPr>
                <w:rFonts w:ascii="Arial" w:eastAsia="Calibri" w:hAnsi="Arial"/>
                <w:sz w:val="18"/>
                <w:szCs w:val="22"/>
                <w:lang w:eastAsia="sv-SE"/>
              </w:rPr>
              <w:t xml:space="preserve"> for the PSCell. It is absent otherwise.</w:t>
            </w:r>
          </w:p>
        </w:tc>
      </w:tr>
    </w:tbl>
    <w:p w14:paraId="4D1697E8" w14:textId="77777777" w:rsidR="00135CD1" w:rsidRPr="00135CD1" w:rsidRDefault="00135CD1" w:rsidP="00135CD1">
      <w:pPr>
        <w:overflowPunct w:val="0"/>
        <w:autoSpaceDE w:val="0"/>
        <w:autoSpaceDN w:val="0"/>
        <w:adjustRightInd w:val="0"/>
        <w:textAlignment w:val="baseline"/>
        <w:rPr>
          <w:rFonts w:eastAsia="Times New Roman"/>
          <w:lang w:eastAsia="ja-JP"/>
        </w:rPr>
      </w:pPr>
    </w:p>
    <w:p w14:paraId="76CE84F5" w14:textId="77777777" w:rsidR="00135CD1" w:rsidRPr="00135CD1" w:rsidRDefault="00135CD1" w:rsidP="00135CD1">
      <w:pPr>
        <w:keepLines/>
        <w:overflowPunct w:val="0"/>
        <w:autoSpaceDE w:val="0"/>
        <w:autoSpaceDN w:val="0"/>
        <w:adjustRightInd w:val="0"/>
        <w:ind w:left="1135" w:hanging="851"/>
        <w:textAlignment w:val="baseline"/>
        <w:rPr>
          <w:rFonts w:eastAsia="Times New Roman"/>
          <w:lang w:eastAsia="ja-JP"/>
        </w:rPr>
      </w:pPr>
      <w:r w:rsidRPr="00135CD1">
        <w:rPr>
          <w:rFonts w:eastAsia="Times New Roman"/>
          <w:lang w:eastAsia="ja-JP"/>
        </w:rPr>
        <w:t>NOTE:</w:t>
      </w:r>
      <w:r w:rsidRPr="00135CD1">
        <w:rPr>
          <w:rFonts w:eastAsia="Times New Roman"/>
          <w:lang w:eastAsia="ja-JP"/>
        </w:rPr>
        <w:tab/>
        <w:t>In case of change of AS security key derived from S-</w:t>
      </w:r>
      <w:proofErr w:type="spellStart"/>
      <w:r w:rsidRPr="00135CD1">
        <w:rPr>
          <w:rFonts w:eastAsia="Times New Roman"/>
          <w:lang w:eastAsia="ja-JP"/>
        </w:rPr>
        <w:t>K</w:t>
      </w:r>
      <w:r w:rsidRPr="00135CD1">
        <w:rPr>
          <w:rFonts w:eastAsia="Times New Roman"/>
          <w:vertAlign w:val="subscript"/>
          <w:lang w:eastAsia="ja-JP"/>
        </w:rPr>
        <w:t>gNB</w:t>
      </w:r>
      <w:proofErr w:type="spellEnd"/>
      <w:r w:rsidRPr="00135CD1">
        <w:rPr>
          <w:rFonts w:eastAsia="Times New Roman"/>
          <w:lang w:eastAsia="ja-JP"/>
        </w:rPr>
        <w:t>/S-</w:t>
      </w:r>
      <w:proofErr w:type="spellStart"/>
      <w:r w:rsidRPr="00135CD1">
        <w:rPr>
          <w:rFonts w:eastAsia="Times New Roman"/>
          <w:lang w:eastAsia="ja-JP"/>
        </w:rPr>
        <w:t>K</w:t>
      </w:r>
      <w:r w:rsidRPr="00135CD1">
        <w:rPr>
          <w:rFonts w:eastAsia="Times New Roman"/>
          <w:vertAlign w:val="subscript"/>
          <w:lang w:eastAsia="ja-JP"/>
        </w:rPr>
        <w:t>eNB</w:t>
      </w:r>
      <w:proofErr w:type="spellEnd"/>
      <w:r w:rsidRPr="00135CD1">
        <w:rPr>
          <w:rFonts w:eastAsia="Times New Roman"/>
          <w:lang w:eastAsia="ja-JP"/>
        </w:rPr>
        <w:t xml:space="preserve">, if </w:t>
      </w:r>
      <w:r w:rsidRPr="00135CD1">
        <w:rPr>
          <w:rFonts w:eastAsia="Times New Roman"/>
          <w:i/>
          <w:lang w:eastAsia="ja-JP"/>
        </w:rPr>
        <w:t>reconfigurationWithSync</w:t>
      </w:r>
      <w:r w:rsidRPr="00135CD1">
        <w:rPr>
          <w:rFonts w:eastAsia="Times New Roman"/>
          <w:lang w:eastAsia="ja-JP"/>
        </w:rPr>
        <w:t xml:space="preserve"> is not included in the </w:t>
      </w:r>
      <w:proofErr w:type="spellStart"/>
      <w:r w:rsidRPr="00135CD1">
        <w:rPr>
          <w:rFonts w:eastAsia="Times New Roman"/>
          <w:i/>
          <w:lang w:eastAsia="ja-JP"/>
        </w:rPr>
        <w:t>masterCellGroup</w:t>
      </w:r>
      <w:proofErr w:type="spellEnd"/>
      <w:r w:rsidRPr="00135CD1">
        <w:rPr>
          <w:rFonts w:eastAsia="Times New Roman"/>
          <w:lang w:eastAsia="ja-JP"/>
        </w:rPr>
        <w:t xml:space="preserve">, the network releases all existing MCG RLC bearers associated with a radio bearer with </w:t>
      </w:r>
      <w:proofErr w:type="spellStart"/>
      <w:r w:rsidRPr="00135CD1">
        <w:rPr>
          <w:rFonts w:eastAsia="Times New Roman"/>
          <w:i/>
          <w:lang w:eastAsia="ja-JP"/>
        </w:rPr>
        <w:t>keyToUse</w:t>
      </w:r>
      <w:proofErr w:type="spellEnd"/>
      <w:r w:rsidRPr="00135CD1">
        <w:rPr>
          <w:rFonts w:eastAsia="Times New Roman"/>
          <w:lang w:eastAsia="ja-JP"/>
        </w:rPr>
        <w:t xml:space="preserve"> set to </w:t>
      </w:r>
      <w:r w:rsidRPr="00135CD1">
        <w:rPr>
          <w:rFonts w:eastAsia="Times New Roman"/>
          <w:i/>
          <w:lang w:eastAsia="ja-JP"/>
        </w:rPr>
        <w:t>secondary</w:t>
      </w:r>
      <w:r w:rsidRPr="00135CD1">
        <w:rPr>
          <w:rFonts w:eastAsia="Times New Roman"/>
          <w:lang w:eastAsia="ja-JP"/>
        </w:rPr>
        <w:t xml:space="preserve">. In case of change of AS security key derived from </w:t>
      </w:r>
      <w:proofErr w:type="spellStart"/>
      <w:r w:rsidRPr="00135CD1">
        <w:rPr>
          <w:rFonts w:eastAsia="Times New Roman"/>
          <w:lang w:eastAsia="ja-JP"/>
        </w:rPr>
        <w:t>K</w:t>
      </w:r>
      <w:r w:rsidRPr="00135CD1">
        <w:rPr>
          <w:rFonts w:eastAsia="Times New Roman"/>
          <w:vertAlign w:val="subscript"/>
          <w:lang w:eastAsia="ja-JP"/>
        </w:rPr>
        <w:t>gNB</w:t>
      </w:r>
      <w:proofErr w:type="spellEnd"/>
      <w:r w:rsidRPr="00135CD1">
        <w:rPr>
          <w:rFonts w:eastAsia="Times New Roman"/>
          <w:lang w:eastAsia="ja-JP"/>
        </w:rPr>
        <w:t>/</w:t>
      </w:r>
      <w:proofErr w:type="spellStart"/>
      <w:r w:rsidRPr="00135CD1">
        <w:rPr>
          <w:rFonts w:eastAsia="Times New Roman"/>
          <w:lang w:eastAsia="ja-JP"/>
        </w:rPr>
        <w:t>K</w:t>
      </w:r>
      <w:r w:rsidRPr="00135CD1">
        <w:rPr>
          <w:rFonts w:eastAsia="Times New Roman"/>
          <w:vertAlign w:val="subscript"/>
          <w:lang w:eastAsia="ja-JP"/>
        </w:rPr>
        <w:t>eNB</w:t>
      </w:r>
      <w:proofErr w:type="spellEnd"/>
      <w:r w:rsidRPr="00135CD1">
        <w:rPr>
          <w:rFonts w:eastAsia="Times New Roman"/>
          <w:lang w:eastAsia="ja-JP"/>
        </w:rPr>
        <w:t xml:space="preserve">, if </w:t>
      </w:r>
      <w:r w:rsidRPr="00135CD1">
        <w:rPr>
          <w:rFonts w:eastAsia="Times New Roman"/>
          <w:i/>
          <w:lang w:eastAsia="ja-JP"/>
        </w:rPr>
        <w:t>reconfigurationWithSync</w:t>
      </w:r>
      <w:r w:rsidRPr="00135CD1">
        <w:rPr>
          <w:rFonts w:eastAsia="Times New Roman"/>
          <w:lang w:eastAsia="ja-JP"/>
        </w:rPr>
        <w:t xml:space="preserve"> is not included in the </w:t>
      </w:r>
      <w:proofErr w:type="spellStart"/>
      <w:r w:rsidRPr="00135CD1">
        <w:rPr>
          <w:rFonts w:eastAsia="Times New Roman"/>
          <w:i/>
          <w:lang w:eastAsia="ja-JP"/>
        </w:rPr>
        <w:t>secondaryCellGroup</w:t>
      </w:r>
      <w:proofErr w:type="spellEnd"/>
      <w:r w:rsidRPr="00135CD1">
        <w:rPr>
          <w:rFonts w:eastAsia="Times New Roman"/>
          <w:lang w:eastAsia="ja-JP"/>
        </w:rPr>
        <w:t xml:space="preserve">, the network releases all existing SCG RLC bearers associated with a radio bearer with </w:t>
      </w:r>
      <w:proofErr w:type="spellStart"/>
      <w:r w:rsidRPr="00135CD1">
        <w:rPr>
          <w:rFonts w:eastAsia="Times New Roman"/>
          <w:i/>
          <w:lang w:eastAsia="ja-JP"/>
        </w:rPr>
        <w:t>keyToUse</w:t>
      </w:r>
      <w:proofErr w:type="spellEnd"/>
      <w:r w:rsidRPr="00135CD1">
        <w:rPr>
          <w:rFonts w:eastAsia="Times New Roman"/>
          <w:lang w:eastAsia="ja-JP"/>
        </w:rPr>
        <w:t xml:space="preserve"> set to </w:t>
      </w:r>
      <w:r w:rsidRPr="00135CD1">
        <w:rPr>
          <w:rFonts w:eastAsia="Times New Roman"/>
          <w:i/>
          <w:lang w:eastAsia="ja-JP"/>
        </w:rPr>
        <w:t>primary</w:t>
      </w:r>
      <w:r w:rsidRPr="00135CD1">
        <w:rPr>
          <w:rFonts w:eastAsia="Times New Roman"/>
          <w:lang w:eastAsia="ja-JP"/>
        </w:rPr>
        <w:t>.</w:t>
      </w:r>
    </w:p>
    <w:p w14:paraId="6DACE334" w14:textId="1F6EC7D0" w:rsidR="00135CD1" w:rsidRDefault="00135CD1" w:rsidP="000D3E73">
      <w:pPr>
        <w:rPr>
          <w:sz w:val="22"/>
          <w:szCs w:val="22"/>
          <w:lang w:eastAsia="ja-JP"/>
        </w:rPr>
      </w:pPr>
    </w:p>
    <w:p w14:paraId="4F0578AC" w14:textId="77777777" w:rsidR="00AC00D6" w:rsidRPr="00AC00D6" w:rsidRDefault="00AC00D6" w:rsidP="00AC00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3" w:name="_Toc60777428"/>
      <w:bookmarkStart w:id="74" w:name="_Toc100930353"/>
      <w:r w:rsidRPr="00AC00D6">
        <w:rPr>
          <w:rFonts w:ascii="Arial" w:eastAsia="Times New Roman" w:hAnsi="Arial"/>
          <w:sz w:val="28"/>
          <w:lang w:eastAsia="ja-JP"/>
        </w:rPr>
        <w:t>6.3.3</w:t>
      </w:r>
      <w:r w:rsidRPr="00AC00D6">
        <w:rPr>
          <w:rFonts w:ascii="Arial" w:eastAsia="Times New Roman" w:hAnsi="Arial"/>
          <w:sz w:val="28"/>
          <w:lang w:eastAsia="ja-JP"/>
        </w:rPr>
        <w:tab/>
        <w:t>UE capability information elements</w:t>
      </w:r>
      <w:bookmarkEnd w:id="73"/>
      <w:bookmarkEnd w:id="74"/>
    </w:p>
    <w:p w14:paraId="61EC7D95" w14:textId="77777777" w:rsidR="00AC00D6" w:rsidRPr="00AC00D6" w:rsidRDefault="00AC00D6" w:rsidP="00AC00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5" w:name="_Toc60777430"/>
      <w:bookmarkStart w:id="76" w:name="_Toc100930355"/>
      <w:r w:rsidRPr="00AC00D6">
        <w:rPr>
          <w:rFonts w:ascii="Arial" w:eastAsia="Times New Roman" w:hAnsi="Arial"/>
          <w:sz w:val="24"/>
          <w:lang w:eastAsia="ja-JP"/>
        </w:rPr>
        <w:t>–</w:t>
      </w:r>
      <w:r w:rsidRPr="00AC00D6">
        <w:rPr>
          <w:rFonts w:ascii="Arial" w:eastAsia="Times New Roman" w:hAnsi="Arial"/>
          <w:sz w:val="24"/>
          <w:lang w:eastAsia="ja-JP"/>
        </w:rPr>
        <w:tab/>
      </w:r>
      <w:r w:rsidRPr="00AC00D6">
        <w:rPr>
          <w:rFonts w:ascii="Arial" w:eastAsia="Times New Roman" w:hAnsi="Arial"/>
          <w:i/>
          <w:noProof/>
          <w:sz w:val="24"/>
          <w:lang w:eastAsia="ja-JP"/>
        </w:rPr>
        <w:t>BandCombinationList</w:t>
      </w:r>
      <w:bookmarkEnd w:id="75"/>
      <w:bookmarkEnd w:id="76"/>
    </w:p>
    <w:p w14:paraId="489AAAAD" w14:textId="77777777" w:rsidR="00AC00D6" w:rsidRPr="00AC00D6" w:rsidRDefault="00AC00D6" w:rsidP="00AC00D6">
      <w:pPr>
        <w:overflowPunct w:val="0"/>
        <w:autoSpaceDE w:val="0"/>
        <w:autoSpaceDN w:val="0"/>
        <w:adjustRightInd w:val="0"/>
        <w:textAlignment w:val="baseline"/>
        <w:rPr>
          <w:rFonts w:eastAsia="Times New Roman"/>
          <w:lang w:eastAsia="ja-JP"/>
        </w:rPr>
      </w:pPr>
      <w:r w:rsidRPr="00AC00D6">
        <w:rPr>
          <w:rFonts w:eastAsia="Times New Roman"/>
          <w:lang w:eastAsia="ja-JP"/>
        </w:rPr>
        <w:t xml:space="preserve">The IE </w:t>
      </w:r>
      <w:proofErr w:type="spellStart"/>
      <w:r w:rsidRPr="00AC00D6">
        <w:rPr>
          <w:rFonts w:eastAsia="Times New Roman"/>
          <w:i/>
          <w:lang w:eastAsia="ja-JP"/>
        </w:rPr>
        <w:t>BandCombinationList</w:t>
      </w:r>
      <w:proofErr w:type="spellEnd"/>
      <w:r w:rsidRPr="00AC00D6">
        <w:rPr>
          <w:rFonts w:eastAsia="Times New Roman"/>
          <w:lang w:eastAsia="ja-JP"/>
        </w:rPr>
        <w:t xml:space="preserve"> contains a list of NR CA</w:t>
      </w:r>
      <w:r w:rsidRPr="00AC00D6">
        <w:rPr>
          <w:rFonts w:eastAsia="Times New Roman"/>
          <w:lang w:eastAsia="zh-CN"/>
        </w:rPr>
        <w:t>, NR non-CA</w:t>
      </w:r>
      <w:r w:rsidRPr="00AC00D6">
        <w:rPr>
          <w:rFonts w:eastAsia="Times New Roman"/>
          <w:lang w:eastAsia="ja-JP"/>
        </w:rPr>
        <w:t xml:space="preserve"> and/or MR-DC band combinations (also including DL only or UL only band).</w:t>
      </w:r>
    </w:p>
    <w:p w14:paraId="70928337" w14:textId="77777777" w:rsidR="00AC00D6" w:rsidRPr="00AC00D6" w:rsidRDefault="00AC00D6" w:rsidP="00AC00D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C00D6">
        <w:rPr>
          <w:rFonts w:ascii="Arial" w:eastAsia="Times New Roman" w:hAnsi="Arial"/>
          <w:b/>
          <w:i/>
          <w:lang w:eastAsia="ja-JP"/>
        </w:rPr>
        <w:t>BandCombinationList</w:t>
      </w:r>
      <w:proofErr w:type="spellEnd"/>
      <w:r w:rsidRPr="00AC00D6">
        <w:rPr>
          <w:rFonts w:ascii="Arial" w:eastAsia="Times New Roman" w:hAnsi="Arial"/>
          <w:b/>
          <w:lang w:eastAsia="ja-JP"/>
        </w:rPr>
        <w:t xml:space="preserve"> information element</w:t>
      </w:r>
    </w:p>
    <w:p w14:paraId="3FC0C30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D6">
        <w:rPr>
          <w:rFonts w:ascii="Courier New" w:eastAsia="Times New Roman" w:hAnsi="Courier New"/>
          <w:noProof/>
          <w:color w:val="808080"/>
          <w:sz w:val="16"/>
          <w:lang w:eastAsia="en-GB"/>
        </w:rPr>
        <w:t>-- ASN1START</w:t>
      </w:r>
    </w:p>
    <w:p w14:paraId="61079D1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D6">
        <w:rPr>
          <w:rFonts w:ascii="Courier New" w:eastAsia="Times New Roman" w:hAnsi="Courier New"/>
          <w:noProof/>
          <w:color w:val="808080"/>
          <w:sz w:val="16"/>
          <w:lang w:eastAsia="en-GB"/>
        </w:rPr>
        <w:t>-- TAG-BANDCOMBINATIONLIST-START</w:t>
      </w:r>
    </w:p>
    <w:p w14:paraId="7C23681A" w14:textId="2188743D" w:rsidR="00AC00D6" w:rsidRPr="002D5AC2"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5DB65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w:t>
      </w:r>
    </w:p>
    <w:p w14:paraId="2728FC0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5A4D7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BandCombinationList-v1540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BandCombination-v1540</w:t>
      </w:r>
    </w:p>
    <w:p w14:paraId="255AF12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E12E1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BandCombinationList-v1550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BandCombination-v1550</w:t>
      </w:r>
    </w:p>
    <w:p w14:paraId="55B3186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BC09A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BandCombinationList-v1560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BandCombination-v1560</w:t>
      </w:r>
    </w:p>
    <w:p w14:paraId="12CB042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6B977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BandCombinationList-v1570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BandCombination-v1570</w:t>
      </w:r>
    </w:p>
    <w:p w14:paraId="679DE89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11CE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BandCombinationList-v1580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BandCombination-v1580</w:t>
      </w:r>
    </w:p>
    <w:p w14:paraId="4FEEDCA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92D8F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BandCombinationList-v1590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BandCombination-v1590</w:t>
      </w:r>
    </w:p>
    <w:p w14:paraId="319B4D3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EDC84A"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lastRenderedPageBreak/>
        <w:t xml:space="preserve">BandCombinationList-v15g0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BandCombination-v15g0</w:t>
      </w:r>
    </w:p>
    <w:p w14:paraId="1629972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98659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BandCombinationList-v1610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BandCombination-v1610</w:t>
      </w:r>
    </w:p>
    <w:p w14:paraId="757E5B6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862AF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BandCombinationList-v1630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BandCombination-v1630</w:t>
      </w:r>
    </w:p>
    <w:p w14:paraId="352AC20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63971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BandCombinationList-v1640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BandCombination-v1640</w:t>
      </w:r>
    </w:p>
    <w:p w14:paraId="3BA8E8F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DEC6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BandCombinationList-v1650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BandCombination-v1650</w:t>
      </w:r>
    </w:p>
    <w:p w14:paraId="7D62E66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2D3BE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BandCombinationList-v1680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BandCombination-v1680</w:t>
      </w:r>
    </w:p>
    <w:p w14:paraId="2060FCE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2921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BandCombinationList-v1700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BandCombination-v1700</w:t>
      </w:r>
    </w:p>
    <w:p w14:paraId="003B5F5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53E1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BandCombinationList-UplinkTxSwitch-r16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BandCombination-UplinkTxSwitch-r16</w:t>
      </w:r>
    </w:p>
    <w:p w14:paraId="29EA9AC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4141B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BandCombinationList-UplinkTxSwitch-v1630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BandCombination-UplinkTxSwitch-v1630</w:t>
      </w:r>
    </w:p>
    <w:p w14:paraId="6A81D73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2AA131"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BandCombinationList-UplinkTxSwitch-v1640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BandCombination-UplinkTxSwitch-v1640</w:t>
      </w:r>
    </w:p>
    <w:p w14:paraId="0876957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0C6B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BandCombinationList-UplinkTxSwitch-v1650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BandCombination-UplinkTxSwitch-v1650</w:t>
      </w:r>
    </w:p>
    <w:p w14:paraId="5DE3C46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180A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BandCombinationList-UplinkTxSwitch-v1670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BandCombination-UplinkTxSwitch-v1670</w:t>
      </w:r>
    </w:p>
    <w:p w14:paraId="1CE2329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C424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BandCombinationList-UplinkTxSwitch-v1700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BandCombination-UplinkTxSwitch-v1700</w:t>
      </w:r>
    </w:p>
    <w:p w14:paraId="4D47225D" w14:textId="27C09555" w:rsid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DOCOMO (Riki)" w:date="2022-07-29T13:31:00Z"/>
          <w:rFonts w:ascii="Courier New" w:eastAsia="Times New Roman" w:hAnsi="Courier New"/>
          <w:noProof/>
          <w:sz w:val="16"/>
          <w:lang w:eastAsia="en-GB"/>
        </w:rPr>
      </w:pPr>
    </w:p>
    <w:p w14:paraId="25B218A6" w14:textId="25AAEB31" w:rsidR="00663F4E" w:rsidRPr="00AC00D6" w:rsidRDefault="00663F4E" w:rsidP="00663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DOCOMO (Riki)" w:date="2022-07-29T13:31:00Z"/>
          <w:rFonts w:ascii="Courier New" w:eastAsia="Times New Roman" w:hAnsi="Courier New"/>
          <w:noProof/>
          <w:sz w:val="16"/>
          <w:lang w:eastAsia="en-GB"/>
        </w:rPr>
      </w:pPr>
      <w:ins w:id="79" w:author="DOCOMO (Riki)" w:date="2022-07-29T13:31:00Z">
        <w:r w:rsidRPr="00AC00D6">
          <w:rPr>
            <w:rFonts w:ascii="Courier New" w:eastAsia="Times New Roman" w:hAnsi="Courier New"/>
            <w:noProof/>
            <w:sz w:val="16"/>
            <w:lang w:eastAsia="en-GB"/>
          </w:rPr>
          <w:t>BandCombinationList-UplinkTxSwitch-v1</w:t>
        </w:r>
        <w:r>
          <w:rPr>
            <w:rFonts w:ascii="Courier New" w:eastAsia="Times New Roman" w:hAnsi="Courier New"/>
            <w:noProof/>
            <w:sz w:val="16"/>
            <w:lang w:eastAsia="en-GB"/>
          </w:rPr>
          <w:t>8</w:t>
        </w:r>
        <w:r w:rsidRPr="00AC00D6">
          <w:rPr>
            <w:rFonts w:ascii="Courier New" w:eastAsia="Times New Roman" w:hAnsi="Courier New"/>
            <w:noProof/>
            <w:sz w:val="16"/>
            <w:lang w:eastAsia="en-GB"/>
          </w:rPr>
          <w:t xml:space="preserve">00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8</w:t>
        </w:r>
        <w:r w:rsidRPr="00AC00D6">
          <w:rPr>
            <w:rFonts w:ascii="Courier New" w:eastAsia="Times New Roman" w:hAnsi="Courier New"/>
            <w:noProof/>
            <w:sz w:val="16"/>
            <w:lang w:eastAsia="en-GB"/>
          </w:rPr>
          <w:t>00</w:t>
        </w:r>
      </w:ins>
    </w:p>
    <w:p w14:paraId="4FFC861E" w14:textId="77777777" w:rsidR="00663F4E" w:rsidRPr="00AC00D6" w:rsidRDefault="00663F4E"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E26B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7D1F5D7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bandList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(1..maxSimultaneousBands))</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BandParameters,</w:t>
      </w:r>
    </w:p>
    <w:p w14:paraId="37529B0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featureSetCombination               FeatureSetCombinationId,</w:t>
      </w:r>
    </w:p>
    <w:p w14:paraId="7711C62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ca-ParametersEUTRA                  CA-ParametersEUTRA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7FED023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                     CA-ParametersNR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4279FB3A"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mrdc-Parameters                     MRDC-Parameters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5CA7A96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supportedBandwidthCombinationSet    </w:t>
      </w:r>
      <w:r w:rsidRPr="00AC00D6">
        <w:rPr>
          <w:rFonts w:ascii="Courier New" w:eastAsia="Times New Roman" w:hAnsi="Courier New"/>
          <w:noProof/>
          <w:color w:val="993366"/>
          <w:sz w:val="16"/>
          <w:lang w:eastAsia="en-GB"/>
        </w:rPr>
        <w:t>BIT</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STRING</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(1..32))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271B8DC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powerClass-v1530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{pc2}                            </w:t>
      </w:r>
      <w:r w:rsidRPr="00AC00D6">
        <w:rPr>
          <w:rFonts w:ascii="Courier New" w:eastAsia="Times New Roman" w:hAnsi="Courier New"/>
          <w:noProof/>
          <w:color w:val="993366"/>
          <w:sz w:val="16"/>
          <w:lang w:eastAsia="en-GB"/>
        </w:rPr>
        <w:t>OPTIONAL</w:t>
      </w:r>
    </w:p>
    <w:p w14:paraId="671A89D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0027F88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6BFB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BandCombination-v1540::=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1EA6AE4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bandList-v1540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(1..maxSimultaneousBands))</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BandParameters-v1540,</w:t>
      </w:r>
    </w:p>
    <w:p w14:paraId="7B796C6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ca-ParametersNR-v1540               CA-ParametersNR-v1540                       </w:t>
      </w:r>
      <w:r w:rsidRPr="00AC00D6">
        <w:rPr>
          <w:rFonts w:ascii="Courier New" w:eastAsia="Times New Roman" w:hAnsi="Courier New"/>
          <w:noProof/>
          <w:color w:val="993366"/>
          <w:sz w:val="16"/>
          <w:lang w:eastAsia="en-GB"/>
        </w:rPr>
        <w:t>OPTIONAL</w:t>
      </w:r>
    </w:p>
    <w:p w14:paraId="7C3FE8A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3ACD550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3482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BandCombination-v1550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1A33E7D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ca-ParametersNR-v1550               CA-ParametersNR-v1550</w:t>
      </w:r>
    </w:p>
    <w:p w14:paraId="5453187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12DEB83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BandCombination-v1560::=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054E032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ne-DC-BC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{supported}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1CDBBB9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ca-ParametersNRDC                       CA-ParametersNRDC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34B89A8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ca-ParametersEUTRA-v1560                CA-ParametersEUTRA-v1560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290DCF0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ca-ParametersNR-v1560                   CA-ParametersNR-v1560                  </w:t>
      </w:r>
      <w:r w:rsidRPr="00AC00D6">
        <w:rPr>
          <w:rFonts w:ascii="Courier New" w:eastAsia="Times New Roman" w:hAnsi="Courier New"/>
          <w:noProof/>
          <w:color w:val="993366"/>
          <w:sz w:val="16"/>
          <w:lang w:eastAsia="en-GB"/>
        </w:rPr>
        <w:t>OPTIONAL</w:t>
      </w:r>
    </w:p>
    <w:p w14:paraId="11CBA45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4C6CA04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4DBB9A"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BandCombination-v1570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0722EDC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ca-ParametersEUTRA-v1570            CA-ParametersEUTRA-v1570</w:t>
      </w:r>
    </w:p>
    <w:p w14:paraId="62095F7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1CA0F09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B855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BandCombination-v1580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377706F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mrdc-Parameters-v1580               MRDC-Parameters-v1580</w:t>
      </w:r>
    </w:p>
    <w:p w14:paraId="6C52F99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463DD0C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E26E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BandCombination-v1590::=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1EA7148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supportedBandwidthCombinationSetIntraENDC  </w:t>
      </w:r>
      <w:r w:rsidRPr="00AC00D6">
        <w:rPr>
          <w:rFonts w:ascii="Courier New" w:eastAsia="Times New Roman" w:hAnsi="Courier New"/>
          <w:noProof/>
          <w:color w:val="993366"/>
          <w:sz w:val="16"/>
          <w:lang w:eastAsia="en-GB"/>
        </w:rPr>
        <w:t>BIT</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STRING</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(1..32))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ACB6A1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mrdc-Parameters-v1590                      MRDC-Parameters-v1590</w:t>
      </w:r>
    </w:p>
    <w:p w14:paraId="38B2CA0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3DFD532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6C96A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BandCombination-v15g0::=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72DC4C1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ca-ParametersNR-v15g0               CA-ParametersNR-v15g0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85F52B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ca-ParametersNRDC-v15g0             CA-ParametersNRDC-v15g0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4BF4F9D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mrdc-Parameters-v15g0               MRDC-Parameters-v15g0                      </w:t>
      </w:r>
      <w:r w:rsidRPr="00AC00D6">
        <w:rPr>
          <w:rFonts w:ascii="Courier New" w:eastAsia="Times New Roman" w:hAnsi="Courier New"/>
          <w:noProof/>
          <w:color w:val="993366"/>
          <w:sz w:val="16"/>
          <w:lang w:eastAsia="en-GB"/>
        </w:rPr>
        <w:t>OPTIONAL</w:t>
      </w:r>
    </w:p>
    <w:p w14:paraId="10219243"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72F4D00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DEA05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BandCombination-v1610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5BBB3CF1"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bandList-v1610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(1..maxSimultaneousBands))</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BandParameters-v1610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391DE0F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ca-ParametersNR-v1610               CA-ParametersNR-v1610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4A4D11EA"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ca-ParametersNRDC-v1610             CA-ParametersNRDC-v1610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9B52D3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powerClass-v1610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{pc1dot5}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693ECA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powerClassNRPart-r16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{pc1, pc2, pc3, pc5}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73EA5E1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lastRenderedPageBreak/>
        <w:t xml:space="preserve">        featureSetCombinationDAPS-r16       FeatureSetCombinationId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12884A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mrdc-Parameters-v1620               MRDC-Parameters-v1620                  </w:t>
      </w:r>
      <w:r w:rsidRPr="00AC00D6">
        <w:rPr>
          <w:rFonts w:ascii="Courier New" w:eastAsia="Times New Roman" w:hAnsi="Courier New"/>
          <w:noProof/>
          <w:color w:val="993366"/>
          <w:sz w:val="16"/>
          <w:lang w:eastAsia="en-GB"/>
        </w:rPr>
        <w:t>OPTIONAL</w:t>
      </w:r>
    </w:p>
    <w:p w14:paraId="0A74DA1A"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3FDFC11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000DDA"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BandCombination-v1630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4B2028A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ca-ParametersNR-v1630                       CA-ParametersNR-v1630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2BC575C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ca-ParametersNRDC-v1630                     CA-ParametersNRDC-v1630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5145041A"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mrdc-Parameters-v1630                       MRDC-Parameters-v1630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5FBB2FF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supportedTxBandCombListPerBC-Sidelink-r16   </w:t>
      </w:r>
      <w:r w:rsidRPr="00AC00D6">
        <w:rPr>
          <w:rFonts w:ascii="Courier New" w:eastAsia="Times New Roman" w:hAnsi="Courier New"/>
          <w:noProof/>
          <w:color w:val="993366"/>
          <w:sz w:val="16"/>
          <w:lang w:eastAsia="en-GB"/>
        </w:rPr>
        <w:t>BIT</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STRING</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2B2CCEE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supportedRxBandCombListPerBC-Sidelink-r16   </w:t>
      </w:r>
      <w:r w:rsidRPr="00AC00D6">
        <w:rPr>
          <w:rFonts w:ascii="Courier New" w:eastAsia="Times New Roman" w:hAnsi="Courier New"/>
          <w:noProof/>
          <w:color w:val="993366"/>
          <w:sz w:val="16"/>
          <w:lang w:eastAsia="en-GB"/>
        </w:rPr>
        <w:t>BIT</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STRING</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7109830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scalingFactorTxSidelink-r16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ScalingFactorSidelink-r16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14F37B1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scalingFactorRxSidelink-r16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ScalingFactorSidelink-r16     </w:t>
      </w:r>
      <w:r w:rsidRPr="00AC00D6">
        <w:rPr>
          <w:rFonts w:ascii="Courier New" w:eastAsia="Times New Roman" w:hAnsi="Courier New"/>
          <w:noProof/>
          <w:color w:val="993366"/>
          <w:sz w:val="16"/>
          <w:lang w:eastAsia="en-GB"/>
        </w:rPr>
        <w:t>OPTIONAL</w:t>
      </w:r>
    </w:p>
    <w:p w14:paraId="5BC6880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6A5E8BB3"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2539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BandCombination-v1640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67ED30C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ca-ParametersNR-v1640                       CA-ParametersNR-v1640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11751E3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ca-ParametersNRDC-v1640                     CA-ParametersNRDC-v1640                                           </w:t>
      </w:r>
      <w:r w:rsidRPr="00AC00D6">
        <w:rPr>
          <w:rFonts w:ascii="Courier New" w:eastAsia="Times New Roman" w:hAnsi="Courier New"/>
          <w:noProof/>
          <w:color w:val="993366"/>
          <w:sz w:val="16"/>
          <w:lang w:eastAsia="en-GB"/>
        </w:rPr>
        <w:t>OPTIONAL</w:t>
      </w:r>
    </w:p>
    <w:p w14:paraId="5515926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379E528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D01DF1"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BandCombination-v1650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7E1982C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ca-ParametersNRDC-v1650             CA-ParametersNRDC-v1650                 </w:t>
      </w:r>
      <w:r w:rsidRPr="00AC00D6">
        <w:rPr>
          <w:rFonts w:ascii="Courier New" w:eastAsia="Times New Roman" w:hAnsi="Courier New"/>
          <w:noProof/>
          <w:color w:val="993366"/>
          <w:sz w:val="16"/>
          <w:lang w:eastAsia="en-GB"/>
        </w:rPr>
        <w:t>OPTIONAL</w:t>
      </w:r>
    </w:p>
    <w:p w14:paraId="33BB49D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330D6C0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6A3C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BandCombination-v1680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24F61BE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intrabandConcurrentOperationPowerClass-r16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(1..maxBandComb))</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IntraBandPowerClass-r16     </w:t>
      </w:r>
      <w:r w:rsidRPr="00AC00D6">
        <w:rPr>
          <w:rFonts w:ascii="Courier New" w:eastAsia="Times New Roman" w:hAnsi="Courier New"/>
          <w:noProof/>
          <w:color w:val="993366"/>
          <w:sz w:val="16"/>
          <w:lang w:eastAsia="en-GB"/>
        </w:rPr>
        <w:t>OPTIONAL</w:t>
      </w:r>
    </w:p>
    <w:p w14:paraId="109A3EF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086F85B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68B4F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BandCombination-v1700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00F31D2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ca-ParametersNR-v1700              CA-ParametersNR-v1700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9B24E91"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ca-ParametersNRDC-v1700            CA-ParametersNRDC-v1700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187CCBA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mrdc-Parameters-v1700              MRDC-Parameters-v1700                    </w:t>
      </w:r>
      <w:r w:rsidRPr="00AC00D6">
        <w:rPr>
          <w:rFonts w:ascii="Courier New" w:eastAsia="Times New Roman" w:hAnsi="Courier New"/>
          <w:noProof/>
          <w:color w:val="993366"/>
          <w:sz w:val="16"/>
          <w:lang w:eastAsia="en-GB"/>
        </w:rPr>
        <w:t>OPTIONAL</w:t>
      </w:r>
    </w:p>
    <w:p w14:paraId="3CB580F2" w14:textId="6D964635" w:rsidR="001F1D65"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DOCOMO (Riki)" w:date="2022-07-27T18:58:00Z"/>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391062FB" w14:textId="77777777" w:rsidR="001F1D65" w:rsidRDefault="001F1D65"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DOCOMO (Riki)" w:date="2022-07-27T18:55:00Z"/>
          <w:rFonts w:ascii="Courier New" w:eastAsia="Times New Roman" w:hAnsi="Courier New"/>
          <w:noProof/>
          <w:sz w:val="16"/>
          <w:lang w:eastAsia="en-GB"/>
        </w:rPr>
      </w:pPr>
    </w:p>
    <w:p w14:paraId="59B4F2FA" w14:textId="34E2FE17" w:rsidR="00E54AE9" w:rsidRDefault="00E54AE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DOCOMO (Riki)" w:date="2022-07-27T18:57:00Z"/>
          <w:rFonts w:ascii="Courier New" w:eastAsia="Times New Roman" w:hAnsi="Courier New"/>
          <w:noProof/>
          <w:sz w:val="16"/>
          <w:lang w:eastAsia="en-GB"/>
        </w:rPr>
      </w:pPr>
      <w:ins w:id="83" w:author="DOCOMO (Riki)" w:date="2022-07-27T18:55:00Z">
        <w:r w:rsidRPr="00AC00D6">
          <w:rPr>
            <w:rFonts w:ascii="Courier New" w:eastAsia="Times New Roman" w:hAnsi="Courier New"/>
            <w:noProof/>
            <w:sz w:val="16"/>
            <w:lang w:eastAsia="en-GB"/>
          </w:rPr>
          <w:t>BandCombination-v1</w:t>
        </w:r>
        <w:r>
          <w:rPr>
            <w:rFonts w:ascii="Courier New" w:eastAsia="Times New Roman" w:hAnsi="Courier New"/>
            <w:noProof/>
            <w:sz w:val="16"/>
            <w:lang w:eastAsia="en-GB"/>
          </w:rPr>
          <w:t>8</w:t>
        </w:r>
        <w:r w:rsidRPr="00AC00D6">
          <w:rPr>
            <w:rFonts w:ascii="Courier New" w:eastAsia="Times New Roman" w:hAnsi="Courier New"/>
            <w:noProof/>
            <w:sz w:val="16"/>
            <w:lang w:eastAsia="en-GB"/>
          </w:rPr>
          <w:t xml:space="preserve">00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ins>
    </w:p>
    <w:p w14:paraId="033A8682" w14:textId="0B233CD8" w:rsidR="00E54AE9" w:rsidRDefault="00E54AE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DOCOMO (Riki)" w:date="2022-07-27T18:56:00Z"/>
          <w:rFonts w:ascii="Courier New" w:eastAsia="Times New Roman" w:hAnsi="Courier New"/>
          <w:noProof/>
          <w:sz w:val="16"/>
          <w:lang w:eastAsia="en-GB"/>
        </w:rPr>
      </w:pPr>
      <w:ins w:id="85" w:author="DOCOMO (Riki)" w:date="2022-07-27T18:57:00Z">
        <w:r w:rsidRPr="00AC00D6">
          <w:rPr>
            <w:rFonts w:ascii="Courier New" w:eastAsia="Times New Roman" w:hAnsi="Courier New"/>
            <w:noProof/>
            <w:sz w:val="16"/>
            <w:lang w:eastAsia="en-GB"/>
          </w:rPr>
          <w:t xml:space="preserve">    </w:t>
        </w:r>
        <w:r>
          <w:rPr>
            <w:rFonts w:ascii="Courier New" w:eastAsia="Times New Roman" w:hAnsi="Courier New"/>
            <w:noProof/>
            <w:sz w:val="16"/>
            <w:lang w:eastAsia="en-GB"/>
          </w:rPr>
          <w:t>-- Contents depend on other WIs’ discussion</w:t>
        </w:r>
      </w:ins>
      <w:ins w:id="86" w:author="DOCOMO (Riki)" w:date="2022-07-27T18:59:00Z">
        <w:r w:rsidR="001F1D65">
          <w:rPr>
            <w:rFonts w:ascii="Courier New" w:eastAsia="Times New Roman" w:hAnsi="Courier New"/>
            <w:noProof/>
            <w:sz w:val="16"/>
            <w:lang w:eastAsia="en-GB"/>
          </w:rPr>
          <w:t>.</w:t>
        </w:r>
      </w:ins>
    </w:p>
    <w:p w14:paraId="20286DE1" w14:textId="703B8FDF" w:rsidR="00E54AE9" w:rsidRPr="00AC00D6" w:rsidRDefault="00E54AE9" w:rsidP="00E5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DOCOMO (Riki)" w:date="2022-07-27T18:56:00Z"/>
          <w:rFonts w:ascii="Courier New" w:eastAsia="Times New Roman" w:hAnsi="Courier New"/>
          <w:noProof/>
          <w:sz w:val="16"/>
          <w:lang w:eastAsia="en-GB"/>
        </w:rPr>
      </w:pPr>
      <w:ins w:id="88" w:author="DOCOMO (Riki)" w:date="2022-07-27T18:56:00Z">
        <w:r w:rsidRPr="00AC00D6">
          <w:rPr>
            <w:rFonts w:ascii="Courier New" w:eastAsia="Times New Roman" w:hAnsi="Courier New"/>
            <w:noProof/>
            <w:sz w:val="16"/>
            <w:lang w:eastAsia="en-GB"/>
          </w:rPr>
          <w:t xml:space="preserve">    ca-ParametersNR-v1</w:t>
        </w:r>
        <w:r>
          <w:rPr>
            <w:rFonts w:ascii="Courier New" w:eastAsia="Times New Roman" w:hAnsi="Courier New"/>
            <w:noProof/>
            <w:sz w:val="16"/>
            <w:lang w:eastAsia="en-GB"/>
          </w:rPr>
          <w:t>8</w:t>
        </w:r>
        <w:r w:rsidRPr="00AC00D6">
          <w:rPr>
            <w:rFonts w:ascii="Courier New" w:eastAsia="Times New Roman" w:hAnsi="Courier New"/>
            <w:noProof/>
            <w:sz w:val="16"/>
            <w:lang w:eastAsia="en-GB"/>
          </w:rPr>
          <w:t>00              CA-ParametersNR-v1</w:t>
        </w:r>
        <w:r>
          <w:rPr>
            <w:rFonts w:ascii="Courier New" w:eastAsia="Times New Roman" w:hAnsi="Courier New"/>
            <w:noProof/>
            <w:sz w:val="16"/>
            <w:lang w:eastAsia="en-GB"/>
          </w:rPr>
          <w:t>8</w:t>
        </w:r>
        <w:r w:rsidRPr="00AC00D6">
          <w:rPr>
            <w:rFonts w:ascii="Courier New" w:eastAsia="Times New Roman" w:hAnsi="Courier New"/>
            <w:noProof/>
            <w:sz w:val="16"/>
            <w:lang w:eastAsia="en-GB"/>
          </w:rPr>
          <w:t xml:space="preserve">00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ins>
    </w:p>
    <w:p w14:paraId="4A0C1A9E" w14:textId="4FFC01D2" w:rsidR="00E54AE9" w:rsidRPr="00AC00D6" w:rsidRDefault="00E54AE9" w:rsidP="00E5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DOCOMO (Riki)" w:date="2022-07-27T18:56:00Z"/>
          <w:rFonts w:ascii="Courier New" w:eastAsia="Times New Roman" w:hAnsi="Courier New"/>
          <w:noProof/>
          <w:sz w:val="16"/>
          <w:lang w:eastAsia="en-GB"/>
        </w:rPr>
      </w:pPr>
      <w:ins w:id="90" w:author="DOCOMO (Riki)" w:date="2022-07-27T18:56:00Z">
        <w:r w:rsidRPr="00AC00D6">
          <w:rPr>
            <w:rFonts w:ascii="Courier New" w:eastAsia="Times New Roman" w:hAnsi="Courier New"/>
            <w:noProof/>
            <w:sz w:val="16"/>
            <w:lang w:eastAsia="en-GB"/>
          </w:rPr>
          <w:t xml:space="preserve">    ca-ParametersNRDC-v1</w:t>
        </w:r>
      </w:ins>
      <w:ins w:id="91" w:author="DOCOMO (Riki)" w:date="2022-07-27T18:57:00Z">
        <w:r>
          <w:rPr>
            <w:rFonts w:ascii="Courier New" w:eastAsia="Times New Roman" w:hAnsi="Courier New"/>
            <w:noProof/>
            <w:sz w:val="16"/>
            <w:lang w:eastAsia="en-GB"/>
          </w:rPr>
          <w:t>8</w:t>
        </w:r>
      </w:ins>
      <w:ins w:id="92" w:author="DOCOMO (Riki)" w:date="2022-07-27T18:56:00Z">
        <w:r w:rsidRPr="00AC00D6">
          <w:rPr>
            <w:rFonts w:ascii="Courier New" w:eastAsia="Times New Roman" w:hAnsi="Courier New"/>
            <w:noProof/>
            <w:sz w:val="16"/>
            <w:lang w:eastAsia="en-GB"/>
          </w:rPr>
          <w:t>00            CA-ParametersNRDC-v1</w:t>
        </w:r>
        <w:r>
          <w:rPr>
            <w:rFonts w:ascii="Courier New" w:eastAsia="Times New Roman" w:hAnsi="Courier New"/>
            <w:noProof/>
            <w:sz w:val="16"/>
            <w:lang w:eastAsia="en-GB"/>
          </w:rPr>
          <w:t>8</w:t>
        </w:r>
        <w:r w:rsidRPr="00AC00D6">
          <w:rPr>
            <w:rFonts w:ascii="Courier New" w:eastAsia="Times New Roman" w:hAnsi="Courier New"/>
            <w:noProof/>
            <w:sz w:val="16"/>
            <w:lang w:eastAsia="en-GB"/>
          </w:rPr>
          <w:t xml:space="preserve">00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ins>
    </w:p>
    <w:p w14:paraId="4D65FCFC" w14:textId="7874D381" w:rsidR="00E54AE9" w:rsidRPr="00AC00D6" w:rsidRDefault="00E54AE9" w:rsidP="00E5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DOCOMO (Riki)" w:date="2022-07-27T18:56:00Z"/>
          <w:rFonts w:ascii="Courier New" w:eastAsia="Times New Roman" w:hAnsi="Courier New"/>
          <w:noProof/>
          <w:sz w:val="16"/>
          <w:lang w:eastAsia="en-GB"/>
        </w:rPr>
      </w:pPr>
      <w:ins w:id="94" w:author="DOCOMO (Riki)" w:date="2022-07-27T18:56:00Z">
        <w:r w:rsidRPr="00AC00D6">
          <w:rPr>
            <w:rFonts w:ascii="Courier New" w:eastAsia="Times New Roman" w:hAnsi="Courier New"/>
            <w:noProof/>
            <w:sz w:val="16"/>
            <w:lang w:eastAsia="en-GB"/>
          </w:rPr>
          <w:t xml:space="preserve">    mrdc-Parameters-v1</w:t>
        </w:r>
      </w:ins>
      <w:ins w:id="95" w:author="DOCOMO (Riki)" w:date="2022-07-27T18:57:00Z">
        <w:r>
          <w:rPr>
            <w:rFonts w:ascii="Courier New" w:eastAsia="Times New Roman" w:hAnsi="Courier New"/>
            <w:noProof/>
            <w:sz w:val="16"/>
            <w:lang w:eastAsia="en-GB"/>
          </w:rPr>
          <w:t>8</w:t>
        </w:r>
      </w:ins>
      <w:ins w:id="96" w:author="DOCOMO (Riki)" w:date="2022-07-27T18:56:00Z">
        <w:r w:rsidRPr="00AC00D6">
          <w:rPr>
            <w:rFonts w:ascii="Courier New" w:eastAsia="Times New Roman" w:hAnsi="Courier New"/>
            <w:noProof/>
            <w:sz w:val="16"/>
            <w:lang w:eastAsia="en-GB"/>
          </w:rPr>
          <w:t>00              MRDC-Parameters-v1</w:t>
        </w:r>
      </w:ins>
      <w:ins w:id="97" w:author="DOCOMO (Riki)" w:date="2022-07-27T18:57:00Z">
        <w:r>
          <w:rPr>
            <w:rFonts w:ascii="Courier New" w:eastAsia="Times New Roman" w:hAnsi="Courier New"/>
            <w:noProof/>
            <w:sz w:val="16"/>
            <w:lang w:eastAsia="en-GB"/>
          </w:rPr>
          <w:t>8</w:t>
        </w:r>
      </w:ins>
      <w:ins w:id="98" w:author="DOCOMO (Riki)" w:date="2022-07-27T18:56:00Z">
        <w:r w:rsidRPr="00AC00D6">
          <w:rPr>
            <w:rFonts w:ascii="Courier New" w:eastAsia="Times New Roman" w:hAnsi="Courier New"/>
            <w:noProof/>
            <w:sz w:val="16"/>
            <w:lang w:eastAsia="en-GB"/>
          </w:rPr>
          <w:t xml:space="preserve">00                    </w:t>
        </w:r>
        <w:r w:rsidRPr="00AC00D6">
          <w:rPr>
            <w:rFonts w:ascii="Courier New" w:eastAsia="Times New Roman" w:hAnsi="Courier New"/>
            <w:noProof/>
            <w:color w:val="993366"/>
            <w:sz w:val="16"/>
            <w:lang w:eastAsia="en-GB"/>
          </w:rPr>
          <w:t>OPTIONAL</w:t>
        </w:r>
      </w:ins>
    </w:p>
    <w:p w14:paraId="43F16E7C" w14:textId="71B87FCF" w:rsidR="00E54AE9" w:rsidRPr="00AC00D6" w:rsidRDefault="00E54AE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9" w:author="DOCOMO (Riki)" w:date="2022-07-27T18:56:00Z">
        <w:r w:rsidRPr="00AC00D6">
          <w:rPr>
            <w:rFonts w:ascii="Courier New" w:eastAsia="Times New Roman" w:hAnsi="Courier New"/>
            <w:noProof/>
            <w:sz w:val="16"/>
            <w:lang w:eastAsia="en-GB"/>
          </w:rPr>
          <w:t>}</w:t>
        </w:r>
      </w:ins>
    </w:p>
    <w:p w14:paraId="5DEEF3B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85AD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BandCombination-UplinkTxSwitch-r16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62925B8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bandCombination-r16                 BandCombination,</w:t>
      </w:r>
    </w:p>
    <w:p w14:paraId="23CE06F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bandCombination-v1540               BandCombination-v1540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31EDD8B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bandCombination-v1560               BandCombination-v1560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C9EE98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bandCombination-v1570               BandCombination-v1570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477190B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bandCombination-v1580               BandCombination-v1580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6ACACBC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bandCombination-v1590               BandCombination-v1590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0F8435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bandCombination-v1610               BandCombination-v1610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4F3C6DB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supportedBandPairListNR-r16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(1..maxULTxSwitchingBandPairs))</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ULTxSwitchingBandPair-r16,</w:t>
      </w:r>
    </w:p>
    <w:p w14:paraId="5C4920A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uplinkTxSwitching-OptionSupport-r16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{switchedUL, dualUL, both}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7C75930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uplinkTxSwitching-PowerBoosting-r16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{supported}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459786B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w:t>
      </w:r>
    </w:p>
    <w:p w14:paraId="61189D8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w:t>
      </w:r>
    </w:p>
    <w:p w14:paraId="085F5B7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808080"/>
          <w:sz w:val="16"/>
          <w:lang w:eastAsia="en-GB"/>
        </w:rPr>
        <w:t>-- R4 16-5 UL-MIMO coherence capability for dynamic Tx switching between 3CC 1Tx-2Tx switching</w:t>
      </w:r>
    </w:p>
    <w:p w14:paraId="4D43E86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uplinkTxSwitching-PUSCH-TransCoherence-r16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{nonCoherent, fullCoherent}   </w:t>
      </w:r>
      <w:r w:rsidRPr="00AC00D6">
        <w:rPr>
          <w:rFonts w:ascii="Courier New" w:eastAsia="Times New Roman" w:hAnsi="Courier New"/>
          <w:noProof/>
          <w:color w:val="993366"/>
          <w:sz w:val="16"/>
          <w:lang w:eastAsia="en-GB"/>
        </w:rPr>
        <w:t>OPTIONAL</w:t>
      </w:r>
    </w:p>
    <w:p w14:paraId="41367B0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w:t>
      </w:r>
    </w:p>
    <w:p w14:paraId="621B62D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4FAB7FA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D6">
        <w:rPr>
          <w:rFonts w:ascii="Courier New" w:eastAsia="Times New Roman" w:hAnsi="Courier New"/>
          <w:noProof/>
          <w:color w:val="808080"/>
          <w:sz w:val="16"/>
          <w:lang w:eastAsia="en-GB"/>
        </w:rPr>
        <w:t>-- Editor's Note: whether switching option can be reported differently for 1T2T and 2T2T is FFS.</w:t>
      </w:r>
    </w:p>
    <w:p w14:paraId="014D610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FC281"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BandCombination-UplinkTxSwitch-v1630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76257F7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bandCombination-v1630                       BandCombination-v1630              </w:t>
      </w:r>
      <w:r w:rsidRPr="00AC00D6">
        <w:rPr>
          <w:rFonts w:ascii="Courier New" w:eastAsia="Times New Roman" w:hAnsi="Courier New"/>
          <w:noProof/>
          <w:color w:val="993366"/>
          <w:sz w:val="16"/>
          <w:lang w:eastAsia="en-GB"/>
        </w:rPr>
        <w:t>OPTIONAL</w:t>
      </w:r>
    </w:p>
    <w:p w14:paraId="1798E5B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5FB0A28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7C5C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BandCombination-UplinkTxSwitch-v1640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404A0CC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bandCombination-v1640                       BandCombination-v1640              </w:t>
      </w:r>
      <w:r w:rsidRPr="00AC00D6">
        <w:rPr>
          <w:rFonts w:ascii="Courier New" w:eastAsia="Times New Roman" w:hAnsi="Courier New"/>
          <w:noProof/>
          <w:color w:val="993366"/>
          <w:sz w:val="16"/>
          <w:lang w:eastAsia="en-GB"/>
        </w:rPr>
        <w:t>OPTIONAL</w:t>
      </w:r>
    </w:p>
    <w:p w14:paraId="73D8E05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622376B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8D65B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BandCombination-UplinkTxSwitch-v1650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1C83787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bandCombination-v1650               BandCombination-v1650                      </w:t>
      </w:r>
      <w:r w:rsidRPr="00AC00D6">
        <w:rPr>
          <w:rFonts w:ascii="Courier New" w:eastAsia="Times New Roman" w:hAnsi="Courier New"/>
          <w:noProof/>
          <w:color w:val="993366"/>
          <w:sz w:val="16"/>
          <w:lang w:eastAsia="en-GB"/>
        </w:rPr>
        <w:t>OPTIONAL</w:t>
      </w:r>
    </w:p>
    <w:p w14:paraId="7AB1516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7F8CFD5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E0B8E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BandCombination-UplinkTxSwitch-v1670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6E22EB0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bandCombination-v15g0                    BandCombination-v15g0                 </w:t>
      </w:r>
      <w:r w:rsidRPr="00AC00D6">
        <w:rPr>
          <w:rFonts w:ascii="Courier New" w:eastAsia="Times New Roman" w:hAnsi="Courier New"/>
          <w:noProof/>
          <w:color w:val="993366"/>
          <w:sz w:val="16"/>
          <w:lang w:eastAsia="en-GB"/>
        </w:rPr>
        <w:t>OPTIONAL</w:t>
      </w:r>
    </w:p>
    <w:p w14:paraId="4C9E8B2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794E73C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BD3E43"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BandCombination-UplinkTxSwitch-v1700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640A729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bandCombination-v1700                    BandCombination-v1700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7FDA29E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808080"/>
          <w:sz w:val="16"/>
          <w:lang w:eastAsia="en-GB"/>
        </w:rPr>
        <w:t>-- R4 16-1/16-2/16-3 Dynamic Tx switching between 2CC/3CC 2Tx-2Tx/1Tx-2Tx switching</w:t>
      </w:r>
    </w:p>
    <w:p w14:paraId="6F8634B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lastRenderedPageBreak/>
        <w:t xml:space="preserve">    supportedBandPairListNR-v1700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(1..maxULTxSwitchingBandPairs))</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ULTxSwitchingBandPair-v1700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AA2554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808080"/>
          <w:sz w:val="16"/>
          <w:lang w:eastAsia="en-GB"/>
        </w:rPr>
        <w:t>-- R4 16-6: UL-MIMO coherence capability for dynamic Tx switching between 2Tx-2Tx switching</w:t>
      </w:r>
    </w:p>
    <w:p w14:paraId="10AE998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uplinkTxSwitchingBandParametersList-v1700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 maxSimultaneousBands))</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UplinkTxSwitchingBandParameters-v1700  </w:t>
      </w:r>
      <w:r w:rsidRPr="00AC00D6">
        <w:rPr>
          <w:rFonts w:ascii="Courier New" w:eastAsia="Times New Roman" w:hAnsi="Courier New"/>
          <w:noProof/>
          <w:color w:val="993366"/>
          <w:sz w:val="16"/>
          <w:lang w:eastAsia="en-GB"/>
        </w:rPr>
        <w:t>OPTIONAL</w:t>
      </w:r>
    </w:p>
    <w:p w14:paraId="154498E0" w14:textId="0F7B32AC" w:rsid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DOCOMO (Riki)" w:date="2022-07-27T18:51:00Z"/>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04539953" w14:textId="162DB868" w:rsidR="00E54AE9" w:rsidRDefault="00E54AE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DOCOMO (Riki)" w:date="2022-07-27T18:51:00Z"/>
          <w:rFonts w:ascii="Courier New" w:eastAsia="Times New Roman" w:hAnsi="Courier New"/>
          <w:noProof/>
          <w:sz w:val="16"/>
          <w:lang w:eastAsia="en-GB"/>
        </w:rPr>
      </w:pPr>
    </w:p>
    <w:p w14:paraId="73082A8C" w14:textId="3B3AB5D5" w:rsidR="00E54AE9" w:rsidRDefault="00E54AE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DOCOMO (Riki)" w:date="2022-07-27T18:52:00Z"/>
          <w:rFonts w:ascii="Courier New" w:eastAsia="Times New Roman" w:hAnsi="Courier New"/>
          <w:noProof/>
          <w:sz w:val="16"/>
          <w:lang w:eastAsia="en-GB"/>
        </w:rPr>
      </w:pPr>
      <w:ins w:id="103" w:author="DOCOMO (Riki)" w:date="2022-07-27T18:51:00Z">
        <w:r>
          <w:rPr>
            <w:rFonts w:ascii="Courier New" w:eastAsiaTheme="minorEastAsia" w:hAnsi="Courier New" w:hint="eastAsia"/>
            <w:noProof/>
            <w:sz w:val="16"/>
            <w:lang w:eastAsia="ja-JP"/>
          </w:rPr>
          <w:t>B</w:t>
        </w:r>
        <w:r>
          <w:rPr>
            <w:rFonts w:ascii="Courier New" w:eastAsiaTheme="minorEastAsia" w:hAnsi="Courier New"/>
            <w:noProof/>
            <w:sz w:val="16"/>
            <w:lang w:eastAsia="ja-JP"/>
          </w:rPr>
          <w:t>andCombination-UplinkTxSwitch-v1800</w:t>
        </w:r>
      </w:ins>
      <w:ins w:id="104" w:author="DOCOMO (Riki)" w:date="2022-07-27T18:52:00Z">
        <w:r>
          <w:rPr>
            <w:rFonts w:ascii="Courier New" w:eastAsiaTheme="minorEastAsia" w:hAnsi="Courier New"/>
            <w:noProof/>
            <w:sz w:val="16"/>
            <w:lang w:eastAsia="ja-JP"/>
          </w:rPr>
          <w:t xml:space="preserve">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ins>
    </w:p>
    <w:p w14:paraId="565E84B8" w14:textId="35D639CA" w:rsidR="00E54AE9" w:rsidRDefault="00E54AE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DOCOMO (Riki)" w:date="2022-07-27T18:53:00Z"/>
          <w:rFonts w:ascii="Courier New" w:eastAsia="Times New Roman" w:hAnsi="Courier New"/>
          <w:noProof/>
          <w:sz w:val="16"/>
          <w:lang w:eastAsia="en-GB"/>
        </w:rPr>
      </w:pPr>
      <w:ins w:id="106" w:author="DOCOMO (Riki)" w:date="2022-07-27T18:52:00Z">
        <w:r w:rsidRPr="00AC00D6">
          <w:rPr>
            <w:rFonts w:ascii="Courier New" w:eastAsia="Times New Roman" w:hAnsi="Courier New"/>
            <w:noProof/>
            <w:sz w:val="16"/>
            <w:lang w:eastAsia="en-GB"/>
          </w:rPr>
          <w:t xml:space="preserve">    </w:t>
        </w:r>
        <w:r>
          <w:rPr>
            <w:rFonts w:ascii="Courier New" w:eastAsia="Times New Roman" w:hAnsi="Courier New"/>
            <w:noProof/>
            <w:sz w:val="16"/>
            <w:lang w:eastAsia="en-GB"/>
          </w:rPr>
          <w:t>bandCombination-v1800</w:t>
        </w:r>
        <w:r w:rsidRPr="00AC00D6">
          <w:rPr>
            <w:rFonts w:ascii="Courier New" w:eastAsia="Times New Roman" w:hAnsi="Courier New"/>
            <w:noProof/>
            <w:sz w:val="16"/>
            <w:lang w:eastAsia="en-GB"/>
          </w:rPr>
          <w:t xml:space="preserve">            BandCombination-v1</w:t>
        </w:r>
      </w:ins>
      <w:ins w:id="107" w:author="DOCOMO (Riki)" w:date="2022-07-27T18:53:00Z">
        <w:r>
          <w:rPr>
            <w:rFonts w:ascii="Courier New" w:eastAsia="Times New Roman" w:hAnsi="Courier New"/>
            <w:noProof/>
            <w:sz w:val="16"/>
            <w:lang w:eastAsia="en-GB"/>
          </w:rPr>
          <w:t>8</w:t>
        </w:r>
      </w:ins>
      <w:ins w:id="108" w:author="DOCOMO (Riki)" w:date="2022-07-27T18:52:00Z">
        <w:r w:rsidRPr="00AC00D6">
          <w:rPr>
            <w:rFonts w:ascii="Courier New" w:eastAsia="Times New Roman" w:hAnsi="Courier New"/>
            <w:noProof/>
            <w:sz w:val="16"/>
            <w:lang w:eastAsia="en-GB"/>
          </w:rPr>
          <w:t xml:space="preserve">00                     </w:t>
        </w:r>
      </w:ins>
      <w:ins w:id="109" w:author="DOCOMO (Riki)" w:date="2022-07-29T13:32:00Z">
        <w:r w:rsidR="00663F4E">
          <w:rPr>
            <w:rFonts w:ascii="Courier New" w:eastAsia="Times New Roman" w:hAnsi="Courier New"/>
            <w:noProof/>
            <w:sz w:val="16"/>
            <w:lang w:eastAsia="en-GB"/>
          </w:rPr>
          <w:t xml:space="preserve">                         </w:t>
        </w:r>
      </w:ins>
      <w:ins w:id="110" w:author="DOCOMO (Riki)" w:date="2022-07-29T13:33:00Z">
        <w:r w:rsidR="00663F4E">
          <w:rPr>
            <w:rFonts w:ascii="Courier New" w:eastAsia="Times New Roman" w:hAnsi="Courier New"/>
            <w:noProof/>
            <w:sz w:val="16"/>
            <w:lang w:eastAsia="en-GB"/>
          </w:rPr>
          <w:t xml:space="preserve"> </w:t>
        </w:r>
      </w:ins>
      <w:ins w:id="111" w:author="DOCOMO (Riki)" w:date="2022-07-29T13:32:00Z">
        <w:r w:rsidR="00663F4E">
          <w:rPr>
            <w:rFonts w:ascii="Courier New" w:eastAsia="Times New Roman" w:hAnsi="Courier New"/>
            <w:noProof/>
            <w:sz w:val="16"/>
            <w:lang w:eastAsia="en-GB"/>
          </w:rPr>
          <w:t xml:space="preserve">  </w:t>
        </w:r>
      </w:ins>
      <w:ins w:id="112" w:author="DOCOMO (Riki)" w:date="2022-07-27T18:52:00Z">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ins>
    </w:p>
    <w:p w14:paraId="614A2254" w14:textId="6FBE1C9D" w:rsidR="00E54AE9" w:rsidRPr="00AC00D6" w:rsidRDefault="00E54AE9" w:rsidP="00E54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DOCOMO (Riki)" w:date="2022-07-27T18:53:00Z"/>
          <w:rFonts w:ascii="Courier New" w:eastAsia="Times New Roman" w:hAnsi="Courier New"/>
          <w:noProof/>
          <w:sz w:val="16"/>
          <w:lang w:eastAsia="en-GB"/>
        </w:rPr>
      </w:pPr>
      <w:ins w:id="114" w:author="DOCOMO (Riki)" w:date="2022-07-27T18:53:00Z">
        <w:r w:rsidRPr="00AC00D6">
          <w:rPr>
            <w:rFonts w:ascii="Courier New" w:eastAsia="Times New Roman" w:hAnsi="Courier New"/>
            <w:noProof/>
            <w:sz w:val="16"/>
            <w:lang w:eastAsia="en-GB"/>
          </w:rPr>
          <w:t xml:space="preserve">    supportedB</w:t>
        </w:r>
        <w:r>
          <w:rPr>
            <w:rFonts w:ascii="Courier New" w:eastAsia="Times New Roman" w:hAnsi="Courier New"/>
            <w:noProof/>
            <w:sz w:val="16"/>
            <w:lang w:eastAsia="en-GB"/>
          </w:rPr>
          <w:t>C</w:t>
        </w:r>
      </w:ins>
      <w:ins w:id="115" w:author="DOCOMO (Riki)" w:date="2022-07-27T19:00:00Z">
        <w:r w:rsidR="001F1D65">
          <w:rPr>
            <w:rFonts w:ascii="Courier New" w:eastAsia="Times New Roman" w:hAnsi="Courier New"/>
            <w:noProof/>
            <w:sz w:val="16"/>
            <w:lang w:eastAsia="en-GB"/>
          </w:rPr>
          <w:t>-</w:t>
        </w:r>
      </w:ins>
      <w:ins w:id="116" w:author="DOCOMO (Riki)" w:date="2022-07-27T18:53:00Z">
        <w:r>
          <w:rPr>
            <w:rFonts w:ascii="Courier New" w:eastAsia="Times New Roman" w:hAnsi="Courier New"/>
            <w:noProof/>
            <w:sz w:val="16"/>
            <w:lang w:eastAsia="en-GB"/>
          </w:rPr>
          <w:t>Subset</w:t>
        </w:r>
        <w:r w:rsidRPr="00AC00D6">
          <w:rPr>
            <w:rFonts w:ascii="Courier New" w:eastAsia="Times New Roman" w:hAnsi="Courier New"/>
            <w:noProof/>
            <w:sz w:val="16"/>
            <w:lang w:eastAsia="en-GB"/>
          </w:rPr>
          <w:t>ListNR-</w:t>
        </w:r>
      </w:ins>
      <w:ins w:id="117" w:author="DOCOMO (Riki)" w:date="2022-07-29T13:33:00Z">
        <w:r w:rsidR="00663F4E">
          <w:rPr>
            <w:rFonts w:ascii="Courier New" w:eastAsia="Times New Roman" w:hAnsi="Courier New"/>
            <w:noProof/>
            <w:sz w:val="16"/>
            <w:lang w:eastAsia="en-GB"/>
          </w:rPr>
          <w:t xml:space="preserve">r18  </w:t>
        </w:r>
      </w:ins>
      <w:ins w:id="118" w:author="DOCOMO (Riki)" w:date="2022-07-27T18:53:00Z">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w:t>
        </w:r>
      </w:ins>
      <w:ins w:id="119" w:author="DOCOMO (Riki)" w:date="2022-07-29T13:32:00Z">
        <w:r w:rsidR="00663F4E" w:rsidRPr="00663F4E">
          <w:rPr>
            <w:rFonts w:ascii="Courier New" w:eastAsia="Times New Roman" w:hAnsi="Courier New"/>
            <w:noProof/>
            <w:sz w:val="16"/>
            <w:lang w:eastAsia="en-GB"/>
          </w:rPr>
          <w:t xml:space="preserve"> </w:t>
        </w:r>
        <w:r w:rsidR="00663F4E" w:rsidRPr="00AC00D6">
          <w:rPr>
            <w:rFonts w:ascii="Courier New" w:eastAsia="Times New Roman" w:hAnsi="Courier New"/>
            <w:noProof/>
            <w:sz w:val="16"/>
            <w:lang w:eastAsia="en-GB"/>
          </w:rPr>
          <w:t>maxBandComb</w:t>
        </w:r>
      </w:ins>
      <w:ins w:id="120" w:author="DOCOMO (Riki)" w:date="2022-07-27T18:53:00Z">
        <w:r w:rsidRPr="00AC00D6">
          <w:rPr>
            <w:rFonts w:ascii="Courier New" w:eastAsia="Times New Roman" w:hAnsi="Courier New"/>
            <w:noProof/>
            <w:sz w:val="16"/>
            <w:lang w:eastAsia="en-GB"/>
          </w:rPr>
          <w:t>))</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ULTxSwitchingBand</w:t>
        </w:r>
      </w:ins>
      <w:ins w:id="121" w:author="DOCOMO (Riki)" w:date="2022-07-27T18:59:00Z">
        <w:r w:rsidR="001F1D65">
          <w:rPr>
            <w:rFonts w:ascii="Courier New" w:eastAsia="Times New Roman" w:hAnsi="Courier New"/>
            <w:noProof/>
            <w:sz w:val="16"/>
            <w:lang w:eastAsia="en-GB"/>
          </w:rPr>
          <w:t>Combination</w:t>
        </w:r>
      </w:ins>
      <w:ins w:id="122" w:author="DOCOMO (Riki)" w:date="2022-07-27T18:53:00Z">
        <w:r w:rsidRPr="00AC00D6">
          <w:rPr>
            <w:rFonts w:ascii="Courier New" w:eastAsia="Times New Roman" w:hAnsi="Courier New"/>
            <w:noProof/>
            <w:sz w:val="16"/>
            <w:lang w:eastAsia="en-GB"/>
          </w:rPr>
          <w:t>-</w:t>
        </w:r>
      </w:ins>
      <w:ins w:id="123" w:author="DOCOMO (Riki)" w:date="2022-07-27T18:59:00Z">
        <w:r w:rsidR="001F1D65">
          <w:rPr>
            <w:rFonts w:ascii="Courier New" w:eastAsia="Times New Roman" w:hAnsi="Courier New"/>
            <w:noProof/>
            <w:sz w:val="16"/>
            <w:lang w:eastAsia="en-GB"/>
          </w:rPr>
          <w:t>r</w:t>
        </w:r>
      </w:ins>
      <w:ins w:id="124" w:author="DOCOMO (Riki)" w:date="2022-07-27T18:53:00Z">
        <w:r w:rsidRPr="00AC00D6">
          <w:rPr>
            <w:rFonts w:ascii="Courier New" w:eastAsia="Times New Roman" w:hAnsi="Courier New"/>
            <w:noProof/>
            <w:sz w:val="16"/>
            <w:lang w:eastAsia="en-GB"/>
          </w:rPr>
          <w:t>1</w:t>
        </w:r>
      </w:ins>
      <w:ins w:id="125" w:author="DOCOMO (Riki)" w:date="2022-07-27T18:54:00Z">
        <w:r>
          <w:rPr>
            <w:rFonts w:ascii="Courier New" w:eastAsia="Times New Roman" w:hAnsi="Courier New"/>
            <w:noProof/>
            <w:sz w:val="16"/>
            <w:lang w:eastAsia="en-GB"/>
          </w:rPr>
          <w:t>8</w:t>
        </w:r>
      </w:ins>
      <w:ins w:id="126" w:author="DOCOMO (Riki)" w:date="2022-07-27T18:53:00Z">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OPTIONAL</w:t>
        </w:r>
      </w:ins>
    </w:p>
    <w:p w14:paraId="4CCB43DA" w14:textId="1CC441B6" w:rsidR="00E54AE9" w:rsidRPr="00A2029B" w:rsidRDefault="00E54AE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7" w:author="DOCOMO (Riki)" w:date="2022-07-27T18:54:00Z">
        <w:r>
          <w:rPr>
            <w:rFonts w:ascii="Courier New" w:eastAsiaTheme="minorEastAsia" w:hAnsi="Courier New" w:hint="eastAsia"/>
            <w:noProof/>
            <w:sz w:val="16"/>
            <w:lang w:eastAsia="ja-JP"/>
          </w:rPr>
          <w:t>}</w:t>
        </w:r>
      </w:ins>
    </w:p>
    <w:p w14:paraId="03A9922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7E424" w14:textId="35722C88"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ULTxSwitchingBandPair-r16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15D7FEF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bandIndexUL1-r16                    </w:t>
      </w:r>
      <w:r w:rsidRPr="00AC00D6">
        <w:rPr>
          <w:rFonts w:ascii="Courier New" w:eastAsia="Times New Roman" w:hAnsi="Courier New"/>
          <w:noProof/>
          <w:color w:val="993366"/>
          <w:sz w:val="16"/>
          <w:lang w:eastAsia="en-GB"/>
        </w:rPr>
        <w:t>INTEGER</w:t>
      </w:r>
      <w:r w:rsidRPr="00AC00D6">
        <w:rPr>
          <w:rFonts w:ascii="Courier New" w:eastAsia="Times New Roman" w:hAnsi="Courier New"/>
          <w:noProof/>
          <w:sz w:val="16"/>
          <w:lang w:eastAsia="en-GB"/>
        </w:rPr>
        <w:t>(1..maxSimultaneousBands),</w:t>
      </w:r>
    </w:p>
    <w:p w14:paraId="1A5DF57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bandIndexUL2-r16                    </w:t>
      </w:r>
      <w:r w:rsidRPr="00AC00D6">
        <w:rPr>
          <w:rFonts w:ascii="Courier New" w:eastAsia="Times New Roman" w:hAnsi="Courier New"/>
          <w:noProof/>
          <w:color w:val="993366"/>
          <w:sz w:val="16"/>
          <w:lang w:eastAsia="en-GB"/>
        </w:rPr>
        <w:t>INTEGER</w:t>
      </w:r>
      <w:r w:rsidRPr="00AC00D6">
        <w:rPr>
          <w:rFonts w:ascii="Courier New" w:eastAsia="Times New Roman" w:hAnsi="Courier New"/>
          <w:noProof/>
          <w:sz w:val="16"/>
          <w:lang w:eastAsia="en-GB"/>
        </w:rPr>
        <w:t>(1..maxSimultaneousBands),</w:t>
      </w:r>
    </w:p>
    <w:p w14:paraId="219DDF7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uplinkTxSwitchingPeriod-r16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{n35us, n140us, n210us},</w:t>
      </w:r>
    </w:p>
    <w:p w14:paraId="4092DC41"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uplinkTxSwitching-DL-Interruption-r16 </w:t>
      </w:r>
      <w:r w:rsidRPr="00AC00D6">
        <w:rPr>
          <w:rFonts w:ascii="Courier New" w:eastAsia="Times New Roman" w:hAnsi="Courier New"/>
          <w:noProof/>
          <w:color w:val="993366"/>
          <w:sz w:val="16"/>
          <w:lang w:eastAsia="en-GB"/>
        </w:rPr>
        <w:t>BIT</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STRING</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(1..maxSimultaneousBands)) </w:t>
      </w:r>
      <w:r w:rsidRPr="00AC00D6">
        <w:rPr>
          <w:rFonts w:ascii="Courier New" w:eastAsia="Times New Roman" w:hAnsi="Courier New"/>
          <w:noProof/>
          <w:color w:val="993366"/>
          <w:sz w:val="16"/>
          <w:lang w:eastAsia="en-GB"/>
        </w:rPr>
        <w:t>OPTIONAL</w:t>
      </w:r>
    </w:p>
    <w:p w14:paraId="5D18856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10C2877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3281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ULTxSwitchingBandPair-v1700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6CB69223"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uplinkTxSwitchingPeriod2T2T-r17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{n35us, n140us, n210us}     </w:t>
      </w:r>
      <w:r w:rsidRPr="00AC00D6">
        <w:rPr>
          <w:rFonts w:ascii="Courier New" w:eastAsia="Times New Roman" w:hAnsi="Courier New"/>
          <w:noProof/>
          <w:color w:val="993366"/>
          <w:sz w:val="16"/>
          <w:lang w:eastAsia="en-GB"/>
        </w:rPr>
        <w:t>OPTIONAL</w:t>
      </w:r>
    </w:p>
    <w:p w14:paraId="33112BFF"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146B5922" w14:textId="77777777" w:rsidR="002D5AC2" w:rsidRDefault="002D5AC2"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8827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UplinkTxSwitchingBandParameters-v1700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6961BBD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bandIndex-r17                                   </w:t>
      </w:r>
      <w:r w:rsidRPr="00AC00D6">
        <w:rPr>
          <w:rFonts w:ascii="Courier New" w:eastAsia="Times New Roman" w:hAnsi="Courier New"/>
          <w:noProof/>
          <w:color w:val="993366"/>
          <w:sz w:val="16"/>
          <w:lang w:eastAsia="en-GB"/>
        </w:rPr>
        <w:t>INTEGER</w:t>
      </w:r>
      <w:r w:rsidRPr="00AC00D6">
        <w:rPr>
          <w:rFonts w:ascii="Courier New" w:eastAsia="Times New Roman" w:hAnsi="Courier New"/>
          <w:noProof/>
          <w:sz w:val="16"/>
          <w:lang w:eastAsia="en-GB"/>
        </w:rPr>
        <w:t>(1..maxSimultaneousBands),</w:t>
      </w:r>
    </w:p>
    <w:p w14:paraId="656EF75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uplinkTxSwitching2T2T-PUSCH-TransCoherence-r17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{nonCoherent, fullCoherent}            </w:t>
      </w:r>
      <w:r w:rsidRPr="00AC00D6">
        <w:rPr>
          <w:rFonts w:ascii="Courier New" w:eastAsia="Times New Roman" w:hAnsi="Courier New"/>
          <w:noProof/>
          <w:color w:val="993366"/>
          <w:sz w:val="16"/>
          <w:lang w:eastAsia="en-GB"/>
        </w:rPr>
        <w:t>OPTIONAL</w:t>
      </w:r>
    </w:p>
    <w:p w14:paraId="6D13000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0CF59E7C" w14:textId="2C9B48E7" w:rsid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DOCOMO (Riki)" w:date="2022-07-27T18:26:00Z"/>
          <w:rFonts w:ascii="Courier New" w:eastAsia="Times New Roman" w:hAnsi="Courier New"/>
          <w:noProof/>
          <w:sz w:val="16"/>
          <w:lang w:eastAsia="en-GB"/>
        </w:rPr>
      </w:pPr>
    </w:p>
    <w:p w14:paraId="4C957A3D" w14:textId="77777777" w:rsidR="008400D9" w:rsidRPr="002D5AC2"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DOCOMO (Riki)" w:date="2022-07-27T18:26:00Z"/>
          <w:rFonts w:ascii="Courier New" w:eastAsia="Times New Roman" w:hAnsi="Courier New"/>
          <w:noProof/>
          <w:sz w:val="16"/>
          <w:lang w:eastAsia="en-GB"/>
        </w:rPr>
      </w:pPr>
      <w:ins w:id="130" w:author="DOCOMO (Riki)" w:date="2022-07-27T18:26:00Z">
        <w:r w:rsidRPr="002D5AC2">
          <w:rPr>
            <w:rFonts w:ascii="Courier New" w:eastAsia="Times New Roman" w:hAnsi="Courier New"/>
            <w:noProof/>
            <w:sz w:val="16"/>
            <w:lang w:eastAsia="en-GB"/>
          </w:rPr>
          <w:t>ULTxSwitchingBandCombination-r18 ::=              SEQUENCE {</w:t>
        </w:r>
      </w:ins>
    </w:p>
    <w:p w14:paraId="1D7F4FB4" w14:textId="1653CCCF" w:rsidR="008400D9" w:rsidRPr="002D5AC2"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DOCOMO (Riki)" w:date="2022-07-27T18:26:00Z"/>
          <w:rFonts w:ascii="Courier New" w:eastAsia="Times New Roman" w:hAnsi="Courier New"/>
          <w:noProof/>
          <w:sz w:val="16"/>
          <w:lang w:eastAsia="en-GB"/>
        </w:rPr>
      </w:pPr>
      <w:ins w:id="132" w:author="DOCOMO (Riki)" w:date="2022-07-27T18:26:00Z">
        <w:r w:rsidRPr="002D5AC2">
          <w:rPr>
            <w:rFonts w:ascii="Courier New" w:eastAsia="Times New Roman" w:hAnsi="Courier New"/>
            <w:noProof/>
            <w:sz w:val="16"/>
            <w:lang w:eastAsia="en-GB"/>
          </w:rPr>
          <w:t xml:space="preserve">    bandIndexUL1-r18                      </w:t>
        </w:r>
      </w:ins>
      <w:ins w:id="133" w:author="DOCOMO (Riki)" w:date="2022-07-27T18:46:00Z">
        <w:r>
          <w:rPr>
            <w:rFonts w:ascii="Courier New" w:eastAsia="Times New Roman" w:hAnsi="Courier New"/>
            <w:noProof/>
            <w:sz w:val="16"/>
            <w:lang w:eastAsia="en-GB"/>
          </w:rPr>
          <w:t xml:space="preserve">      </w:t>
        </w:r>
      </w:ins>
      <w:ins w:id="134" w:author="DOCOMO (Riki)" w:date="2022-07-27T18:26: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INTEGER</w:t>
        </w:r>
        <w:r w:rsidRPr="002D5AC2">
          <w:rPr>
            <w:rFonts w:ascii="Courier New" w:eastAsia="Times New Roman" w:hAnsi="Courier New"/>
            <w:noProof/>
            <w:sz w:val="16"/>
            <w:lang w:eastAsia="en-GB"/>
          </w:rPr>
          <w:t>(1..maxSimultaneousBands),</w:t>
        </w:r>
      </w:ins>
    </w:p>
    <w:p w14:paraId="38216231" w14:textId="6D384129" w:rsidR="008400D9" w:rsidRPr="002D5AC2"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DOCOMO (Riki)" w:date="2022-07-27T18:26:00Z"/>
          <w:rFonts w:ascii="Courier New" w:eastAsia="Times New Roman" w:hAnsi="Courier New"/>
          <w:noProof/>
          <w:sz w:val="16"/>
          <w:lang w:eastAsia="en-GB"/>
        </w:rPr>
      </w:pPr>
      <w:ins w:id="136" w:author="DOCOMO (Riki)" w:date="2022-07-27T18:26:00Z">
        <w:r w:rsidRPr="002D5AC2">
          <w:rPr>
            <w:rFonts w:ascii="Courier New" w:eastAsia="Times New Roman" w:hAnsi="Courier New"/>
            <w:noProof/>
            <w:sz w:val="16"/>
            <w:lang w:eastAsia="en-GB"/>
          </w:rPr>
          <w:t xml:space="preserve">    bandIndexUL2-r18                      </w:t>
        </w:r>
      </w:ins>
      <w:ins w:id="137" w:author="DOCOMO (Riki)" w:date="2022-07-27T18:46:00Z">
        <w:r>
          <w:rPr>
            <w:rFonts w:ascii="Courier New" w:eastAsia="Times New Roman" w:hAnsi="Courier New"/>
            <w:noProof/>
            <w:sz w:val="16"/>
            <w:lang w:eastAsia="en-GB"/>
          </w:rPr>
          <w:t xml:space="preserve">      </w:t>
        </w:r>
      </w:ins>
      <w:ins w:id="138" w:author="DOCOMO (Riki)" w:date="2022-07-27T18:26: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INTEGER</w:t>
        </w:r>
        <w:r w:rsidRPr="002D5AC2">
          <w:rPr>
            <w:rFonts w:ascii="Courier New" w:eastAsia="Times New Roman" w:hAnsi="Courier New"/>
            <w:noProof/>
            <w:sz w:val="16"/>
            <w:lang w:eastAsia="en-GB"/>
          </w:rPr>
          <w:t>(1..maxSimultaneousBands),</w:t>
        </w:r>
      </w:ins>
    </w:p>
    <w:p w14:paraId="73C0B54F" w14:textId="7D632E94" w:rsidR="008400D9" w:rsidRPr="002D5AC2"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DOCOMO (Riki)" w:date="2022-07-27T18:26:00Z"/>
          <w:rFonts w:ascii="Courier New" w:eastAsia="Times New Roman" w:hAnsi="Courier New"/>
          <w:noProof/>
          <w:sz w:val="16"/>
          <w:lang w:eastAsia="en-GB"/>
        </w:rPr>
      </w:pPr>
      <w:ins w:id="140" w:author="DOCOMO (Riki)" w:date="2022-07-27T18:26:00Z">
        <w:r w:rsidRPr="002D5AC2">
          <w:rPr>
            <w:rFonts w:ascii="Courier New" w:eastAsia="Times New Roman" w:hAnsi="Courier New"/>
            <w:noProof/>
            <w:sz w:val="16"/>
            <w:lang w:eastAsia="en-GB"/>
          </w:rPr>
          <w:t xml:space="preserve">    bandIndexUL3-r18                      </w:t>
        </w:r>
      </w:ins>
      <w:ins w:id="141" w:author="DOCOMO (Riki)" w:date="2022-07-27T18:46:00Z">
        <w:r>
          <w:rPr>
            <w:rFonts w:ascii="Courier New" w:eastAsia="Times New Roman" w:hAnsi="Courier New"/>
            <w:noProof/>
            <w:sz w:val="16"/>
            <w:lang w:eastAsia="en-GB"/>
          </w:rPr>
          <w:t xml:space="preserve">      </w:t>
        </w:r>
      </w:ins>
      <w:ins w:id="142" w:author="DOCOMO (Riki)" w:date="2022-07-27T18:26: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INTEGER</w:t>
        </w:r>
        <w:r w:rsidRPr="002D5AC2">
          <w:rPr>
            <w:rFonts w:ascii="Courier New" w:eastAsia="Times New Roman" w:hAnsi="Courier New"/>
            <w:noProof/>
            <w:sz w:val="16"/>
            <w:lang w:eastAsia="en-GB"/>
          </w:rPr>
          <w:t>(1..maxSimultaneousBands),</w:t>
        </w:r>
      </w:ins>
    </w:p>
    <w:p w14:paraId="42F88ACA" w14:textId="519D8460"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DOCOMO (Riki)" w:date="2022-07-27T18:35:00Z"/>
          <w:rFonts w:ascii="Courier New" w:eastAsia="Times New Roman" w:hAnsi="Courier New"/>
          <w:noProof/>
          <w:sz w:val="16"/>
          <w:lang w:eastAsia="en-GB"/>
        </w:rPr>
      </w:pPr>
      <w:ins w:id="144" w:author="DOCOMO (Riki)" w:date="2022-07-27T18:26:00Z">
        <w:r w:rsidRPr="002D5AC2">
          <w:rPr>
            <w:rFonts w:ascii="Courier New" w:eastAsia="Times New Roman" w:hAnsi="Courier New"/>
            <w:noProof/>
            <w:sz w:val="16"/>
            <w:lang w:eastAsia="en-GB"/>
          </w:rPr>
          <w:t xml:space="preserve">    bandIndexUL4-r18                      </w:t>
        </w:r>
      </w:ins>
      <w:ins w:id="145" w:author="DOCOMO (Riki)" w:date="2022-07-27T18:46:00Z">
        <w:r>
          <w:rPr>
            <w:rFonts w:ascii="Courier New" w:eastAsia="Times New Roman" w:hAnsi="Courier New"/>
            <w:noProof/>
            <w:sz w:val="16"/>
            <w:lang w:eastAsia="en-GB"/>
          </w:rPr>
          <w:t xml:space="preserve">      </w:t>
        </w:r>
      </w:ins>
      <w:ins w:id="146" w:author="DOCOMO (Riki)" w:date="2022-07-27T18:26: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INTEGER</w:t>
        </w:r>
        <w:r w:rsidRPr="002D5AC2">
          <w:rPr>
            <w:rFonts w:ascii="Courier New" w:eastAsia="Times New Roman" w:hAnsi="Courier New"/>
            <w:noProof/>
            <w:sz w:val="16"/>
            <w:lang w:eastAsia="en-GB"/>
          </w:rPr>
          <w:t xml:space="preserve">(1..maxSimultaneousBands)           </w:t>
        </w:r>
        <w:r w:rsidRPr="00F72E09">
          <w:rPr>
            <w:rFonts w:ascii="Courier New" w:eastAsia="Times New Roman" w:hAnsi="Courier New"/>
            <w:noProof/>
            <w:color w:val="993366"/>
            <w:sz w:val="16"/>
            <w:lang w:eastAsia="en-GB"/>
          </w:rPr>
          <w:t>OPTIONAL</w:t>
        </w:r>
        <w:r w:rsidRPr="002D5AC2">
          <w:rPr>
            <w:rFonts w:ascii="Courier New" w:eastAsia="Times New Roman" w:hAnsi="Courier New"/>
            <w:noProof/>
            <w:sz w:val="16"/>
            <w:lang w:eastAsia="en-GB"/>
          </w:rPr>
          <w:t>,</w:t>
        </w:r>
      </w:ins>
    </w:p>
    <w:p w14:paraId="1A3B8627" w14:textId="267BFBEA"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DOCOMO (Riki)" w:date="2022-07-27T18:36:00Z"/>
          <w:rFonts w:ascii="Courier New" w:eastAsia="Times New Roman" w:hAnsi="Courier New"/>
          <w:noProof/>
          <w:color w:val="993366"/>
          <w:sz w:val="16"/>
          <w:lang w:eastAsia="en-GB"/>
        </w:rPr>
      </w:pPr>
      <w:ins w:id="148" w:author="DOCOMO (Riki)" w:date="2022-07-27T18:35:00Z">
        <w:r w:rsidRPr="002D5AC2">
          <w:rPr>
            <w:rFonts w:ascii="Courier New" w:eastAsia="Times New Roman" w:hAnsi="Courier New"/>
            <w:noProof/>
            <w:sz w:val="16"/>
            <w:lang w:eastAsia="en-GB"/>
          </w:rPr>
          <w:t xml:space="preserve">    </w:t>
        </w:r>
        <w:r>
          <w:rPr>
            <w:rFonts w:ascii="Courier New" w:eastAsia="Times New Roman" w:hAnsi="Courier New"/>
            <w:noProof/>
            <w:sz w:val="16"/>
            <w:lang w:eastAsia="en-GB"/>
          </w:rPr>
          <w:t>uplinkTxSwitching</w:t>
        </w:r>
      </w:ins>
      <w:ins w:id="149" w:author="DOCOMO (Riki)" w:date="2022-07-27T18:36:00Z">
        <w:r>
          <w:rPr>
            <w:rFonts w:ascii="Courier New" w:eastAsia="Times New Roman" w:hAnsi="Courier New"/>
            <w:noProof/>
            <w:sz w:val="16"/>
            <w:lang w:eastAsia="en-GB"/>
          </w:rPr>
          <w:t>ConfigPerBandPair</w:t>
        </w:r>
      </w:ins>
      <w:ins w:id="150" w:author="DOCOMO (Riki)" w:date="2022-07-27T18:38:00Z">
        <w:r>
          <w:rPr>
            <w:rFonts w:ascii="Courier New" w:eastAsia="Times New Roman" w:hAnsi="Courier New"/>
            <w:noProof/>
            <w:sz w:val="16"/>
            <w:lang w:eastAsia="en-GB"/>
          </w:rPr>
          <w:t>12-r18</w:t>
        </w:r>
      </w:ins>
      <w:ins w:id="151" w:author="DOCOMO (Riki)" w:date="2022-07-27T18:36:00Z">
        <w:r>
          <w:rPr>
            <w:rFonts w:ascii="Courier New" w:eastAsia="Times New Roman" w:hAnsi="Courier New"/>
            <w:noProof/>
            <w:sz w:val="16"/>
            <w:lang w:eastAsia="en-GB"/>
          </w:rPr>
          <w:t xml:space="preserve">   </w:t>
        </w:r>
      </w:ins>
      <w:ins w:id="152" w:author="DOCOMO (Riki)" w:date="2022-07-27T18:35:00Z">
        <w:r>
          <w:rPr>
            <w:rFonts w:ascii="Courier New" w:eastAsia="Times New Roman" w:hAnsi="Courier New"/>
            <w:noProof/>
            <w:sz w:val="16"/>
            <w:lang w:eastAsia="en-GB"/>
          </w:rPr>
          <w:t xml:space="preserve">  ULTxSwitching</w:t>
        </w:r>
      </w:ins>
      <w:ins w:id="153" w:author="DOCOMO (Riki)" w:date="2022-07-27T18:36:00Z">
        <w:r>
          <w:rPr>
            <w:rFonts w:ascii="Courier New" w:eastAsia="Times New Roman" w:hAnsi="Courier New"/>
            <w:noProof/>
            <w:sz w:val="16"/>
            <w:lang w:eastAsia="en-GB"/>
          </w:rPr>
          <w:t>Config</w:t>
        </w:r>
      </w:ins>
      <w:ins w:id="154" w:author="DOCOMO (Riki)" w:date="2022-07-27T18:35:00Z">
        <w:r>
          <w:rPr>
            <w:rFonts w:ascii="Courier New" w:eastAsia="Times New Roman" w:hAnsi="Courier New"/>
            <w:noProof/>
            <w:sz w:val="16"/>
            <w:lang w:eastAsia="en-GB"/>
          </w:rPr>
          <w:t>PerBandPair</w:t>
        </w:r>
      </w:ins>
      <w:ins w:id="155" w:author="DOCOMO (Riki)" w:date="2022-07-27T18:39:00Z">
        <w:r>
          <w:rPr>
            <w:rFonts w:ascii="Courier New" w:eastAsia="Times New Roman" w:hAnsi="Courier New"/>
            <w:noProof/>
            <w:sz w:val="16"/>
            <w:lang w:eastAsia="en-GB"/>
          </w:rPr>
          <w:t>-r18</w:t>
        </w:r>
      </w:ins>
      <w:ins w:id="156" w:author="DOCOMO (Riki)" w:date="2022-07-27T18:36:00Z">
        <w:r>
          <w:rPr>
            <w:rFonts w:ascii="Courier New" w:eastAsia="Times New Roman" w:hAnsi="Courier New"/>
            <w:noProof/>
            <w:color w:val="993366"/>
            <w:sz w:val="16"/>
            <w:lang w:eastAsia="en-GB"/>
          </w:rPr>
          <w:t>,</w:t>
        </w:r>
      </w:ins>
    </w:p>
    <w:p w14:paraId="4AFEB2DB" w14:textId="7D7C1379"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DOCOMO (Riki)" w:date="2022-07-27T18:36:00Z"/>
          <w:rFonts w:ascii="Courier New" w:eastAsia="Times New Roman" w:hAnsi="Courier New"/>
          <w:noProof/>
          <w:sz w:val="16"/>
          <w:lang w:eastAsia="en-GB"/>
        </w:rPr>
      </w:pPr>
      <w:ins w:id="158" w:author="DOCOMO (Riki)" w:date="2022-07-27T18:36:00Z">
        <w:r w:rsidRPr="002D5AC2">
          <w:rPr>
            <w:rFonts w:ascii="Courier New" w:eastAsia="Times New Roman" w:hAnsi="Courier New"/>
            <w:noProof/>
            <w:sz w:val="16"/>
            <w:lang w:eastAsia="en-GB"/>
          </w:rPr>
          <w:t xml:space="preserve">    </w:t>
        </w:r>
        <w:r>
          <w:rPr>
            <w:rFonts w:ascii="Courier New" w:eastAsia="Times New Roman" w:hAnsi="Courier New"/>
            <w:noProof/>
            <w:sz w:val="16"/>
            <w:lang w:eastAsia="en-GB"/>
          </w:rPr>
          <w:t>uplinkTxSwitchingConfigPerBandPair1</w:t>
        </w:r>
      </w:ins>
      <w:ins w:id="159" w:author="DOCOMO (Riki)" w:date="2022-07-27T18:37:00Z">
        <w:r>
          <w:rPr>
            <w:rFonts w:ascii="Courier New" w:eastAsia="Times New Roman" w:hAnsi="Courier New"/>
            <w:noProof/>
            <w:sz w:val="16"/>
            <w:lang w:eastAsia="en-GB"/>
          </w:rPr>
          <w:t>3</w:t>
        </w:r>
      </w:ins>
      <w:ins w:id="160" w:author="DOCOMO (Riki)" w:date="2022-07-27T18:39:00Z">
        <w:r>
          <w:rPr>
            <w:rFonts w:ascii="Courier New" w:eastAsia="Times New Roman" w:hAnsi="Courier New"/>
            <w:noProof/>
            <w:sz w:val="16"/>
            <w:lang w:eastAsia="en-GB"/>
          </w:rPr>
          <w:t>-r18</w:t>
        </w:r>
      </w:ins>
      <w:ins w:id="161" w:author="DOCOMO (Riki)" w:date="2022-07-27T18:36:00Z">
        <w:r>
          <w:rPr>
            <w:rFonts w:ascii="Courier New" w:eastAsia="Times New Roman" w:hAnsi="Courier New"/>
            <w:noProof/>
            <w:sz w:val="16"/>
            <w:lang w:eastAsia="en-GB"/>
          </w:rPr>
          <w:t xml:space="preserve">     ULTxSwitchingConfigPerBandPair</w:t>
        </w:r>
      </w:ins>
      <w:ins w:id="162" w:author="DOCOMO (Riki)" w:date="2022-07-27T18:39:00Z">
        <w:r>
          <w:rPr>
            <w:rFonts w:ascii="Courier New" w:eastAsia="Times New Roman" w:hAnsi="Courier New"/>
            <w:noProof/>
            <w:sz w:val="16"/>
            <w:lang w:eastAsia="en-GB"/>
          </w:rPr>
          <w:t>-r18</w:t>
        </w:r>
      </w:ins>
      <w:ins w:id="163" w:author="DOCOMO (Riki)" w:date="2022-07-27T18:36:00Z">
        <w:r>
          <w:rPr>
            <w:rFonts w:ascii="Courier New" w:eastAsia="Times New Roman" w:hAnsi="Courier New"/>
            <w:noProof/>
            <w:color w:val="993366"/>
            <w:sz w:val="16"/>
            <w:lang w:eastAsia="en-GB"/>
          </w:rPr>
          <w:t>,</w:t>
        </w:r>
      </w:ins>
    </w:p>
    <w:p w14:paraId="28204776" w14:textId="1C041680"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DOCOMO (Riki)" w:date="2022-07-27T18:36:00Z"/>
          <w:rFonts w:ascii="Courier New" w:eastAsia="Times New Roman" w:hAnsi="Courier New"/>
          <w:noProof/>
          <w:sz w:val="16"/>
          <w:lang w:eastAsia="en-GB"/>
        </w:rPr>
      </w:pPr>
      <w:ins w:id="165" w:author="DOCOMO (Riki)" w:date="2022-07-27T18:36:00Z">
        <w:r w:rsidRPr="002D5AC2">
          <w:rPr>
            <w:rFonts w:ascii="Courier New" w:eastAsia="Times New Roman" w:hAnsi="Courier New"/>
            <w:noProof/>
            <w:sz w:val="16"/>
            <w:lang w:eastAsia="en-GB"/>
          </w:rPr>
          <w:t xml:space="preserve">    </w:t>
        </w:r>
        <w:r>
          <w:rPr>
            <w:rFonts w:ascii="Courier New" w:eastAsia="Times New Roman" w:hAnsi="Courier New"/>
            <w:noProof/>
            <w:sz w:val="16"/>
            <w:lang w:eastAsia="en-GB"/>
          </w:rPr>
          <w:t>uplinkTxSwitchingConfigPerBandPair</w:t>
        </w:r>
      </w:ins>
      <w:ins w:id="166" w:author="DOCOMO (Riki)" w:date="2022-07-27T18:37:00Z">
        <w:r>
          <w:rPr>
            <w:rFonts w:ascii="Courier New" w:eastAsia="Times New Roman" w:hAnsi="Courier New"/>
            <w:noProof/>
            <w:sz w:val="16"/>
            <w:lang w:eastAsia="en-GB"/>
          </w:rPr>
          <w:t>23</w:t>
        </w:r>
      </w:ins>
      <w:ins w:id="167" w:author="DOCOMO (Riki)" w:date="2022-07-27T18:39:00Z">
        <w:r>
          <w:rPr>
            <w:rFonts w:ascii="Courier New" w:eastAsia="Times New Roman" w:hAnsi="Courier New"/>
            <w:noProof/>
            <w:sz w:val="16"/>
            <w:lang w:eastAsia="en-GB"/>
          </w:rPr>
          <w:t>-r18</w:t>
        </w:r>
      </w:ins>
      <w:ins w:id="168" w:author="DOCOMO (Riki)" w:date="2022-07-27T18:36:00Z">
        <w:r>
          <w:rPr>
            <w:rFonts w:ascii="Courier New" w:eastAsia="Times New Roman" w:hAnsi="Courier New"/>
            <w:noProof/>
            <w:sz w:val="16"/>
            <w:lang w:eastAsia="en-GB"/>
          </w:rPr>
          <w:t xml:space="preserve">     ULTxSwitchingConfigPerBandPair</w:t>
        </w:r>
      </w:ins>
      <w:ins w:id="169" w:author="DOCOMO (Riki)" w:date="2022-07-27T18:39:00Z">
        <w:r>
          <w:rPr>
            <w:rFonts w:ascii="Courier New" w:eastAsia="Times New Roman" w:hAnsi="Courier New"/>
            <w:noProof/>
            <w:sz w:val="16"/>
            <w:lang w:eastAsia="en-GB"/>
          </w:rPr>
          <w:t>-r18</w:t>
        </w:r>
      </w:ins>
      <w:ins w:id="170" w:author="DOCOMO (Riki)" w:date="2022-07-27T18:36:00Z">
        <w:r>
          <w:rPr>
            <w:rFonts w:ascii="Courier New" w:eastAsia="Times New Roman" w:hAnsi="Courier New"/>
            <w:noProof/>
            <w:color w:val="993366"/>
            <w:sz w:val="16"/>
            <w:lang w:eastAsia="en-GB"/>
          </w:rPr>
          <w:t>,</w:t>
        </w:r>
      </w:ins>
    </w:p>
    <w:p w14:paraId="272650F4" w14:textId="63DFE49F"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DOCOMO (Riki)" w:date="2022-07-27T18:36:00Z"/>
          <w:rFonts w:ascii="Courier New" w:eastAsia="Times New Roman" w:hAnsi="Courier New"/>
          <w:noProof/>
          <w:sz w:val="16"/>
          <w:lang w:eastAsia="en-GB"/>
        </w:rPr>
      </w:pPr>
      <w:ins w:id="172" w:author="DOCOMO (Riki)" w:date="2022-07-27T18:36:00Z">
        <w:r w:rsidRPr="002D5AC2">
          <w:rPr>
            <w:rFonts w:ascii="Courier New" w:eastAsia="Times New Roman" w:hAnsi="Courier New"/>
            <w:noProof/>
            <w:sz w:val="16"/>
            <w:lang w:eastAsia="en-GB"/>
          </w:rPr>
          <w:t xml:space="preserve">    </w:t>
        </w:r>
        <w:r>
          <w:rPr>
            <w:rFonts w:ascii="Courier New" w:eastAsia="Times New Roman" w:hAnsi="Courier New"/>
            <w:noProof/>
            <w:sz w:val="16"/>
            <w:lang w:eastAsia="en-GB"/>
          </w:rPr>
          <w:t>uplinkTxSwitchingConfigPerBandPair1</w:t>
        </w:r>
      </w:ins>
      <w:ins w:id="173" w:author="DOCOMO (Riki)" w:date="2022-07-27T18:37:00Z">
        <w:r>
          <w:rPr>
            <w:rFonts w:ascii="Courier New" w:eastAsia="Times New Roman" w:hAnsi="Courier New"/>
            <w:noProof/>
            <w:sz w:val="16"/>
            <w:lang w:eastAsia="en-GB"/>
          </w:rPr>
          <w:t>4</w:t>
        </w:r>
      </w:ins>
      <w:ins w:id="174" w:author="DOCOMO (Riki)" w:date="2022-07-27T18:39:00Z">
        <w:r>
          <w:rPr>
            <w:rFonts w:ascii="Courier New" w:eastAsia="Times New Roman" w:hAnsi="Courier New"/>
            <w:noProof/>
            <w:sz w:val="16"/>
            <w:lang w:eastAsia="en-GB"/>
          </w:rPr>
          <w:t>-r18</w:t>
        </w:r>
      </w:ins>
      <w:ins w:id="175" w:author="DOCOMO (Riki)" w:date="2022-07-27T18:36:00Z">
        <w:r>
          <w:rPr>
            <w:rFonts w:ascii="Courier New" w:eastAsia="Times New Roman" w:hAnsi="Courier New"/>
            <w:noProof/>
            <w:sz w:val="16"/>
            <w:lang w:eastAsia="en-GB"/>
          </w:rPr>
          <w:t xml:space="preserve">     ULTxSwitchingConfigPerBandPair</w:t>
        </w:r>
      </w:ins>
      <w:ins w:id="176" w:author="DOCOMO (Riki)" w:date="2022-07-27T18:39:00Z">
        <w:r>
          <w:rPr>
            <w:rFonts w:ascii="Courier New" w:eastAsia="Times New Roman" w:hAnsi="Courier New"/>
            <w:noProof/>
            <w:sz w:val="16"/>
            <w:lang w:eastAsia="en-GB"/>
          </w:rPr>
          <w:t>-r18</w:t>
        </w:r>
      </w:ins>
      <w:ins w:id="177" w:author="DOCOMO (Riki)" w:date="2022-07-27T18:37: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OPTIONAL</w:t>
        </w:r>
      </w:ins>
      <w:ins w:id="178" w:author="DOCOMO (Riki)" w:date="2022-07-27T18:36:00Z">
        <w:r>
          <w:rPr>
            <w:rFonts w:ascii="Courier New" w:eastAsia="Times New Roman" w:hAnsi="Courier New"/>
            <w:noProof/>
            <w:color w:val="993366"/>
            <w:sz w:val="16"/>
            <w:lang w:eastAsia="en-GB"/>
          </w:rPr>
          <w:t>,</w:t>
        </w:r>
      </w:ins>
    </w:p>
    <w:p w14:paraId="1894F2AF" w14:textId="1F52837A"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DOCOMO (Riki)" w:date="2022-07-27T18:36:00Z"/>
          <w:rFonts w:ascii="Courier New" w:eastAsia="Times New Roman" w:hAnsi="Courier New"/>
          <w:noProof/>
          <w:sz w:val="16"/>
          <w:lang w:eastAsia="en-GB"/>
        </w:rPr>
      </w:pPr>
      <w:ins w:id="180" w:author="DOCOMO (Riki)" w:date="2022-07-27T18:36:00Z">
        <w:r w:rsidRPr="002D5AC2">
          <w:rPr>
            <w:rFonts w:ascii="Courier New" w:eastAsia="Times New Roman" w:hAnsi="Courier New"/>
            <w:noProof/>
            <w:sz w:val="16"/>
            <w:lang w:eastAsia="en-GB"/>
          </w:rPr>
          <w:t xml:space="preserve">    </w:t>
        </w:r>
        <w:r>
          <w:rPr>
            <w:rFonts w:ascii="Courier New" w:eastAsia="Times New Roman" w:hAnsi="Courier New"/>
            <w:noProof/>
            <w:sz w:val="16"/>
            <w:lang w:eastAsia="en-GB"/>
          </w:rPr>
          <w:t>uplinkTxSwitchingConfigPerBandPair</w:t>
        </w:r>
      </w:ins>
      <w:ins w:id="181" w:author="DOCOMO (Riki)" w:date="2022-07-27T18:37:00Z">
        <w:r>
          <w:rPr>
            <w:rFonts w:ascii="Courier New" w:eastAsia="Times New Roman" w:hAnsi="Courier New"/>
            <w:noProof/>
            <w:sz w:val="16"/>
            <w:lang w:eastAsia="en-GB"/>
          </w:rPr>
          <w:t>24</w:t>
        </w:r>
      </w:ins>
      <w:ins w:id="182" w:author="DOCOMO (Riki)" w:date="2022-07-27T18:39:00Z">
        <w:r>
          <w:rPr>
            <w:rFonts w:ascii="Courier New" w:eastAsia="Times New Roman" w:hAnsi="Courier New"/>
            <w:noProof/>
            <w:sz w:val="16"/>
            <w:lang w:eastAsia="en-GB"/>
          </w:rPr>
          <w:t>-r18</w:t>
        </w:r>
      </w:ins>
      <w:ins w:id="183" w:author="DOCOMO (Riki)" w:date="2022-07-27T18:36:00Z">
        <w:r>
          <w:rPr>
            <w:rFonts w:ascii="Courier New" w:eastAsia="Times New Roman" w:hAnsi="Courier New"/>
            <w:noProof/>
            <w:sz w:val="16"/>
            <w:lang w:eastAsia="en-GB"/>
          </w:rPr>
          <w:t xml:space="preserve">     ULTxSwitchingConfigPerBandPair</w:t>
        </w:r>
      </w:ins>
      <w:ins w:id="184" w:author="DOCOMO (Riki)" w:date="2022-07-27T18:39:00Z">
        <w:r>
          <w:rPr>
            <w:rFonts w:ascii="Courier New" w:eastAsia="Times New Roman" w:hAnsi="Courier New"/>
            <w:noProof/>
            <w:sz w:val="16"/>
            <w:lang w:eastAsia="en-GB"/>
          </w:rPr>
          <w:t>-r18</w:t>
        </w:r>
      </w:ins>
      <w:ins w:id="185" w:author="DOCOMO (Riki)" w:date="2022-07-27T18:37: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OPTIONAL</w:t>
        </w:r>
      </w:ins>
      <w:ins w:id="186" w:author="DOCOMO (Riki)" w:date="2022-07-27T18:36:00Z">
        <w:r>
          <w:rPr>
            <w:rFonts w:ascii="Courier New" w:eastAsia="Times New Roman" w:hAnsi="Courier New"/>
            <w:noProof/>
            <w:color w:val="993366"/>
            <w:sz w:val="16"/>
            <w:lang w:eastAsia="en-GB"/>
          </w:rPr>
          <w:t>,</w:t>
        </w:r>
      </w:ins>
    </w:p>
    <w:p w14:paraId="53E0C735" w14:textId="3B8A9F62"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DOCOMO (Riki)" w:date="2022-07-27T18:36:00Z"/>
          <w:rFonts w:ascii="Courier New" w:eastAsia="Times New Roman" w:hAnsi="Courier New"/>
          <w:noProof/>
          <w:sz w:val="16"/>
          <w:lang w:eastAsia="en-GB"/>
        </w:rPr>
      </w:pPr>
      <w:ins w:id="188" w:author="DOCOMO (Riki)" w:date="2022-07-27T18:36:00Z">
        <w:r w:rsidRPr="002D5AC2">
          <w:rPr>
            <w:rFonts w:ascii="Courier New" w:eastAsia="Times New Roman" w:hAnsi="Courier New"/>
            <w:noProof/>
            <w:sz w:val="16"/>
            <w:lang w:eastAsia="en-GB"/>
          </w:rPr>
          <w:t xml:space="preserve">    </w:t>
        </w:r>
        <w:r>
          <w:rPr>
            <w:rFonts w:ascii="Courier New" w:eastAsia="Times New Roman" w:hAnsi="Courier New"/>
            <w:noProof/>
            <w:sz w:val="16"/>
            <w:lang w:eastAsia="en-GB"/>
          </w:rPr>
          <w:t>uplinkTxSwitchingConfigPerBandPair</w:t>
        </w:r>
      </w:ins>
      <w:ins w:id="189" w:author="DOCOMO (Riki)" w:date="2022-07-27T18:37:00Z">
        <w:r>
          <w:rPr>
            <w:rFonts w:ascii="Courier New" w:eastAsia="Times New Roman" w:hAnsi="Courier New"/>
            <w:noProof/>
            <w:sz w:val="16"/>
            <w:lang w:eastAsia="en-GB"/>
          </w:rPr>
          <w:t>34</w:t>
        </w:r>
      </w:ins>
      <w:ins w:id="190" w:author="DOCOMO (Riki)" w:date="2022-07-27T18:39:00Z">
        <w:r>
          <w:rPr>
            <w:rFonts w:ascii="Courier New" w:eastAsia="Times New Roman" w:hAnsi="Courier New"/>
            <w:noProof/>
            <w:sz w:val="16"/>
            <w:lang w:eastAsia="en-GB"/>
          </w:rPr>
          <w:t>-r18</w:t>
        </w:r>
      </w:ins>
      <w:ins w:id="191" w:author="DOCOMO (Riki)" w:date="2022-07-27T18:36:00Z">
        <w:r>
          <w:rPr>
            <w:rFonts w:ascii="Courier New" w:eastAsia="Times New Roman" w:hAnsi="Courier New"/>
            <w:noProof/>
            <w:sz w:val="16"/>
            <w:lang w:eastAsia="en-GB"/>
          </w:rPr>
          <w:t xml:space="preserve">     ULTxSwitchingConfigPerBandPair</w:t>
        </w:r>
      </w:ins>
      <w:ins w:id="192" w:author="DOCOMO (Riki)" w:date="2022-07-27T18:39:00Z">
        <w:r>
          <w:rPr>
            <w:rFonts w:ascii="Courier New" w:eastAsia="Times New Roman" w:hAnsi="Courier New"/>
            <w:noProof/>
            <w:sz w:val="16"/>
            <w:lang w:eastAsia="en-GB"/>
          </w:rPr>
          <w:t>-r18</w:t>
        </w:r>
      </w:ins>
      <w:ins w:id="193" w:author="DOCOMO (Riki)" w:date="2022-07-27T18:37: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OPTIONAL</w:t>
        </w:r>
      </w:ins>
      <w:ins w:id="194" w:author="DOCOMO (Riki)" w:date="2022-07-27T18:36:00Z">
        <w:r>
          <w:rPr>
            <w:rFonts w:ascii="Courier New" w:eastAsia="Times New Roman" w:hAnsi="Courier New"/>
            <w:noProof/>
            <w:color w:val="993366"/>
            <w:sz w:val="16"/>
            <w:lang w:eastAsia="en-GB"/>
          </w:rPr>
          <w:t>,</w:t>
        </w:r>
      </w:ins>
    </w:p>
    <w:p w14:paraId="31FDB6D0" w14:textId="1DA83D03"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DOCOMO (Riki)" w:date="2022-08-10T08:53:00Z"/>
          <w:rFonts w:ascii="Courier New" w:eastAsia="Times New Roman" w:hAnsi="Courier New"/>
          <w:noProof/>
          <w:color w:val="993366"/>
          <w:sz w:val="16"/>
          <w:lang w:eastAsia="en-GB"/>
        </w:rPr>
      </w:pPr>
      <w:ins w:id="196" w:author="DOCOMO (Riki)" w:date="2022-07-27T18:26:00Z">
        <w:r w:rsidRPr="002D5AC2">
          <w:rPr>
            <w:rFonts w:ascii="Courier New" w:eastAsia="Times New Roman" w:hAnsi="Courier New"/>
            <w:noProof/>
            <w:sz w:val="16"/>
            <w:lang w:eastAsia="en-GB"/>
          </w:rPr>
          <w:t xml:space="preserve">    uplinkTxSwitching-DL-Interruption-r18</w:t>
        </w:r>
      </w:ins>
      <w:ins w:id="197" w:author="DOCOMO (Riki)" w:date="2022-07-27T18:46:00Z">
        <w:r>
          <w:rPr>
            <w:rFonts w:ascii="Courier New" w:eastAsia="Times New Roman" w:hAnsi="Courier New"/>
            <w:noProof/>
            <w:sz w:val="16"/>
            <w:lang w:eastAsia="en-GB"/>
          </w:rPr>
          <w:t xml:space="preserve">      </w:t>
        </w:r>
      </w:ins>
      <w:ins w:id="198" w:author="DOCOMO (Riki)" w:date="2022-07-27T18:26:00Z">
        <w:r w:rsidRPr="002D5AC2">
          <w:rPr>
            <w:rFonts w:ascii="Courier New" w:eastAsia="Times New Roman" w:hAnsi="Courier New"/>
            <w:noProof/>
            <w:sz w:val="16"/>
            <w:lang w:eastAsia="en-GB"/>
          </w:rPr>
          <w:t xml:space="preserve">  </w:t>
        </w:r>
        <w:r w:rsidRPr="00A2029B">
          <w:rPr>
            <w:rFonts w:ascii="Courier New" w:eastAsia="Times New Roman" w:hAnsi="Courier New"/>
            <w:noProof/>
            <w:color w:val="993366"/>
            <w:sz w:val="16"/>
            <w:lang w:eastAsia="en-GB"/>
          </w:rPr>
          <w:t>BIT STRING</w:t>
        </w:r>
        <w:r w:rsidRPr="002D5AC2">
          <w:rPr>
            <w:rFonts w:ascii="Courier New" w:eastAsia="Times New Roman" w:hAnsi="Courier New"/>
            <w:noProof/>
            <w:sz w:val="16"/>
            <w:lang w:eastAsia="en-GB"/>
          </w:rPr>
          <w:t xml:space="preserve"> (SIZE(1..maxSimultaneousBands)) </w:t>
        </w:r>
      </w:ins>
      <w:ins w:id="199" w:author="DOCOMO (Riki)" w:date="2022-07-29T13:36:00Z">
        <w:r w:rsidR="00663F4E">
          <w:rPr>
            <w:rFonts w:ascii="Courier New" w:eastAsia="Times New Roman" w:hAnsi="Courier New"/>
            <w:noProof/>
            <w:sz w:val="16"/>
            <w:lang w:eastAsia="en-GB"/>
          </w:rPr>
          <w:t xml:space="preserve">  </w:t>
        </w:r>
      </w:ins>
      <w:ins w:id="200" w:author="DOCOMO (Riki)" w:date="2022-08-10T08:54:00Z">
        <w:r w:rsidR="00D85C92" w:rsidRPr="00F72E09">
          <w:rPr>
            <w:rFonts w:ascii="Courier New" w:eastAsia="Times New Roman" w:hAnsi="Courier New"/>
            <w:noProof/>
            <w:color w:val="993366"/>
            <w:sz w:val="16"/>
            <w:lang w:eastAsia="en-GB"/>
          </w:rPr>
          <w:t>OPTIONAL</w:t>
        </w:r>
        <w:r w:rsidR="00D85C92">
          <w:rPr>
            <w:rFonts w:ascii="Courier New" w:eastAsia="Times New Roman" w:hAnsi="Courier New"/>
            <w:noProof/>
            <w:color w:val="993366"/>
            <w:sz w:val="16"/>
            <w:lang w:eastAsia="en-GB"/>
          </w:rPr>
          <w:t>,</w:t>
        </w:r>
      </w:ins>
    </w:p>
    <w:p w14:paraId="2106E854" w14:textId="719AF083" w:rsidR="00D85C92" w:rsidRPr="002D5AC2" w:rsidRDefault="00D85C92"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DOCOMO (Riki)" w:date="2022-07-27T18:26:00Z"/>
          <w:rFonts w:ascii="Courier New" w:eastAsia="Times New Roman" w:hAnsi="Courier New"/>
          <w:noProof/>
          <w:sz w:val="16"/>
          <w:lang w:eastAsia="en-GB"/>
        </w:rPr>
      </w:pPr>
      <w:ins w:id="202" w:author="DOCOMO (Riki)" w:date="2022-08-10T08:53:00Z">
        <w:r w:rsidRPr="002D5AC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switchingConfiguration-r18                   FFS                                          </w:t>
        </w:r>
        <w:r w:rsidRPr="00F72E09">
          <w:rPr>
            <w:rFonts w:ascii="Courier New" w:eastAsia="Times New Roman" w:hAnsi="Courier New"/>
            <w:noProof/>
            <w:color w:val="993366"/>
            <w:sz w:val="16"/>
            <w:lang w:eastAsia="en-GB"/>
          </w:rPr>
          <w:t>OPTIONAL</w:t>
        </w:r>
      </w:ins>
    </w:p>
    <w:p w14:paraId="6D5B1E14" w14:textId="2E8CF723"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DOCOMO (Riki)" w:date="2022-07-27T18:37:00Z"/>
          <w:rFonts w:ascii="Courier New" w:eastAsia="Times New Roman" w:hAnsi="Courier New"/>
          <w:noProof/>
          <w:sz w:val="16"/>
          <w:lang w:eastAsia="en-GB"/>
        </w:rPr>
      </w:pPr>
      <w:ins w:id="204" w:author="DOCOMO (Riki)" w:date="2022-07-27T18:26:00Z">
        <w:r w:rsidRPr="002D5AC2">
          <w:rPr>
            <w:rFonts w:ascii="Courier New" w:eastAsia="Times New Roman" w:hAnsi="Courier New"/>
            <w:noProof/>
            <w:sz w:val="16"/>
            <w:lang w:eastAsia="en-GB"/>
          </w:rPr>
          <w:t>}</w:t>
        </w:r>
      </w:ins>
    </w:p>
    <w:p w14:paraId="70F1D846" w14:textId="0902D81D"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DOCOMO (Riki)" w:date="2022-07-27T18:37:00Z"/>
          <w:rFonts w:ascii="Courier New" w:eastAsia="Times New Roman" w:hAnsi="Courier New"/>
          <w:noProof/>
          <w:sz w:val="16"/>
          <w:lang w:eastAsia="en-GB"/>
        </w:rPr>
      </w:pPr>
    </w:p>
    <w:p w14:paraId="4D298C8D" w14:textId="4DF819C6"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DOCOMO (Riki)" w:date="2022-07-27T18:38:00Z"/>
          <w:rFonts w:ascii="Courier New" w:eastAsia="Times New Roman" w:hAnsi="Courier New"/>
          <w:noProof/>
          <w:sz w:val="16"/>
          <w:lang w:eastAsia="en-GB"/>
        </w:rPr>
      </w:pPr>
      <w:ins w:id="207" w:author="DOCOMO (Riki)" w:date="2022-07-27T18:38:00Z">
        <w:r>
          <w:rPr>
            <w:rFonts w:ascii="Courier New" w:eastAsia="Times New Roman" w:hAnsi="Courier New"/>
            <w:noProof/>
            <w:sz w:val="16"/>
            <w:lang w:eastAsia="en-GB"/>
          </w:rPr>
          <w:t>ULTxSwitchingConfigPerBandPair</w:t>
        </w:r>
      </w:ins>
      <w:ins w:id="208" w:author="DOCOMO (Riki)" w:date="2022-07-27T18:39:00Z">
        <w:r>
          <w:rPr>
            <w:rFonts w:ascii="Courier New" w:eastAsia="Times New Roman" w:hAnsi="Courier New"/>
            <w:noProof/>
            <w:sz w:val="16"/>
            <w:lang w:eastAsia="en-GB"/>
          </w:rPr>
          <w:t>-r18</w:t>
        </w:r>
      </w:ins>
      <w:ins w:id="209" w:author="DOCOMO (Riki)" w:date="2022-07-27T18:38:00Z">
        <w:r>
          <w:rPr>
            <w:rFonts w:ascii="Courier New" w:eastAsia="Times New Roman" w:hAnsi="Courier New"/>
            <w:noProof/>
            <w:sz w:val="16"/>
            <w:lang w:eastAsia="en-GB"/>
          </w:rPr>
          <w:t xml:space="preserve"> ::=</w:t>
        </w:r>
        <w:r w:rsidRPr="002D5AC2">
          <w:rPr>
            <w:rFonts w:ascii="Courier New" w:eastAsia="Times New Roman" w:hAnsi="Courier New"/>
            <w:noProof/>
            <w:sz w:val="16"/>
            <w:lang w:eastAsia="en-GB"/>
          </w:rPr>
          <w:t xml:space="preserve">            SEQUENCE {</w:t>
        </w:r>
      </w:ins>
    </w:p>
    <w:p w14:paraId="5C488AED" w14:textId="24C77050" w:rsidR="008400D9" w:rsidRDefault="008400D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DOCOMO (Riki)" w:date="2022-08-10T08:45:00Z"/>
          <w:rFonts w:ascii="Courier New" w:eastAsia="Times New Roman" w:hAnsi="Courier New"/>
          <w:noProof/>
          <w:sz w:val="16"/>
          <w:lang w:eastAsia="en-GB"/>
        </w:rPr>
      </w:pPr>
      <w:ins w:id="211" w:author="DOCOMO (Riki)" w:date="2022-07-27T18:38:00Z">
        <w:r w:rsidRPr="002D5AC2">
          <w:rPr>
            <w:rFonts w:ascii="Courier New" w:eastAsia="Times New Roman" w:hAnsi="Courier New"/>
            <w:noProof/>
            <w:sz w:val="16"/>
            <w:lang w:eastAsia="en-GB"/>
          </w:rPr>
          <w:t xml:space="preserve">    uplinkTxSwitchingPeriod</w:t>
        </w:r>
      </w:ins>
      <w:ins w:id="212" w:author="DOCOMO (Riki)" w:date="2022-07-29T13:35:00Z">
        <w:r w:rsidR="00663F4E">
          <w:rPr>
            <w:rFonts w:ascii="Courier New" w:eastAsia="Times New Roman" w:hAnsi="Courier New"/>
            <w:noProof/>
            <w:sz w:val="16"/>
            <w:lang w:eastAsia="en-GB"/>
          </w:rPr>
          <w:t>PerBandPair</w:t>
        </w:r>
      </w:ins>
      <w:ins w:id="213" w:author="DOCOMO (Riki)" w:date="2022-07-27T18:40:00Z">
        <w:r>
          <w:rPr>
            <w:rFonts w:ascii="Courier New" w:eastAsia="Times New Roman" w:hAnsi="Courier New"/>
            <w:noProof/>
            <w:sz w:val="16"/>
            <w:lang w:eastAsia="en-GB"/>
          </w:rPr>
          <w:t>-r18</w:t>
        </w:r>
      </w:ins>
      <w:ins w:id="214" w:author="DOCOMO (Riki)" w:date="2022-07-27T18:45:00Z">
        <w:r>
          <w:rPr>
            <w:rFonts w:ascii="Courier New" w:eastAsia="Times New Roman" w:hAnsi="Courier New"/>
            <w:noProof/>
            <w:sz w:val="16"/>
            <w:lang w:eastAsia="en-GB"/>
          </w:rPr>
          <w:t xml:space="preserve">    </w:t>
        </w:r>
      </w:ins>
      <w:ins w:id="215" w:author="DOCOMO (Riki)" w:date="2022-07-27T18:40:00Z">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{n35us, n140us, n210us}</w:t>
        </w:r>
      </w:ins>
      <w:ins w:id="216" w:author="DOCOMO (Riki)" w:date="2022-08-10T08:44:00Z">
        <w:r w:rsidR="00D85C92">
          <w:rPr>
            <w:rFonts w:ascii="Courier New" w:eastAsia="Times New Roman" w:hAnsi="Courier New"/>
            <w:noProof/>
            <w:sz w:val="16"/>
            <w:lang w:eastAsia="en-GB"/>
          </w:rPr>
          <w:t xml:space="preserve">    </w:t>
        </w:r>
        <w:r w:rsidR="00D85C92" w:rsidRPr="00F72E09">
          <w:rPr>
            <w:rFonts w:ascii="Courier New" w:eastAsia="Times New Roman" w:hAnsi="Courier New"/>
            <w:noProof/>
            <w:color w:val="993366"/>
            <w:sz w:val="16"/>
            <w:lang w:eastAsia="en-GB"/>
          </w:rPr>
          <w:t>OPTIONAL</w:t>
        </w:r>
        <w:r w:rsidR="00D85C92" w:rsidRPr="002D5AC2">
          <w:rPr>
            <w:rFonts w:ascii="Courier New" w:eastAsia="Times New Roman" w:hAnsi="Courier New"/>
            <w:noProof/>
            <w:sz w:val="16"/>
            <w:lang w:eastAsia="en-GB"/>
          </w:rPr>
          <w:t>,</w:t>
        </w:r>
      </w:ins>
    </w:p>
    <w:p w14:paraId="122C7931" w14:textId="7D5B830D" w:rsidR="00D85C92" w:rsidRDefault="00D85C92"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DOCOMO (Riki)" w:date="2022-07-27T18:40:00Z"/>
          <w:rFonts w:ascii="Courier New" w:eastAsia="Times New Roman" w:hAnsi="Courier New"/>
          <w:noProof/>
          <w:sz w:val="16"/>
          <w:lang w:eastAsia="en-GB"/>
        </w:rPr>
      </w:pPr>
      <w:ins w:id="218" w:author="DOCOMO (Riki)" w:date="2022-08-10T08:45:00Z">
        <w:r w:rsidRPr="002D5AC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219" w:author="DOCOMO (Riki)" w:date="2022-08-10T08:46:00Z">
        <w:r>
          <w:rPr>
            <w:rFonts w:ascii="Courier New" w:eastAsia="Times New Roman" w:hAnsi="Courier New"/>
            <w:noProof/>
            <w:sz w:val="16"/>
            <w:lang w:eastAsia="en-GB"/>
          </w:rPr>
          <w:t xml:space="preserve">Existing switching period, </w:t>
        </w:r>
        <w:r w:rsidRPr="00AC00D6">
          <w:rPr>
            <w:rFonts w:ascii="Courier New" w:eastAsia="Times New Roman" w:hAnsi="Courier New"/>
            <w:noProof/>
            <w:sz w:val="16"/>
            <w:lang w:eastAsia="en-GB"/>
          </w:rPr>
          <w:t>uplinkTxSwitchingPeriod-r16</w:t>
        </w:r>
        <w:r>
          <w:rPr>
            <w:rFonts w:ascii="Courier New" w:eastAsia="Times New Roman" w:hAnsi="Courier New"/>
            <w:noProof/>
            <w:sz w:val="16"/>
            <w:lang w:eastAsia="en-GB"/>
          </w:rPr>
          <w:t xml:space="preserve">, may be reused instead of above. RAN4 </w:t>
        </w:r>
      </w:ins>
      <w:ins w:id="220" w:author="DOCOMO (Riki)" w:date="2022-08-10T08:47:00Z">
        <w:r>
          <w:rPr>
            <w:rFonts w:ascii="Courier New" w:eastAsia="Times New Roman" w:hAnsi="Courier New"/>
            <w:noProof/>
            <w:sz w:val="16"/>
            <w:lang w:eastAsia="en-GB"/>
          </w:rPr>
          <w:t>confirmation is needed.</w:t>
        </w:r>
      </w:ins>
    </w:p>
    <w:p w14:paraId="7A40A7BF" w14:textId="0E70856E"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DOCOMO (Riki)" w:date="2022-07-27T18:43:00Z"/>
          <w:rFonts w:ascii="Courier New" w:eastAsia="Times New Roman" w:hAnsi="Courier New"/>
          <w:noProof/>
          <w:sz w:val="16"/>
          <w:lang w:eastAsia="en-GB"/>
        </w:rPr>
      </w:pPr>
      <w:ins w:id="222" w:author="DOCOMO (Riki)" w:date="2022-07-27T18:40:00Z">
        <w:r w:rsidRPr="002D5AC2">
          <w:rPr>
            <w:rFonts w:ascii="Courier New" w:eastAsia="Times New Roman" w:hAnsi="Courier New"/>
            <w:noProof/>
            <w:sz w:val="16"/>
            <w:lang w:eastAsia="en-GB"/>
          </w:rPr>
          <w:t xml:space="preserve">    </w:t>
        </w:r>
      </w:ins>
      <w:ins w:id="223" w:author="DOCOMO (Riki)" w:date="2022-07-27T18:42:00Z">
        <w:r>
          <w:rPr>
            <w:rFonts w:ascii="Courier New" w:eastAsia="Times New Roman" w:hAnsi="Courier New"/>
            <w:noProof/>
            <w:sz w:val="16"/>
            <w:lang w:eastAsia="en-GB"/>
          </w:rPr>
          <w:t xml:space="preserve">uplinkTxSwitchingProhibited-r18    </w:t>
        </w:r>
      </w:ins>
      <w:ins w:id="224" w:author="DOCOMO (Riki)" w:date="2022-07-27T18:45:00Z">
        <w:r>
          <w:rPr>
            <w:rFonts w:ascii="Courier New" w:eastAsia="Times New Roman" w:hAnsi="Courier New"/>
            <w:noProof/>
            <w:sz w:val="16"/>
            <w:lang w:eastAsia="en-GB"/>
          </w:rPr>
          <w:t xml:space="preserve">      </w:t>
        </w:r>
      </w:ins>
      <w:ins w:id="225" w:author="DOCOMO (Riki)" w:date="2022-07-27T18:42:00Z">
        <w:r>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w:t>
        </w:r>
      </w:ins>
      <w:ins w:id="226" w:author="DOCOMO (Riki)" w:date="2022-07-27T18:43:00Z">
        <w:r>
          <w:rPr>
            <w:rFonts w:ascii="Courier New" w:eastAsia="Times New Roman" w:hAnsi="Courier New"/>
            <w:noProof/>
            <w:sz w:val="16"/>
            <w:lang w:eastAsia="en-GB"/>
          </w:rPr>
          <w:t>prohibited</w:t>
        </w:r>
      </w:ins>
      <w:ins w:id="227" w:author="DOCOMO (Riki)" w:date="2022-07-27T18:42:00Z">
        <w:r w:rsidRPr="00AC00D6">
          <w:rPr>
            <w:rFonts w:ascii="Courier New" w:eastAsia="Times New Roman" w:hAnsi="Courier New"/>
            <w:noProof/>
            <w:sz w:val="16"/>
            <w:lang w:eastAsia="en-GB"/>
          </w:rPr>
          <w:t>}</w:t>
        </w:r>
      </w:ins>
      <w:ins w:id="228" w:author="DOCOMO (Riki)" w:date="2022-07-27T18:43:00Z">
        <w:r w:rsidRPr="002D5AC2">
          <w:rPr>
            <w:rFonts w:ascii="Courier New" w:eastAsia="Times New Roman" w:hAnsi="Courier New"/>
            <w:noProof/>
            <w:sz w:val="16"/>
            <w:lang w:eastAsia="en-GB"/>
          </w:rPr>
          <w:t xml:space="preserve">        </w:t>
        </w:r>
      </w:ins>
      <w:ins w:id="229" w:author="DOCOMO (Riki)" w:date="2022-07-29T13:36:00Z">
        <w:r w:rsidR="00663F4E">
          <w:rPr>
            <w:rFonts w:ascii="Courier New" w:eastAsia="Times New Roman" w:hAnsi="Courier New"/>
            <w:noProof/>
            <w:sz w:val="16"/>
            <w:lang w:eastAsia="en-GB"/>
          </w:rPr>
          <w:t xml:space="preserve">      </w:t>
        </w:r>
      </w:ins>
      <w:ins w:id="230" w:author="DOCOMO (Riki)" w:date="2022-07-27T18:43: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OPTIONAL</w:t>
        </w:r>
        <w:r w:rsidRPr="002D5AC2">
          <w:rPr>
            <w:rFonts w:ascii="Courier New" w:eastAsia="Times New Roman" w:hAnsi="Courier New"/>
            <w:noProof/>
            <w:sz w:val="16"/>
            <w:lang w:eastAsia="en-GB"/>
          </w:rPr>
          <w:t>,</w:t>
        </w:r>
      </w:ins>
    </w:p>
    <w:p w14:paraId="10994731" w14:textId="6959DACA" w:rsidR="008400D9" w:rsidRDefault="008400D9"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ins w:id="231" w:author="DOCOMO (Riki)" w:date="2022-07-27T18:43:00Z">
        <w:r w:rsidRPr="002D5AC2">
          <w:rPr>
            <w:rFonts w:ascii="Courier New" w:eastAsia="Times New Roman" w:hAnsi="Courier New"/>
            <w:noProof/>
            <w:sz w:val="16"/>
            <w:lang w:eastAsia="en-GB"/>
          </w:rPr>
          <w:t xml:space="preserve">    </w:t>
        </w:r>
      </w:ins>
      <w:ins w:id="232" w:author="DOCOMO (Riki)" w:date="2022-07-27T18:44:00Z">
        <w:r>
          <w:rPr>
            <w:rFonts w:ascii="Courier New" w:eastAsia="Times New Roman" w:hAnsi="Courier New"/>
            <w:noProof/>
            <w:sz w:val="16"/>
            <w:lang w:eastAsia="en-GB"/>
          </w:rPr>
          <w:t>simultaneousTransmission</w:t>
        </w:r>
      </w:ins>
      <w:ins w:id="233" w:author="DOCOMO (Riki)" w:date="2022-07-27T18:45:00Z">
        <w:r>
          <w:rPr>
            <w:rFonts w:ascii="Courier New" w:eastAsia="Times New Roman" w:hAnsi="Courier New"/>
            <w:noProof/>
            <w:sz w:val="16"/>
            <w:lang w:eastAsia="en-GB"/>
          </w:rPr>
          <w:t xml:space="preserve">Prohibited-r18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w:t>
        </w:r>
        <w:r>
          <w:rPr>
            <w:rFonts w:ascii="Courier New" w:eastAsia="Times New Roman" w:hAnsi="Courier New"/>
            <w:noProof/>
            <w:sz w:val="16"/>
            <w:lang w:eastAsia="en-GB"/>
          </w:rPr>
          <w:t>prohibited</w:t>
        </w:r>
        <w:r w:rsidRPr="00AC00D6">
          <w:rPr>
            <w:rFonts w:ascii="Courier New" w:eastAsia="Times New Roman" w:hAnsi="Courier New"/>
            <w:noProof/>
            <w:sz w:val="16"/>
            <w:lang w:eastAsia="en-GB"/>
          </w:rPr>
          <w:t>}</w:t>
        </w:r>
        <w:r w:rsidRPr="002D5AC2">
          <w:rPr>
            <w:rFonts w:ascii="Courier New" w:eastAsia="Times New Roman" w:hAnsi="Courier New"/>
            <w:noProof/>
            <w:sz w:val="16"/>
            <w:lang w:eastAsia="en-GB"/>
          </w:rPr>
          <w:t xml:space="preserve">       </w:t>
        </w:r>
      </w:ins>
      <w:ins w:id="234" w:author="DOCOMO (Riki)" w:date="2022-07-29T13:36:00Z">
        <w:r w:rsidR="00663F4E">
          <w:rPr>
            <w:rFonts w:ascii="Courier New" w:eastAsia="Times New Roman" w:hAnsi="Courier New"/>
            <w:noProof/>
            <w:sz w:val="16"/>
            <w:lang w:eastAsia="en-GB"/>
          </w:rPr>
          <w:t xml:space="preserve">      </w:t>
        </w:r>
      </w:ins>
      <w:ins w:id="235" w:author="DOCOMO (Riki)" w:date="2022-07-27T18:45:00Z">
        <w:r w:rsidRPr="002D5AC2">
          <w:rPr>
            <w:rFonts w:ascii="Courier New" w:eastAsia="Times New Roman" w:hAnsi="Courier New"/>
            <w:noProof/>
            <w:sz w:val="16"/>
            <w:lang w:eastAsia="en-GB"/>
          </w:rPr>
          <w:t xml:space="preserve">  </w:t>
        </w:r>
        <w:r w:rsidRPr="00F72E09">
          <w:rPr>
            <w:rFonts w:ascii="Courier New" w:eastAsia="Times New Roman" w:hAnsi="Courier New"/>
            <w:noProof/>
            <w:color w:val="993366"/>
            <w:sz w:val="16"/>
            <w:lang w:eastAsia="en-GB"/>
          </w:rPr>
          <w:t>OPTIONAL</w:t>
        </w:r>
      </w:ins>
    </w:p>
    <w:p w14:paraId="372B665A" w14:textId="20F03C86" w:rsidR="00B80A4F" w:rsidRDefault="00B80A4F" w:rsidP="008400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DOCOMO (Riki)" w:date="2022-07-27T18:42:00Z"/>
          <w:rFonts w:ascii="Courier New" w:eastAsia="Times New Roman" w:hAnsi="Courier New"/>
          <w:noProof/>
          <w:sz w:val="16"/>
          <w:lang w:eastAsia="en-GB"/>
        </w:rPr>
      </w:pPr>
      <w:ins w:id="237" w:author="DOCOMO (Riki)" w:date="2022-07-27T18:43:00Z">
        <w:r w:rsidRPr="002D5AC2">
          <w:rPr>
            <w:rFonts w:ascii="Courier New" w:eastAsia="Times New Roman" w:hAnsi="Courier New"/>
            <w:noProof/>
            <w:sz w:val="16"/>
            <w:lang w:eastAsia="en-GB"/>
          </w:rPr>
          <w:t xml:space="preserve">    </w:t>
        </w:r>
      </w:ins>
      <w:ins w:id="238" w:author="DOCOMO (Riki)" w:date="2022-08-10T10:15:00Z">
        <w:r>
          <w:rPr>
            <w:rFonts w:ascii="Courier New" w:eastAsia="Times New Roman" w:hAnsi="Courier New"/>
            <w:noProof/>
            <w:sz w:val="16"/>
            <w:lang w:eastAsia="en-GB"/>
          </w:rPr>
          <w:t xml:space="preserve">-- </w:t>
        </w:r>
      </w:ins>
      <w:ins w:id="239" w:author="DOCOMO (Riki)" w:date="2022-08-10T10:16:00Z">
        <w:r>
          <w:rPr>
            <w:rFonts w:ascii="Courier New" w:eastAsia="Times New Roman" w:hAnsi="Courier New"/>
            <w:noProof/>
            <w:sz w:val="16"/>
            <w:lang w:eastAsia="en-GB"/>
          </w:rPr>
          <w:t>We can discuss how to reuse existing UE capabilities instead of above</w:t>
        </w:r>
      </w:ins>
      <w:ins w:id="240" w:author="DOCOMO (Riki)" w:date="2022-08-10T10:17:00Z">
        <w:r>
          <w:rPr>
            <w:rFonts w:ascii="Courier New" w:eastAsia="Times New Roman" w:hAnsi="Courier New"/>
            <w:noProof/>
            <w:sz w:val="16"/>
            <w:lang w:eastAsia="en-GB"/>
          </w:rPr>
          <w:t xml:space="preserve"> two fields</w:t>
        </w:r>
      </w:ins>
      <w:ins w:id="241" w:author="DOCOMO (Riki)" w:date="2022-08-10T10:16:00Z">
        <w:r>
          <w:rPr>
            <w:rFonts w:ascii="Courier New" w:eastAsia="Times New Roman" w:hAnsi="Courier New"/>
            <w:noProof/>
            <w:sz w:val="16"/>
            <w:lang w:eastAsia="en-GB"/>
          </w:rPr>
          <w:t>.</w:t>
        </w:r>
      </w:ins>
    </w:p>
    <w:p w14:paraId="24046CE3" w14:textId="14766BE5" w:rsidR="008400D9" w:rsidRPr="00A2029B" w:rsidRDefault="008400D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DOCOMO (Riki)" w:date="2022-07-27T18:40:00Z"/>
          <w:rFonts w:ascii="Courier New" w:eastAsia="Times New Roman" w:hAnsi="Courier New"/>
          <w:noProof/>
          <w:sz w:val="16"/>
          <w:lang w:eastAsia="en-GB"/>
        </w:rPr>
      </w:pPr>
      <w:ins w:id="243" w:author="DOCOMO (Riki)" w:date="2022-07-27T18:45:00Z">
        <w:r>
          <w:rPr>
            <w:rFonts w:ascii="Courier New" w:eastAsiaTheme="minorEastAsia" w:hAnsi="Courier New" w:hint="eastAsia"/>
            <w:noProof/>
            <w:sz w:val="16"/>
            <w:lang w:eastAsia="ja-JP"/>
          </w:rPr>
          <w:t>}</w:t>
        </w:r>
      </w:ins>
    </w:p>
    <w:p w14:paraId="7ACA1BA5" w14:textId="77777777" w:rsidR="008400D9" w:rsidRPr="00AC00D6" w:rsidRDefault="008400D9"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DB18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BandParameters ::=                      </w:t>
      </w:r>
      <w:r w:rsidRPr="00AC00D6">
        <w:rPr>
          <w:rFonts w:ascii="Courier New" w:eastAsia="Times New Roman" w:hAnsi="Courier New"/>
          <w:noProof/>
          <w:color w:val="993366"/>
          <w:sz w:val="16"/>
          <w:lang w:eastAsia="en-GB"/>
        </w:rPr>
        <w:t>CHOICE</w:t>
      </w:r>
      <w:r w:rsidRPr="00AC00D6">
        <w:rPr>
          <w:rFonts w:ascii="Courier New" w:eastAsia="Times New Roman" w:hAnsi="Courier New"/>
          <w:noProof/>
          <w:sz w:val="16"/>
          <w:lang w:eastAsia="en-GB"/>
        </w:rPr>
        <w:t xml:space="preserve"> {</w:t>
      </w:r>
    </w:p>
    <w:p w14:paraId="7F20172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eutra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0D260DB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bandEUTRA                           FreqBandIndicatorEUTRA,</w:t>
      </w:r>
    </w:p>
    <w:p w14:paraId="07E8DC6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ca-BandwidthClassDL-EUTRA           CA-BandwidthClassEUTRA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B5C3AB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ca-BandwidthClassUL-EUTRA           CA-BandwidthClassEUTRA                 </w:t>
      </w:r>
      <w:r w:rsidRPr="00AC00D6">
        <w:rPr>
          <w:rFonts w:ascii="Courier New" w:eastAsia="Times New Roman" w:hAnsi="Courier New"/>
          <w:noProof/>
          <w:color w:val="993366"/>
          <w:sz w:val="16"/>
          <w:lang w:eastAsia="en-GB"/>
        </w:rPr>
        <w:t>OPTIONAL</w:t>
      </w:r>
    </w:p>
    <w:p w14:paraId="6C45CD3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w:t>
      </w:r>
    </w:p>
    <w:p w14:paraId="4CDE49B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nr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06BEB4D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bandNR                              FreqBandIndicatorNR,</w:t>
      </w:r>
    </w:p>
    <w:p w14:paraId="5D2C814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ca-BandwidthClassDL-NR              CA-BandwidthClassNR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0F67A31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ca-BandwidthClassUL-NR              CA-BandwidthClassNR                    </w:t>
      </w:r>
      <w:r w:rsidRPr="00AC00D6">
        <w:rPr>
          <w:rFonts w:ascii="Courier New" w:eastAsia="Times New Roman" w:hAnsi="Courier New"/>
          <w:noProof/>
          <w:color w:val="993366"/>
          <w:sz w:val="16"/>
          <w:lang w:eastAsia="en-GB"/>
        </w:rPr>
        <w:t>OPTIONAL</w:t>
      </w:r>
    </w:p>
    <w:p w14:paraId="15E74760"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w:t>
      </w:r>
    </w:p>
    <w:p w14:paraId="64A9E7F1"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6533FFF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F054E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BandParameters-v1540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1CF6843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srs-CarrierSwitch                   </w:t>
      </w:r>
      <w:r w:rsidRPr="00AC00D6">
        <w:rPr>
          <w:rFonts w:ascii="Courier New" w:eastAsia="Times New Roman" w:hAnsi="Courier New"/>
          <w:noProof/>
          <w:color w:val="993366"/>
          <w:sz w:val="16"/>
          <w:lang w:eastAsia="en-GB"/>
        </w:rPr>
        <w:t>CHOICE</w:t>
      </w:r>
      <w:r w:rsidRPr="00AC00D6">
        <w:rPr>
          <w:rFonts w:ascii="Courier New" w:eastAsia="Times New Roman" w:hAnsi="Courier New"/>
          <w:noProof/>
          <w:sz w:val="16"/>
          <w:lang w:eastAsia="en-GB"/>
        </w:rPr>
        <w:t xml:space="preserve"> {</w:t>
      </w:r>
    </w:p>
    <w:p w14:paraId="383A87A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nr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3872AD1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srs-SwitchingTimesListNR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(1..maxSimultaneousBands))</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SRS-SwitchingTimeNR</w:t>
      </w:r>
    </w:p>
    <w:p w14:paraId="226737A1"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w:t>
      </w:r>
    </w:p>
    <w:p w14:paraId="6CCDE10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eutra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313E6C3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srs-SwitchingTimesListEUTRA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r w:rsidRPr="00AC00D6">
        <w:rPr>
          <w:rFonts w:ascii="Courier New" w:eastAsia="Times New Roman" w:hAnsi="Courier New"/>
          <w:noProof/>
          <w:color w:val="993366"/>
          <w:sz w:val="16"/>
          <w:lang w:eastAsia="en-GB"/>
        </w:rPr>
        <w:t>SIZE</w:t>
      </w:r>
      <w:r w:rsidRPr="00AC00D6">
        <w:rPr>
          <w:rFonts w:ascii="Courier New" w:eastAsia="Times New Roman" w:hAnsi="Courier New"/>
          <w:noProof/>
          <w:sz w:val="16"/>
          <w:lang w:eastAsia="en-GB"/>
        </w:rPr>
        <w:t xml:space="preserve"> (1..maxSimultaneousBands))</w:t>
      </w:r>
      <w:r w:rsidRPr="00AC00D6">
        <w:rPr>
          <w:rFonts w:ascii="Courier New" w:eastAsia="Times New Roman" w:hAnsi="Courier New"/>
          <w:noProof/>
          <w:color w:val="993366"/>
          <w:sz w:val="16"/>
          <w:lang w:eastAsia="en-GB"/>
        </w:rPr>
        <w:t xml:space="preserve"> OF</w:t>
      </w:r>
      <w:r w:rsidRPr="00AC00D6">
        <w:rPr>
          <w:rFonts w:ascii="Courier New" w:eastAsia="Times New Roman" w:hAnsi="Courier New"/>
          <w:noProof/>
          <w:sz w:val="16"/>
          <w:lang w:eastAsia="en-GB"/>
        </w:rPr>
        <w:t xml:space="preserve"> SRS-SwitchingTimeEUTRA</w:t>
      </w:r>
    </w:p>
    <w:p w14:paraId="42CB178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w:t>
      </w:r>
    </w:p>
    <w:p w14:paraId="04529F2A"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70B0D12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srs-TxSwitch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4A55405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supportedSRS-TxPortSwitch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{t1r2, t1r4, t2r4, t1r4-t2r4, t1r1, t2r2, t4r4, notSupported},</w:t>
      </w:r>
    </w:p>
    <w:p w14:paraId="4391AAF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txSwitchImpactToRx              </w:t>
      </w:r>
      <w:r w:rsidRPr="00AC00D6">
        <w:rPr>
          <w:rFonts w:ascii="Courier New" w:eastAsia="Times New Roman" w:hAnsi="Courier New"/>
          <w:noProof/>
          <w:color w:val="993366"/>
          <w:sz w:val="16"/>
          <w:lang w:eastAsia="en-GB"/>
        </w:rPr>
        <w:t>INTEGER</w:t>
      </w:r>
      <w:r w:rsidRPr="00AC00D6">
        <w:rPr>
          <w:rFonts w:ascii="Courier New" w:eastAsia="Times New Roman" w:hAnsi="Courier New"/>
          <w:noProof/>
          <w:sz w:val="16"/>
          <w:lang w:eastAsia="en-GB"/>
        </w:rPr>
        <w:t xml:space="preserve"> (1..32)                            </w:t>
      </w:r>
      <w:r w:rsidRPr="00AC00D6">
        <w:rPr>
          <w:rFonts w:ascii="Courier New" w:eastAsia="Times New Roman" w:hAnsi="Courier New"/>
          <w:noProof/>
          <w:color w:val="993366"/>
          <w:sz w:val="16"/>
          <w:lang w:eastAsia="en-GB"/>
        </w:rPr>
        <w:t>OPTIONAL</w:t>
      </w:r>
      <w:r w:rsidRPr="00AC00D6">
        <w:rPr>
          <w:rFonts w:ascii="Courier New" w:eastAsia="Times New Roman" w:hAnsi="Courier New"/>
          <w:noProof/>
          <w:sz w:val="16"/>
          <w:lang w:eastAsia="en-GB"/>
        </w:rPr>
        <w:t>,</w:t>
      </w:r>
    </w:p>
    <w:p w14:paraId="46586E0B"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txSwitchWithAnotherBand         </w:t>
      </w:r>
      <w:r w:rsidRPr="00AC00D6">
        <w:rPr>
          <w:rFonts w:ascii="Courier New" w:eastAsia="Times New Roman" w:hAnsi="Courier New"/>
          <w:noProof/>
          <w:color w:val="993366"/>
          <w:sz w:val="16"/>
          <w:lang w:eastAsia="en-GB"/>
        </w:rPr>
        <w:t>INTEGER</w:t>
      </w:r>
      <w:r w:rsidRPr="00AC00D6">
        <w:rPr>
          <w:rFonts w:ascii="Courier New" w:eastAsia="Times New Roman" w:hAnsi="Courier New"/>
          <w:noProof/>
          <w:sz w:val="16"/>
          <w:lang w:eastAsia="en-GB"/>
        </w:rPr>
        <w:t xml:space="preserve"> (1..32)                            </w:t>
      </w:r>
      <w:r w:rsidRPr="00AC00D6">
        <w:rPr>
          <w:rFonts w:ascii="Courier New" w:eastAsia="Times New Roman" w:hAnsi="Courier New"/>
          <w:noProof/>
          <w:color w:val="993366"/>
          <w:sz w:val="16"/>
          <w:lang w:eastAsia="en-GB"/>
        </w:rPr>
        <w:t>OPTIONAL</w:t>
      </w:r>
    </w:p>
    <w:p w14:paraId="49826B3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                                                                              </w:t>
      </w:r>
      <w:r w:rsidRPr="00AC00D6">
        <w:rPr>
          <w:rFonts w:ascii="Courier New" w:eastAsia="Times New Roman" w:hAnsi="Courier New"/>
          <w:noProof/>
          <w:color w:val="993366"/>
          <w:sz w:val="16"/>
          <w:lang w:eastAsia="en-GB"/>
        </w:rPr>
        <w:t>OPTIONAL</w:t>
      </w:r>
    </w:p>
    <w:p w14:paraId="2B5736C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4BDD536C"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63BFE"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lastRenderedPageBreak/>
        <w:t xml:space="preserve">BandParameters-v1610 ::=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29C82603"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srs-TxSwitch-v1610               </w:t>
      </w:r>
      <w:r w:rsidRPr="00AC00D6">
        <w:rPr>
          <w:rFonts w:ascii="Courier New" w:eastAsia="Times New Roman" w:hAnsi="Courier New"/>
          <w:noProof/>
          <w:color w:val="993366"/>
          <w:sz w:val="16"/>
          <w:lang w:eastAsia="en-GB"/>
        </w:rPr>
        <w:t>SEQUENCE</w:t>
      </w:r>
      <w:r w:rsidRPr="00AC00D6">
        <w:rPr>
          <w:rFonts w:ascii="Courier New" w:eastAsia="Times New Roman" w:hAnsi="Courier New"/>
          <w:noProof/>
          <w:sz w:val="16"/>
          <w:lang w:eastAsia="en-GB"/>
        </w:rPr>
        <w:t xml:space="preserve"> {</w:t>
      </w:r>
    </w:p>
    <w:p w14:paraId="7E67176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supportedSRS-TxPortSwitch-v1610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{t1r1-t1r2, t1r1-t1r2-t1r4, t1r1-t1r2-t2r2-t2r4, t1r1-t1r2-t2r2-t1r4-t2r4,</w:t>
      </w:r>
    </w:p>
    <w:p w14:paraId="53F9D436"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t1r1-t2r2, t1r1-t2r2-t4r4}</w:t>
      </w:r>
    </w:p>
    <w:p w14:paraId="324EF6F5"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    }                                                                              </w:t>
      </w:r>
      <w:r w:rsidRPr="00AC00D6">
        <w:rPr>
          <w:rFonts w:ascii="Courier New" w:eastAsia="Times New Roman" w:hAnsi="Courier New"/>
          <w:noProof/>
          <w:color w:val="993366"/>
          <w:sz w:val="16"/>
          <w:lang w:eastAsia="en-GB"/>
        </w:rPr>
        <w:t>OPTIONAL</w:t>
      </w:r>
    </w:p>
    <w:p w14:paraId="1A64D89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w:t>
      </w:r>
    </w:p>
    <w:p w14:paraId="29D5EC8D"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E0B2F2"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ScalingFactorSidelink-r16 ::=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{f0p4, f0p75, f0p8, f1}</w:t>
      </w:r>
    </w:p>
    <w:p w14:paraId="5D3D9999"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A5874"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D6">
        <w:rPr>
          <w:rFonts w:ascii="Courier New" w:eastAsia="Times New Roman" w:hAnsi="Courier New"/>
          <w:noProof/>
          <w:sz w:val="16"/>
          <w:lang w:eastAsia="en-GB"/>
        </w:rPr>
        <w:t xml:space="preserve">IntraBandPowerClass-r16 ::=         </w:t>
      </w:r>
      <w:r w:rsidRPr="00AC00D6">
        <w:rPr>
          <w:rFonts w:ascii="Courier New" w:eastAsia="Times New Roman" w:hAnsi="Courier New"/>
          <w:noProof/>
          <w:color w:val="993366"/>
          <w:sz w:val="16"/>
          <w:lang w:eastAsia="en-GB"/>
        </w:rPr>
        <w:t>ENUMERATED</w:t>
      </w:r>
      <w:r w:rsidRPr="00AC00D6">
        <w:rPr>
          <w:rFonts w:ascii="Courier New" w:eastAsia="Times New Roman" w:hAnsi="Courier New"/>
          <w:noProof/>
          <w:sz w:val="16"/>
          <w:lang w:eastAsia="en-GB"/>
        </w:rPr>
        <w:t xml:space="preserve"> {pc2, pc3, spare6, spare5, spare4, spare3, spare2, spare1}</w:t>
      </w:r>
    </w:p>
    <w:p w14:paraId="1C6013C3"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E2ED78"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D6">
        <w:rPr>
          <w:rFonts w:ascii="Courier New" w:eastAsia="Times New Roman" w:hAnsi="Courier New"/>
          <w:noProof/>
          <w:color w:val="808080"/>
          <w:sz w:val="16"/>
          <w:lang w:eastAsia="en-GB"/>
        </w:rPr>
        <w:t>-- TAG-BANDCOMBINATIONLIST-STOP</w:t>
      </w:r>
    </w:p>
    <w:p w14:paraId="18BCCEF7" w14:textId="77777777" w:rsidR="00AC00D6" w:rsidRPr="00AC00D6" w:rsidRDefault="00AC00D6" w:rsidP="00AC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D6">
        <w:rPr>
          <w:rFonts w:ascii="Courier New" w:eastAsia="Times New Roman" w:hAnsi="Courier New"/>
          <w:noProof/>
          <w:color w:val="808080"/>
          <w:sz w:val="16"/>
          <w:lang w:eastAsia="en-GB"/>
        </w:rPr>
        <w:t>-- ASN1STOP</w:t>
      </w:r>
    </w:p>
    <w:p w14:paraId="1E5CA051" w14:textId="77777777" w:rsidR="00AC00D6" w:rsidRPr="00AC00D6" w:rsidRDefault="00AC00D6" w:rsidP="00AC00D6">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AC00D6" w:rsidRPr="00AC00D6" w14:paraId="3C6E069B"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27EFAF2" w14:textId="77777777" w:rsidR="00AC00D6" w:rsidRPr="00AC00D6" w:rsidRDefault="00AC00D6" w:rsidP="00AC00D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C00D6">
              <w:rPr>
                <w:rFonts w:ascii="Arial" w:eastAsia="Times New Roman" w:hAnsi="Arial"/>
                <w:b/>
                <w:i/>
                <w:sz w:val="18"/>
                <w:szCs w:val="22"/>
                <w:lang w:eastAsia="sv-SE"/>
              </w:rPr>
              <w:t>BandCombination</w:t>
            </w:r>
            <w:proofErr w:type="spellEnd"/>
            <w:r w:rsidRPr="00AC00D6">
              <w:rPr>
                <w:rFonts w:ascii="Arial" w:eastAsia="Times New Roman" w:hAnsi="Arial"/>
                <w:b/>
                <w:i/>
                <w:sz w:val="18"/>
                <w:szCs w:val="22"/>
                <w:lang w:eastAsia="sv-SE"/>
              </w:rPr>
              <w:t xml:space="preserve"> </w:t>
            </w:r>
            <w:r w:rsidRPr="00AC00D6">
              <w:rPr>
                <w:rFonts w:ascii="Arial" w:eastAsia="Times New Roman" w:hAnsi="Arial"/>
                <w:b/>
                <w:sz w:val="18"/>
                <w:szCs w:val="22"/>
                <w:lang w:eastAsia="sv-SE"/>
              </w:rPr>
              <w:t>field descriptions</w:t>
            </w:r>
          </w:p>
        </w:tc>
      </w:tr>
      <w:tr w:rsidR="00AC00D6" w:rsidRPr="00AC00D6" w14:paraId="07CC49E3"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4004957"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i/>
                <w:sz w:val="18"/>
                <w:lang w:eastAsia="sv-SE"/>
              </w:rPr>
            </w:pPr>
            <w:r w:rsidRPr="00AC00D6">
              <w:rPr>
                <w:rFonts w:ascii="Arial" w:eastAsia="Times New Roman" w:hAnsi="Arial"/>
                <w:b/>
                <w:i/>
                <w:sz w:val="18"/>
                <w:lang w:eastAsia="sv-SE"/>
              </w:rPr>
              <w:t>BandCombinationList-v1540, BandCombinationList-v1550, BandCombinationList-v1560</w:t>
            </w:r>
            <w:r w:rsidRPr="00AC00D6">
              <w:rPr>
                <w:rFonts w:ascii="Arial" w:eastAsia="Times New Roman" w:hAnsi="Arial" w:cs="Arial"/>
                <w:b/>
                <w:i/>
                <w:sz w:val="18"/>
                <w:lang w:eastAsia="sv-SE"/>
              </w:rPr>
              <w:t>, BandCombinationList-v1570, BandCombinationList-v1580</w:t>
            </w:r>
            <w:r w:rsidRPr="00AC00D6">
              <w:rPr>
                <w:rFonts w:ascii="Arial" w:eastAsia="Times New Roman" w:hAnsi="Arial"/>
                <w:b/>
                <w:i/>
                <w:sz w:val="18"/>
                <w:lang w:eastAsia="sv-SE"/>
              </w:rPr>
              <w:t>, BandCombinationList-v1590</w:t>
            </w:r>
            <w:r w:rsidRPr="00AC00D6">
              <w:rPr>
                <w:rFonts w:ascii="Arial" w:eastAsia="Times New Roman" w:hAnsi="Arial" w:cs="Arial"/>
                <w:b/>
                <w:i/>
                <w:sz w:val="18"/>
                <w:lang w:eastAsia="sv-SE"/>
              </w:rPr>
              <w:t xml:space="preserve">, </w:t>
            </w:r>
            <w:r w:rsidRPr="00AC00D6">
              <w:rPr>
                <w:rFonts w:ascii="Arial" w:eastAsia="Times New Roman" w:hAnsi="Arial"/>
                <w:b/>
                <w:i/>
                <w:sz w:val="18"/>
                <w:lang w:eastAsia="x-none"/>
              </w:rPr>
              <w:t>BandCombinationList-v15g0,</w:t>
            </w:r>
            <w:r w:rsidRPr="00AC00D6">
              <w:rPr>
                <w:rFonts w:ascii="Arial" w:eastAsia="Times New Roman" w:hAnsi="Arial" w:cs="Arial"/>
                <w:b/>
                <w:i/>
                <w:sz w:val="18"/>
                <w:lang w:eastAsia="sv-SE"/>
              </w:rPr>
              <w:t xml:space="preserve"> </w:t>
            </w:r>
            <w:r w:rsidRPr="00AC00D6">
              <w:rPr>
                <w:rFonts w:ascii="Arial" w:eastAsia="Times New Roman" w:hAnsi="Arial"/>
                <w:b/>
                <w:bCs/>
                <w:i/>
                <w:iCs/>
                <w:sz w:val="18"/>
              </w:rPr>
              <w:t>BandCombinationList-v1610</w:t>
            </w:r>
            <w:r w:rsidRPr="00AC00D6">
              <w:rPr>
                <w:rFonts w:ascii="Arial" w:eastAsia="Times New Roman" w:hAnsi="Arial"/>
                <w:b/>
                <w:bCs/>
                <w:sz w:val="18"/>
              </w:rPr>
              <w:t xml:space="preserve">, </w:t>
            </w:r>
            <w:r w:rsidRPr="00AC00D6">
              <w:rPr>
                <w:rFonts w:ascii="Arial" w:eastAsia="Times New Roman" w:hAnsi="Arial"/>
                <w:b/>
                <w:bCs/>
                <w:i/>
                <w:iCs/>
                <w:sz w:val="18"/>
              </w:rPr>
              <w:t>BandCombinationList-v1630</w:t>
            </w:r>
            <w:r w:rsidRPr="00AC00D6">
              <w:rPr>
                <w:rFonts w:ascii="Arial" w:eastAsia="Times New Roman" w:hAnsi="Arial"/>
                <w:b/>
                <w:bCs/>
                <w:sz w:val="18"/>
              </w:rPr>
              <w:t xml:space="preserve">, </w:t>
            </w:r>
            <w:r w:rsidRPr="00AC00D6">
              <w:rPr>
                <w:rFonts w:ascii="Arial" w:eastAsia="Times New Roman" w:hAnsi="Arial"/>
                <w:b/>
                <w:bCs/>
                <w:i/>
                <w:iCs/>
                <w:sz w:val="18"/>
              </w:rPr>
              <w:t>BandCombinationList-v1640</w:t>
            </w:r>
            <w:r w:rsidRPr="00AC00D6">
              <w:rPr>
                <w:rFonts w:ascii="Arial" w:eastAsia="Times New Roman" w:hAnsi="Arial"/>
                <w:b/>
                <w:bCs/>
                <w:sz w:val="18"/>
              </w:rPr>
              <w:t xml:space="preserve">, </w:t>
            </w:r>
            <w:r w:rsidRPr="00AC00D6">
              <w:rPr>
                <w:rFonts w:ascii="Arial" w:eastAsia="Times New Roman" w:hAnsi="Arial"/>
                <w:b/>
                <w:bCs/>
                <w:i/>
                <w:iCs/>
                <w:sz w:val="18"/>
              </w:rPr>
              <w:t>BandCombinationList-v1650-r16</w:t>
            </w:r>
            <w:r w:rsidRPr="00AC00D6">
              <w:rPr>
                <w:rFonts w:ascii="Arial" w:eastAsia="Times New Roman" w:hAnsi="Arial" w:cs="Arial"/>
                <w:b/>
                <w:i/>
                <w:sz w:val="18"/>
                <w:lang w:eastAsia="sv-SE"/>
              </w:rPr>
              <w:t>, BandCombinationList-v1680, BandCombinationList-v1700</w:t>
            </w:r>
          </w:p>
          <w:p w14:paraId="7A0A710F"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x-none"/>
              </w:rPr>
            </w:pPr>
            <w:r w:rsidRPr="00AC00D6">
              <w:rPr>
                <w:rFonts w:ascii="Arial" w:eastAsia="Times New Roman" w:hAnsi="Arial"/>
                <w:sz w:val="18"/>
                <w:lang w:eastAsia="sv-SE"/>
              </w:rPr>
              <w:t xml:space="preserve">The UE shall include the same number of entries, and listed in the same order, as in </w:t>
            </w:r>
            <w:proofErr w:type="spellStart"/>
            <w:r w:rsidRPr="00AC00D6">
              <w:rPr>
                <w:rFonts w:ascii="Arial" w:eastAsia="Times New Roman" w:hAnsi="Arial"/>
                <w:i/>
                <w:sz w:val="18"/>
                <w:lang w:eastAsia="sv-SE"/>
              </w:rPr>
              <w:t>BandCombinationList</w:t>
            </w:r>
            <w:proofErr w:type="spellEnd"/>
            <w:r w:rsidRPr="00AC00D6">
              <w:rPr>
                <w:rFonts w:ascii="Arial" w:eastAsia="Times New Roman" w:hAnsi="Arial"/>
                <w:sz w:val="18"/>
                <w:lang w:eastAsia="sv-SE"/>
              </w:rPr>
              <w:t xml:space="preserve"> (without suffix).</w:t>
            </w:r>
            <w:r w:rsidRPr="00AC00D6">
              <w:rPr>
                <w:rFonts w:ascii="Arial" w:eastAsia="Times New Roman" w:hAnsi="Arial"/>
                <w:sz w:val="18"/>
                <w:lang w:eastAsia="ja-JP"/>
              </w:rPr>
              <w:t xml:space="preserve"> </w:t>
            </w:r>
            <w:r w:rsidRPr="00AC00D6">
              <w:rPr>
                <w:rFonts w:ascii="Arial" w:eastAsia="Times New Roman" w:hAnsi="Arial"/>
                <w:sz w:val="18"/>
                <w:lang w:eastAsia="x-none"/>
              </w:rPr>
              <w:t xml:space="preserve">If the field is included in </w:t>
            </w:r>
            <w:r w:rsidRPr="00AC00D6">
              <w:rPr>
                <w:rFonts w:ascii="Arial" w:eastAsia="Times New Roman" w:hAnsi="Arial"/>
                <w:i/>
                <w:iCs/>
                <w:sz w:val="18"/>
                <w:lang w:eastAsia="x-none"/>
              </w:rPr>
              <w:t>supportedBandCombinationListNEDC-Only-v1610</w:t>
            </w:r>
            <w:r w:rsidRPr="00AC00D6">
              <w:rPr>
                <w:rFonts w:ascii="Arial" w:eastAsia="Times New Roman" w:hAnsi="Arial"/>
                <w:sz w:val="18"/>
                <w:lang w:eastAsia="x-none"/>
              </w:rPr>
              <w:t xml:space="preserve">, the UE shall include the same number of entries, and listed in the same order, as in </w:t>
            </w:r>
            <w:proofErr w:type="spellStart"/>
            <w:r w:rsidRPr="00AC00D6">
              <w:rPr>
                <w:rFonts w:ascii="Arial" w:eastAsia="Times New Roman" w:hAnsi="Arial"/>
                <w:i/>
                <w:iCs/>
                <w:sz w:val="18"/>
                <w:lang w:eastAsia="x-none"/>
              </w:rPr>
              <w:t>BandCombinationList</w:t>
            </w:r>
            <w:proofErr w:type="spellEnd"/>
            <w:r w:rsidRPr="00AC00D6">
              <w:rPr>
                <w:rFonts w:ascii="Arial" w:eastAsia="Times New Roman" w:hAnsi="Arial"/>
                <w:sz w:val="18"/>
                <w:lang w:eastAsia="x-none"/>
              </w:rPr>
              <w:t xml:space="preserve"> of </w:t>
            </w:r>
            <w:proofErr w:type="spellStart"/>
            <w:r w:rsidRPr="00AC00D6">
              <w:rPr>
                <w:rFonts w:ascii="Arial" w:eastAsia="Times New Roman" w:hAnsi="Arial"/>
                <w:i/>
                <w:iCs/>
                <w:sz w:val="18"/>
                <w:lang w:eastAsia="x-none"/>
              </w:rPr>
              <w:t>supportedBandCombinationListNEDC</w:t>
            </w:r>
            <w:proofErr w:type="spellEnd"/>
            <w:r w:rsidRPr="00AC00D6">
              <w:rPr>
                <w:rFonts w:ascii="Arial" w:eastAsia="Times New Roman" w:hAnsi="Arial"/>
                <w:i/>
                <w:iCs/>
                <w:sz w:val="18"/>
                <w:lang w:eastAsia="x-none"/>
              </w:rPr>
              <w:t xml:space="preserve">-Only </w:t>
            </w:r>
            <w:r w:rsidRPr="00AC00D6">
              <w:rPr>
                <w:rFonts w:ascii="Arial" w:eastAsia="Times New Roman" w:hAnsi="Arial"/>
                <w:sz w:val="18"/>
                <w:lang w:eastAsia="x-none"/>
              </w:rPr>
              <w:t>(without suffix) field.</w:t>
            </w:r>
          </w:p>
          <w:p w14:paraId="7DA04036"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sz w:val="18"/>
                <w:lang w:eastAsia="x-none"/>
              </w:rPr>
              <w:t xml:space="preserve">If the field is included in </w:t>
            </w:r>
            <w:r w:rsidRPr="00AC00D6">
              <w:rPr>
                <w:rFonts w:ascii="Arial" w:eastAsia="Times New Roman" w:hAnsi="Arial"/>
                <w:i/>
                <w:sz w:val="18"/>
                <w:lang w:eastAsia="x-none"/>
              </w:rPr>
              <w:t>supportedBandCombinationListNEDC-Only-v15a0</w:t>
            </w:r>
            <w:r w:rsidRPr="00AC00D6">
              <w:rPr>
                <w:rFonts w:ascii="Arial" w:eastAsia="Times New Roman" w:hAnsi="Arial"/>
                <w:sz w:val="18"/>
                <w:lang w:eastAsia="x-none"/>
              </w:rPr>
              <w:t xml:space="preserve">, the UE shall include the same number of entries, and listed in the same order, as in </w:t>
            </w:r>
            <w:proofErr w:type="spellStart"/>
            <w:r w:rsidRPr="00AC00D6">
              <w:rPr>
                <w:rFonts w:ascii="Arial" w:eastAsia="Times New Roman" w:hAnsi="Arial"/>
                <w:i/>
                <w:sz w:val="18"/>
                <w:lang w:eastAsia="x-none"/>
              </w:rPr>
              <w:t>BandCombinationList</w:t>
            </w:r>
            <w:proofErr w:type="spellEnd"/>
            <w:r w:rsidRPr="00AC00D6">
              <w:rPr>
                <w:rFonts w:ascii="Arial" w:eastAsia="Times New Roman" w:hAnsi="Arial"/>
                <w:sz w:val="18"/>
                <w:lang w:eastAsia="x-none"/>
              </w:rPr>
              <w:t xml:space="preserve"> </w:t>
            </w:r>
            <w:r w:rsidRPr="00AC00D6">
              <w:rPr>
                <w:rFonts w:ascii="Arial" w:eastAsia="DengXian" w:hAnsi="Arial"/>
                <w:sz w:val="18"/>
                <w:lang w:eastAsia="ja-JP"/>
              </w:rPr>
              <w:t xml:space="preserve">(without suffix) </w:t>
            </w:r>
            <w:r w:rsidRPr="00AC00D6">
              <w:rPr>
                <w:rFonts w:ascii="Arial" w:eastAsia="Times New Roman" w:hAnsi="Arial"/>
                <w:sz w:val="18"/>
                <w:lang w:eastAsia="x-none"/>
              </w:rPr>
              <w:t xml:space="preserve">of </w:t>
            </w:r>
            <w:proofErr w:type="spellStart"/>
            <w:r w:rsidRPr="00AC00D6">
              <w:rPr>
                <w:rFonts w:ascii="Arial" w:eastAsia="Times New Roman" w:hAnsi="Arial"/>
                <w:i/>
                <w:sz w:val="18"/>
                <w:lang w:eastAsia="x-none"/>
              </w:rPr>
              <w:t>supportedBandCombinationListNEDC</w:t>
            </w:r>
            <w:proofErr w:type="spellEnd"/>
            <w:r w:rsidRPr="00AC00D6">
              <w:rPr>
                <w:rFonts w:ascii="Arial" w:eastAsia="Times New Roman" w:hAnsi="Arial"/>
                <w:i/>
                <w:sz w:val="18"/>
                <w:lang w:eastAsia="x-none"/>
              </w:rPr>
              <w:t>-Only</w:t>
            </w:r>
            <w:r w:rsidRPr="00AC00D6">
              <w:rPr>
                <w:rFonts w:ascii="Arial" w:eastAsia="Times New Roman" w:hAnsi="Arial"/>
                <w:sz w:val="18"/>
                <w:lang w:eastAsia="x-none"/>
              </w:rPr>
              <w:t xml:space="preserve"> </w:t>
            </w:r>
            <w:r w:rsidRPr="00AC00D6">
              <w:rPr>
                <w:rFonts w:ascii="Arial" w:eastAsia="DengXian" w:hAnsi="Arial"/>
                <w:sz w:val="18"/>
                <w:lang w:eastAsia="ja-JP"/>
              </w:rPr>
              <w:t xml:space="preserve">(without suffix) </w:t>
            </w:r>
            <w:r w:rsidRPr="00AC00D6">
              <w:rPr>
                <w:rFonts w:ascii="Arial" w:eastAsia="Times New Roman" w:hAnsi="Arial"/>
                <w:sz w:val="18"/>
                <w:lang w:eastAsia="x-none"/>
              </w:rPr>
              <w:t>field.</w:t>
            </w:r>
          </w:p>
        </w:tc>
      </w:tr>
      <w:tr w:rsidR="00AC00D6" w:rsidRPr="00AC00D6" w14:paraId="7B2D54B6"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33B3D17"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C00D6">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52A37AF7"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ja-JP"/>
              </w:rPr>
            </w:pPr>
            <w:r w:rsidRPr="00AC00D6">
              <w:rPr>
                <w:rFonts w:ascii="Arial" w:eastAsia="Times New Roman" w:hAnsi="Arial"/>
                <w:sz w:val="18"/>
                <w:lang w:eastAsia="sv-SE"/>
              </w:rPr>
              <w:t xml:space="preserve">The UE shall include the same number of entries, and listed in the same order, as in </w:t>
            </w:r>
            <w:r w:rsidRPr="00AC00D6">
              <w:rPr>
                <w:rFonts w:ascii="Arial" w:eastAsia="Times New Roman" w:hAnsi="Arial"/>
                <w:i/>
                <w:iCs/>
                <w:sz w:val="18"/>
                <w:lang w:eastAsia="sv-SE"/>
              </w:rPr>
              <w:t>BandCombinationList-UplinkTxSwitch-r16</w:t>
            </w:r>
            <w:r w:rsidRPr="00AC00D6">
              <w:rPr>
                <w:rFonts w:ascii="Arial" w:eastAsia="Times New Roman" w:hAnsi="Arial"/>
                <w:sz w:val="18"/>
                <w:lang w:eastAsia="sv-SE"/>
              </w:rPr>
              <w:t>.</w:t>
            </w:r>
          </w:p>
          <w:p w14:paraId="64B126E0"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bCs/>
                <w:iCs/>
                <w:sz w:val="18"/>
                <w:szCs w:val="22"/>
                <w:lang w:eastAsia="sv-SE"/>
              </w:rPr>
              <w:t>For the field of</w:t>
            </w:r>
            <w:r w:rsidRPr="00AC00D6">
              <w:rPr>
                <w:rFonts w:ascii="Arial" w:eastAsia="Times New Roman" w:hAnsi="Arial"/>
                <w:bCs/>
                <w:i/>
                <w:sz w:val="18"/>
                <w:szCs w:val="22"/>
                <w:lang w:eastAsia="sv-SE"/>
              </w:rPr>
              <w:t xml:space="preserve"> supportedBandCombinationList-UplinkTxSwitch-v1700</w:t>
            </w:r>
            <w:r w:rsidRPr="00AC00D6">
              <w:rPr>
                <w:rFonts w:ascii="Arial" w:eastAsia="Times New Roman" w:hAnsi="Arial"/>
                <w:bCs/>
                <w:iCs/>
                <w:sz w:val="18"/>
                <w:szCs w:val="22"/>
                <w:lang w:eastAsia="sv-SE"/>
              </w:rPr>
              <w:t xml:space="preserve">, </w:t>
            </w:r>
            <w:r w:rsidRPr="00AC00D6">
              <w:rPr>
                <w:rFonts w:ascii="Arial" w:eastAsia="Times New Roman" w:hAnsi="Arial"/>
                <w:sz w:val="18"/>
                <w:lang w:eastAsia="sv-SE"/>
              </w:rPr>
              <w:t xml:space="preserve">if the UE does not support 2Tx-2Tx switching for a given band combination, the field of </w:t>
            </w:r>
            <w:r w:rsidRPr="00AC00D6">
              <w:rPr>
                <w:rFonts w:ascii="Arial" w:eastAsia="Times New Roman" w:hAnsi="Arial"/>
                <w:bCs/>
                <w:i/>
                <w:sz w:val="18"/>
                <w:szCs w:val="22"/>
                <w:lang w:eastAsia="sv-SE"/>
              </w:rPr>
              <w:t>supportedBandPairListNR-v1700</w:t>
            </w:r>
            <w:r w:rsidRPr="00AC00D6">
              <w:rPr>
                <w:rFonts w:ascii="Arial" w:eastAsia="Times New Roman" w:hAnsi="Arial"/>
                <w:sz w:val="18"/>
                <w:lang w:eastAsia="sv-SE"/>
              </w:rPr>
              <w:t xml:space="preserve"> in the corresponding entry is absent.</w:t>
            </w:r>
          </w:p>
        </w:tc>
      </w:tr>
      <w:tr w:rsidR="00AC00D6" w:rsidRPr="00AC00D6" w14:paraId="09812BF7"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17B531"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i/>
                <w:sz w:val="18"/>
                <w:lang w:eastAsia="sv-SE"/>
              </w:rPr>
            </w:pPr>
            <w:r w:rsidRPr="00AC00D6">
              <w:rPr>
                <w:rFonts w:ascii="Arial" w:eastAsia="Times New Roman" w:hAnsi="Arial"/>
                <w:b/>
                <w:i/>
                <w:sz w:val="18"/>
                <w:lang w:eastAsia="sv-SE"/>
              </w:rPr>
              <w:t>ca-</w:t>
            </w:r>
            <w:proofErr w:type="spellStart"/>
            <w:r w:rsidRPr="00AC00D6">
              <w:rPr>
                <w:rFonts w:ascii="Arial" w:eastAsia="Times New Roman" w:hAnsi="Arial"/>
                <w:b/>
                <w:i/>
                <w:sz w:val="18"/>
                <w:lang w:eastAsia="sv-SE"/>
              </w:rPr>
              <w:t>ParametersNRDC</w:t>
            </w:r>
            <w:proofErr w:type="spellEnd"/>
          </w:p>
          <w:p w14:paraId="498EE201"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sz w:val="18"/>
                <w:lang w:eastAsia="sv-SE"/>
              </w:rPr>
              <w:t>If the field is included for a band combination in the NR capability container, the field indicates support of NR-DC. Otherwise, the field is absent.</w:t>
            </w:r>
          </w:p>
        </w:tc>
      </w:tr>
      <w:tr w:rsidR="00AC00D6" w:rsidRPr="00AC00D6" w14:paraId="78AD9EAB"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B804FEA"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C00D6">
              <w:rPr>
                <w:rFonts w:ascii="Arial" w:eastAsia="Times New Roman" w:hAnsi="Arial"/>
                <w:b/>
                <w:bCs/>
                <w:i/>
                <w:iCs/>
                <w:sz w:val="18"/>
                <w:lang w:eastAsia="sv-SE"/>
              </w:rPr>
              <w:t>featureSetCombinationDAPS</w:t>
            </w:r>
            <w:proofErr w:type="spellEnd"/>
          </w:p>
          <w:p w14:paraId="44868BCA"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i/>
                <w:sz w:val="18"/>
                <w:lang w:eastAsia="sv-SE"/>
              </w:rPr>
            </w:pPr>
            <w:r w:rsidRPr="00AC00D6">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AC00D6" w:rsidRPr="00AC00D6" w14:paraId="7DF2BBED"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7AD019B"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i/>
                <w:sz w:val="18"/>
                <w:lang w:eastAsia="sv-SE"/>
              </w:rPr>
            </w:pPr>
            <w:r w:rsidRPr="00AC00D6">
              <w:rPr>
                <w:rFonts w:ascii="Arial" w:eastAsia="Times New Roman" w:hAnsi="Arial"/>
                <w:b/>
                <w:i/>
                <w:sz w:val="18"/>
                <w:lang w:eastAsia="sv-SE"/>
              </w:rPr>
              <w:t>ne-DC-BC</w:t>
            </w:r>
          </w:p>
          <w:p w14:paraId="032357FA"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sz w:val="18"/>
                <w:lang w:eastAsia="sv-SE"/>
              </w:rPr>
              <w:t>If the field is included for a band combination in the MR-DC capability container, the field indicates support of NE-DC. Otherwise, the field is absent.</w:t>
            </w:r>
          </w:p>
        </w:tc>
      </w:tr>
      <w:tr w:rsidR="00AC00D6" w:rsidRPr="00AC00D6" w14:paraId="403DEF4F"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4207673"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C00D6">
              <w:rPr>
                <w:rFonts w:ascii="Arial" w:eastAsia="Times New Roman" w:hAnsi="Arial"/>
                <w:b/>
                <w:bCs/>
                <w:i/>
                <w:iCs/>
                <w:sz w:val="18"/>
                <w:lang w:eastAsia="sv-SE"/>
              </w:rPr>
              <w:t>supportedBandPairListNR-r16, supportedBandPairListNR-v1700</w:t>
            </w:r>
          </w:p>
          <w:p w14:paraId="4C6CF437"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sz w:val="18"/>
                <w:lang w:eastAsia="sv-SE"/>
              </w:rPr>
              <w:t xml:space="preserve">Indicates a list of band pair supporting UL Tx switching as defined in TS 38.101-1 [15] for a given band combination. </w:t>
            </w:r>
          </w:p>
          <w:p w14:paraId="0AE1C50A"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sz w:val="18"/>
                <w:lang w:eastAsia="sv-SE"/>
              </w:rPr>
              <w:t xml:space="preserve">A UE supporting 2Tx-2Tx switching should include both of </w:t>
            </w:r>
            <w:r w:rsidRPr="00AC00D6">
              <w:rPr>
                <w:rFonts w:ascii="Arial" w:eastAsia="Times New Roman" w:hAnsi="Arial"/>
                <w:i/>
                <w:iCs/>
                <w:sz w:val="18"/>
                <w:lang w:eastAsia="sv-SE"/>
              </w:rPr>
              <w:t>supportedBandPairListNR-r16</w:t>
            </w:r>
            <w:r w:rsidRPr="00AC00D6">
              <w:rPr>
                <w:rFonts w:ascii="Arial" w:eastAsia="Times New Roman" w:hAnsi="Arial"/>
                <w:sz w:val="18"/>
                <w:lang w:eastAsia="sv-SE"/>
              </w:rPr>
              <w:t xml:space="preserve"> and </w:t>
            </w:r>
            <w:r w:rsidRPr="00AC00D6">
              <w:rPr>
                <w:rFonts w:ascii="Arial" w:eastAsia="Times New Roman" w:hAnsi="Arial"/>
                <w:i/>
                <w:iCs/>
                <w:sz w:val="18"/>
                <w:lang w:eastAsia="sv-SE"/>
              </w:rPr>
              <w:t>supportedBandPairListNR-v1700</w:t>
            </w:r>
            <w:r w:rsidRPr="00AC00D6">
              <w:rPr>
                <w:rFonts w:ascii="Arial" w:eastAsia="Times New Roman" w:hAnsi="Arial"/>
                <w:sz w:val="18"/>
                <w:lang w:eastAsia="sv-SE"/>
              </w:rPr>
              <w:t xml:space="preserve">. And the UE shall include the same number of entries listed in the same order as in </w:t>
            </w:r>
            <w:r w:rsidRPr="00AC00D6">
              <w:rPr>
                <w:rFonts w:ascii="Arial" w:eastAsia="Times New Roman" w:hAnsi="Arial"/>
                <w:i/>
                <w:iCs/>
                <w:sz w:val="18"/>
                <w:lang w:eastAsia="sv-SE"/>
              </w:rPr>
              <w:t>supportedBandPairListNR-r16</w:t>
            </w:r>
            <w:r w:rsidRPr="00AC00D6">
              <w:rPr>
                <w:rFonts w:ascii="Arial" w:eastAsia="Times New Roman" w:hAnsi="Arial"/>
                <w:sz w:val="18"/>
                <w:lang w:eastAsia="sv-SE"/>
              </w:rPr>
              <w:t>.</w:t>
            </w:r>
          </w:p>
          <w:p w14:paraId="1250C90F"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sz w:val="18"/>
                <w:lang w:eastAsia="sv-SE"/>
              </w:rPr>
              <w:t xml:space="preserve">If the UE does not support 2Tx-2Tx switching for a given band pair, the field of </w:t>
            </w:r>
            <w:r w:rsidRPr="00AC00D6">
              <w:rPr>
                <w:rFonts w:ascii="Arial" w:eastAsia="Times New Roman" w:hAnsi="Arial"/>
                <w:i/>
                <w:iCs/>
                <w:sz w:val="18"/>
                <w:lang w:eastAsia="sv-SE"/>
              </w:rPr>
              <w:t>uplinkTxSwitchingPeriod2T2T</w:t>
            </w:r>
            <w:r w:rsidRPr="00AC00D6">
              <w:rPr>
                <w:rFonts w:ascii="Arial" w:eastAsia="Times New Roman" w:hAnsi="Arial"/>
                <w:sz w:val="18"/>
                <w:lang w:eastAsia="sv-SE"/>
              </w:rPr>
              <w:t xml:space="preserve"> in the corresponding entry is absent.</w:t>
            </w:r>
          </w:p>
        </w:tc>
      </w:tr>
      <w:tr w:rsidR="00AC00D6" w:rsidRPr="00AC00D6" w14:paraId="2B1F7CA1"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127FA5"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C00D6">
              <w:rPr>
                <w:rFonts w:ascii="Arial" w:eastAsia="Times New Roman" w:hAnsi="Arial"/>
                <w:b/>
                <w:i/>
                <w:sz w:val="18"/>
                <w:lang w:eastAsia="sv-SE"/>
              </w:rPr>
              <w:t>srs-SwitchingTimesListNR</w:t>
            </w:r>
            <w:proofErr w:type="spellEnd"/>
          </w:p>
          <w:p w14:paraId="17B79D88"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A2333E8" w14:textId="77777777" w:rsidR="00AC00D6" w:rsidRPr="00AC00D6" w:rsidRDefault="00AC00D6" w:rsidP="00AC00D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AC00D6">
              <w:rPr>
                <w:rFonts w:ascii="Arial" w:eastAsia="Times New Roman" w:hAnsi="Arial" w:cs="Arial"/>
                <w:sz w:val="18"/>
                <w:szCs w:val="18"/>
                <w:lang w:eastAsia="sv-SE"/>
              </w:rPr>
              <w:t>-</w:t>
            </w:r>
            <w:r w:rsidRPr="00AC00D6">
              <w:rPr>
                <w:rFonts w:ascii="Arial" w:eastAsia="Times New Roman" w:hAnsi="Arial" w:cs="Arial"/>
                <w:sz w:val="18"/>
                <w:szCs w:val="18"/>
                <w:lang w:eastAsia="sv-SE"/>
              </w:rPr>
              <w:tab/>
              <w:t xml:space="preserve">For the first NR band, the UE shall include the same number of entries for NR bands as in </w:t>
            </w:r>
            <w:proofErr w:type="spellStart"/>
            <w:r w:rsidRPr="00AC00D6">
              <w:rPr>
                <w:rFonts w:ascii="Arial" w:eastAsia="Times New Roman" w:hAnsi="Arial"/>
                <w:i/>
                <w:sz w:val="18"/>
                <w:lang w:eastAsia="sv-SE"/>
              </w:rPr>
              <w:t>bandList</w:t>
            </w:r>
            <w:proofErr w:type="spellEnd"/>
            <w:r w:rsidRPr="00AC00D6">
              <w:rPr>
                <w:rFonts w:ascii="Arial" w:eastAsia="Times New Roman" w:hAnsi="Arial" w:cs="Arial"/>
                <w:sz w:val="18"/>
                <w:szCs w:val="18"/>
                <w:lang w:eastAsia="sv-SE"/>
              </w:rPr>
              <w:t xml:space="preserve">, i.e. first entry corresponds to first NR band in </w:t>
            </w:r>
            <w:proofErr w:type="spellStart"/>
            <w:r w:rsidRPr="00AC00D6">
              <w:rPr>
                <w:rFonts w:ascii="Arial" w:eastAsia="Times New Roman" w:hAnsi="Arial" w:cs="Arial"/>
                <w:i/>
                <w:sz w:val="18"/>
                <w:szCs w:val="18"/>
                <w:lang w:eastAsia="sv-SE"/>
              </w:rPr>
              <w:t>bandList</w:t>
            </w:r>
            <w:proofErr w:type="spellEnd"/>
            <w:r w:rsidRPr="00AC00D6">
              <w:rPr>
                <w:rFonts w:ascii="Arial" w:eastAsia="Times New Roman" w:hAnsi="Arial" w:cs="Arial"/>
                <w:sz w:val="18"/>
                <w:szCs w:val="18"/>
                <w:lang w:eastAsia="sv-SE"/>
              </w:rPr>
              <w:t xml:space="preserve"> and so on,</w:t>
            </w:r>
          </w:p>
          <w:p w14:paraId="338B52C1" w14:textId="77777777" w:rsidR="00AC00D6" w:rsidRPr="00AC00D6" w:rsidRDefault="00AC00D6" w:rsidP="00AC00D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AC00D6">
              <w:rPr>
                <w:rFonts w:ascii="Arial" w:eastAsia="Times New Roman" w:hAnsi="Arial" w:cs="Arial"/>
                <w:sz w:val="18"/>
                <w:szCs w:val="18"/>
                <w:lang w:eastAsia="sv-SE"/>
              </w:rPr>
              <w:t>-</w:t>
            </w:r>
            <w:r w:rsidRPr="00AC00D6">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AC00D6">
              <w:rPr>
                <w:rFonts w:ascii="Arial" w:eastAsia="Times New Roman" w:hAnsi="Arial"/>
                <w:i/>
                <w:sz w:val="18"/>
                <w:lang w:eastAsia="sv-SE"/>
              </w:rPr>
              <w:t>bandList</w:t>
            </w:r>
            <w:proofErr w:type="spellEnd"/>
            <w:r w:rsidRPr="00AC00D6">
              <w:rPr>
                <w:rFonts w:ascii="Arial" w:eastAsia="Times New Roman" w:hAnsi="Arial" w:cs="Arial"/>
                <w:sz w:val="18"/>
                <w:szCs w:val="18"/>
                <w:lang w:eastAsia="sv-SE"/>
              </w:rPr>
              <w:t xml:space="preserve"> and so on</w:t>
            </w:r>
          </w:p>
          <w:p w14:paraId="02F2792E" w14:textId="77777777" w:rsidR="00AC00D6" w:rsidRPr="00AC00D6" w:rsidRDefault="00AC00D6" w:rsidP="00AC00D6">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AC00D6">
              <w:rPr>
                <w:rFonts w:ascii="Arial" w:eastAsia="Times New Roman" w:hAnsi="Arial" w:cs="Arial"/>
                <w:sz w:val="18"/>
                <w:szCs w:val="18"/>
                <w:lang w:eastAsia="sv-SE"/>
              </w:rPr>
              <w:t>-</w:t>
            </w:r>
            <w:r w:rsidRPr="00AC00D6">
              <w:rPr>
                <w:rFonts w:ascii="Arial" w:eastAsia="Times New Roman" w:hAnsi="Arial" w:cs="Arial"/>
                <w:sz w:val="18"/>
                <w:szCs w:val="18"/>
                <w:lang w:eastAsia="sv-SE"/>
              </w:rPr>
              <w:tab/>
              <w:t>And so on</w:t>
            </w:r>
          </w:p>
        </w:tc>
      </w:tr>
      <w:tr w:rsidR="00AC00D6" w:rsidRPr="00AC00D6" w14:paraId="53D38648" w14:textId="77777777" w:rsidTr="00F72E0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1FCF8B1"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C00D6">
              <w:rPr>
                <w:rFonts w:ascii="Arial" w:eastAsia="Times New Roman" w:hAnsi="Arial"/>
                <w:b/>
                <w:i/>
                <w:sz w:val="18"/>
                <w:lang w:eastAsia="sv-SE"/>
              </w:rPr>
              <w:t>srs-SwitchingTimesListEUTRA</w:t>
            </w:r>
            <w:proofErr w:type="spellEnd"/>
          </w:p>
          <w:p w14:paraId="10DD84BB"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sv-SE"/>
              </w:rPr>
            </w:pPr>
            <w:r w:rsidRPr="00AC00D6">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D39B91A" w14:textId="77777777" w:rsidR="00AC00D6" w:rsidRPr="00AC00D6" w:rsidRDefault="00AC00D6" w:rsidP="00AC00D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AC00D6">
              <w:rPr>
                <w:rFonts w:ascii="Arial" w:eastAsia="Times New Roman" w:hAnsi="Arial" w:cs="Arial"/>
                <w:sz w:val="18"/>
                <w:szCs w:val="18"/>
                <w:lang w:eastAsia="sv-SE"/>
              </w:rPr>
              <w:t>-</w:t>
            </w:r>
            <w:r w:rsidRPr="00AC00D6">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AC00D6">
              <w:rPr>
                <w:rFonts w:ascii="Arial" w:eastAsia="Times New Roman" w:hAnsi="Arial" w:cs="Arial"/>
                <w:i/>
                <w:sz w:val="18"/>
                <w:szCs w:val="18"/>
                <w:lang w:eastAsia="sv-SE"/>
              </w:rPr>
              <w:t>bandList</w:t>
            </w:r>
            <w:proofErr w:type="spellEnd"/>
            <w:r w:rsidRPr="00AC00D6">
              <w:rPr>
                <w:rFonts w:ascii="Arial" w:eastAsia="Times New Roman" w:hAnsi="Arial" w:cs="Arial"/>
                <w:i/>
                <w:sz w:val="18"/>
                <w:szCs w:val="18"/>
                <w:lang w:eastAsia="sv-SE"/>
              </w:rPr>
              <w:t>,</w:t>
            </w:r>
            <w:r w:rsidRPr="00AC00D6">
              <w:rPr>
                <w:rFonts w:ascii="Arial" w:eastAsia="Times New Roman" w:hAnsi="Arial" w:cs="Arial"/>
                <w:sz w:val="18"/>
                <w:szCs w:val="18"/>
                <w:lang w:eastAsia="sv-SE"/>
              </w:rPr>
              <w:t xml:space="preserve"> i.e. first entry corresponds to first E-UTRA band in </w:t>
            </w:r>
            <w:proofErr w:type="spellStart"/>
            <w:r w:rsidRPr="00AC00D6">
              <w:rPr>
                <w:rFonts w:ascii="Arial" w:eastAsia="Times New Roman" w:hAnsi="Arial" w:cs="Arial"/>
                <w:i/>
                <w:sz w:val="18"/>
                <w:szCs w:val="18"/>
                <w:lang w:eastAsia="sv-SE"/>
              </w:rPr>
              <w:t>bandList</w:t>
            </w:r>
            <w:proofErr w:type="spellEnd"/>
            <w:r w:rsidRPr="00AC00D6">
              <w:rPr>
                <w:rFonts w:ascii="Arial" w:eastAsia="Times New Roman" w:hAnsi="Arial" w:cs="Arial"/>
                <w:sz w:val="18"/>
                <w:szCs w:val="18"/>
                <w:lang w:eastAsia="sv-SE"/>
              </w:rPr>
              <w:t xml:space="preserve"> and so on,</w:t>
            </w:r>
          </w:p>
          <w:p w14:paraId="4A7ED2A4" w14:textId="77777777" w:rsidR="00AC00D6" w:rsidRPr="00AC00D6" w:rsidRDefault="00AC00D6" w:rsidP="00AC00D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AC00D6">
              <w:rPr>
                <w:rFonts w:ascii="Arial" w:eastAsia="Times New Roman" w:hAnsi="Arial" w:cs="Arial"/>
                <w:sz w:val="18"/>
                <w:szCs w:val="18"/>
                <w:lang w:eastAsia="sv-SE"/>
              </w:rPr>
              <w:t>-</w:t>
            </w:r>
            <w:r w:rsidRPr="00AC00D6">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AC00D6">
              <w:rPr>
                <w:rFonts w:ascii="Arial" w:eastAsia="Times New Roman" w:hAnsi="Arial" w:cs="Arial"/>
                <w:i/>
                <w:sz w:val="18"/>
                <w:szCs w:val="18"/>
                <w:lang w:eastAsia="sv-SE"/>
              </w:rPr>
              <w:t>bandList</w:t>
            </w:r>
            <w:proofErr w:type="spellEnd"/>
            <w:r w:rsidRPr="00AC00D6">
              <w:rPr>
                <w:rFonts w:ascii="Arial" w:eastAsia="Times New Roman" w:hAnsi="Arial" w:cs="Arial"/>
                <w:sz w:val="18"/>
                <w:szCs w:val="18"/>
                <w:lang w:eastAsia="sv-SE"/>
              </w:rPr>
              <w:t xml:space="preserve"> and so on</w:t>
            </w:r>
          </w:p>
          <w:p w14:paraId="7E63C041" w14:textId="77777777" w:rsidR="00AC00D6" w:rsidRPr="00AC00D6" w:rsidRDefault="00AC00D6" w:rsidP="00AC00D6">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AC00D6">
              <w:rPr>
                <w:rFonts w:ascii="Arial" w:eastAsia="Times New Roman" w:hAnsi="Arial"/>
                <w:sz w:val="18"/>
                <w:lang w:eastAsia="sv-SE"/>
              </w:rPr>
              <w:t xml:space="preserve"> -</w:t>
            </w:r>
            <w:r w:rsidRPr="00AC00D6">
              <w:rPr>
                <w:rFonts w:ascii="Arial" w:eastAsia="Times New Roman" w:hAnsi="Arial"/>
                <w:sz w:val="18"/>
                <w:lang w:eastAsia="sv-SE"/>
              </w:rPr>
              <w:tab/>
              <w:t>And so on</w:t>
            </w:r>
          </w:p>
        </w:tc>
      </w:tr>
      <w:tr w:rsidR="00AC00D6" w:rsidRPr="00AC00D6" w14:paraId="278C5FBF" w14:textId="77777777" w:rsidTr="00F72E09">
        <w:tc>
          <w:tcPr>
            <w:tcW w:w="14278" w:type="dxa"/>
            <w:gridSpan w:val="2"/>
            <w:tcBorders>
              <w:top w:val="single" w:sz="4" w:space="0" w:color="auto"/>
              <w:left w:val="single" w:sz="4" w:space="0" w:color="auto"/>
              <w:bottom w:val="single" w:sz="4" w:space="0" w:color="auto"/>
              <w:right w:val="single" w:sz="4" w:space="0" w:color="auto"/>
            </w:tcBorders>
            <w:hideMark/>
          </w:tcPr>
          <w:p w14:paraId="74D35DFB"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C00D6">
              <w:rPr>
                <w:rFonts w:ascii="Arial" w:eastAsia="Times New Roman" w:hAnsi="Arial"/>
                <w:b/>
                <w:bCs/>
                <w:i/>
                <w:iCs/>
                <w:sz w:val="18"/>
                <w:lang w:eastAsia="ja-JP"/>
              </w:rPr>
              <w:t>srs-TxSwitch</w:t>
            </w:r>
            <w:proofErr w:type="spellEnd"/>
          </w:p>
          <w:p w14:paraId="6BC9609D"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ja-JP"/>
              </w:rPr>
            </w:pPr>
            <w:r w:rsidRPr="00AC00D6">
              <w:rPr>
                <w:rFonts w:ascii="Arial" w:eastAsia="Times New Roman" w:hAnsi="Arial"/>
                <w:sz w:val="18"/>
                <w:szCs w:val="22"/>
                <w:lang w:eastAsia="ja-JP"/>
              </w:rPr>
              <w:t xml:space="preserve">Indicates supported SRS antenna switch capability for the associated band. If the UE indicates support of </w:t>
            </w:r>
            <w:r w:rsidRPr="00AC00D6">
              <w:rPr>
                <w:rFonts w:ascii="Arial" w:eastAsia="Times New Roman" w:hAnsi="Arial"/>
                <w:i/>
                <w:sz w:val="18"/>
                <w:szCs w:val="22"/>
                <w:lang w:eastAsia="ja-JP"/>
              </w:rPr>
              <w:t>SRS-</w:t>
            </w:r>
            <w:proofErr w:type="spellStart"/>
            <w:r w:rsidRPr="00AC00D6">
              <w:rPr>
                <w:rFonts w:ascii="Arial" w:eastAsia="Times New Roman" w:hAnsi="Arial"/>
                <w:i/>
                <w:sz w:val="18"/>
                <w:szCs w:val="22"/>
                <w:lang w:eastAsia="ja-JP"/>
              </w:rPr>
              <w:t>SwitchingTimeNR</w:t>
            </w:r>
            <w:proofErr w:type="spellEnd"/>
            <w:r w:rsidRPr="00AC00D6">
              <w:rPr>
                <w:rFonts w:ascii="Arial" w:eastAsia="Times New Roman" w:hAnsi="Arial"/>
                <w:sz w:val="18"/>
                <w:szCs w:val="22"/>
                <w:lang w:eastAsia="ja-JP"/>
              </w:rPr>
              <w:t xml:space="preserve">, the UE is allowed to set this field for a band with associated </w:t>
            </w:r>
            <w:proofErr w:type="spellStart"/>
            <w:r w:rsidRPr="00AC00D6">
              <w:rPr>
                <w:rFonts w:ascii="Arial" w:eastAsia="Times New Roman" w:hAnsi="Arial"/>
                <w:i/>
                <w:iCs/>
                <w:sz w:val="18"/>
                <w:szCs w:val="22"/>
                <w:lang w:eastAsia="ja-JP"/>
              </w:rPr>
              <w:t>FeatureSetUplinkId</w:t>
            </w:r>
            <w:proofErr w:type="spellEnd"/>
            <w:r w:rsidRPr="00AC00D6">
              <w:rPr>
                <w:rFonts w:ascii="Arial" w:eastAsia="Times New Roman" w:hAnsi="Arial"/>
                <w:sz w:val="18"/>
                <w:szCs w:val="22"/>
                <w:lang w:eastAsia="ja-JP"/>
              </w:rPr>
              <w:t xml:space="preserve"> set to 0 for SRS carrier switching.</w:t>
            </w:r>
          </w:p>
        </w:tc>
      </w:tr>
      <w:tr w:rsidR="00AC00D6" w:rsidRPr="00AC00D6" w14:paraId="6450FD67" w14:textId="77777777" w:rsidTr="00F72E09">
        <w:tc>
          <w:tcPr>
            <w:tcW w:w="14278" w:type="dxa"/>
            <w:gridSpan w:val="2"/>
            <w:tcBorders>
              <w:top w:val="single" w:sz="4" w:space="0" w:color="auto"/>
              <w:left w:val="single" w:sz="4" w:space="0" w:color="auto"/>
              <w:bottom w:val="single" w:sz="4" w:space="0" w:color="auto"/>
              <w:right w:val="single" w:sz="4" w:space="0" w:color="auto"/>
            </w:tcBorders>
            <w:hideMark/>
          </w:tcPr>
          <w:p w14:paraId="4F41EDD7"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00D6">
              <w:rPr>
                <w:rFonts w:ascii="Arial" w:eastAsia="Times New Roman" w:hAnsi="Arial"/>
                <w:b/>
                <w:bCs/>
                <w:i/>
                <w:iCs/>
                <w:sz w:val="18"/>
                <w:lang w:eastAsia="ja-JP"/>
              </w:rPr>
              <w:t>uplinkTxSwitchingBandParametersList-v1700</w:t>
            </w:r>
          </w:p>
          <w:p w14:paraId="2F4E2793" w14:textId="77777777" w:rsidR="00AC00D6" w:rsidRPr="00AC00D6" w:rsidRDefault="00AC00D6" w:rsidP="00AC00D6">
            <w:pPr>
              <w:keepNext/>
              <w:keepLines/>
              <w:overflowPunct w:val="0"/>
              <w:autoSpaceDE w:val="0"/>
              <w:autoSpaceDN w:val="0"/>
              <w:adjustRightInd w:val="0"/>
              <w:spacing w:after="0"/>
              <w:textAlignment w:val="baseline"/>
              <w:rPr>
                <w:rFonts w:ascii="Arial" w:eastAsia="Times New Roman" w:hAnsi="Arial"/>
                <w:sz w:val="18"/>
                <w:lang w:eastAsia="ja-JP"/>
              </w:rPr>
            </w:pPr>
            <w:r w:rsidRPr="00AC00D6">
              <w:rPr>
                <w:rFonts w:ascii="Arial" w:eastAsia="Times New Roman" w:hAnsi="Arial"/>
                <w:sz w:val="18"/>
                <w:lang w:eastAsia="ja-JP"/>
              </w:rPr>
              <w:t>Indicates a list of per band per band combination capabilities for UL Tx switching.</w:t>
            </w:r>
          </w:p>
        </w:tc>
      </w:tr>
    </w:tbl>
    <w:p w14:paraId="7EC69A9B" w14:textId="77777777" w:rsidR="00C436D5" w:rsidRPr="00AC00D6" w:rsidRDefault="00C436D5" w:rsidP="00C436D5">
      <w:pPr>
        <w:overflowPunct w:val="0"/>
        <w:autoSpaceDE w:val="0"/>
        <w:autoSpaceDN w:val="0"/>
        <w:adjustRightInd w:val="0"/>
        <w:textAlignment w:val="baseline"/>
        <w:rPr>
          <w:ins w:id="244" w:author="DOCOMO (Riki)" w:date="2022-07-29T13:4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36D5" w:rsidRPr="00AC00D6" w14:paraId="699D1748" w14:textId="77777777" w:rsidTr="00A2029B">
        <w:trPr>
          <w:ins w:id="245" w:author="DOCOMO (Riki)" w:date="2022-07-29T13:49:00Z"/>
        </w:trPr>
        <w:tc>
          <w:tcPr>
            <w:tcW w:w="14173" w:type="dxa"/>
            <w:tcBorders>
              <w:top w:val="single" w:sz="4" w:space="0" w:color="auto"/>
              <w:left w:val="single" w:sz="4" w:space="0" w:color="auto"/>
              <w:bottom w:val="single" w:sz="4" w:space="0" w:color="auto"/>
              <w:right w:val="single" w:sz="4" w:space="0" w:color="auto"/>
            </w:tcBorders>
            <w:hideMark/>
          </w:tcPr>
          <w:p w14:paraId="24263A73" w14:textId="4C32A506" w:rsidR="00C436D5" w:rsidRPr="00AC00D6" w:rsidRDefault="00C436D5" w:rsidP="00EE026F">
            <w:pPr>
              <w:keepNext/>
              <w:keepLines/>
              <w:overflowPunct w:val="0"/>
              <w:autoSpaceDE w:val="0"/>
              <w:autoSpaceDN w:val="0"/>
              <w:adjustRightInd w:val="0"/>
              <w:spacing w:after="0"/>
              <w:jc w:val="center"/>
              <w:textAlignment w:val="baseline"/>
              <w:rPr>
                <w:ins w:id="246" w:author="DOCOMO (Riki)" w:date="2022-07-29T13:49:00Z"/>
                <w:rFonts w:ascii="Arial" w:eastAsia="Times New Roman" w:hAnsi="Arial"/>
                <w:b/>
                <w:sz w:val="18"/>
                <w:szCs w:val="22"/>
                <w:lang w:eastAsia="sv-SE"/>
              </w:rPr>
            </w:pPr>
            <w:proofErr w:type="spellStart"/>
            <w:ins w:id="247" w:author="DOCOMO (Riki)" w:date="2022-07-29T13:50:00Z">
              <w:r w:rsidRPr="00C436D5">
                <w:rPr>
                  <w:rFonts w:ascii="Arial" w:eastAsia="Times New Roman" w:hAnsi="Arial"/>
                  <w:b/>
                  <w:i/>
                  <w:sz w:val="18"/>
                  <w:szCs w:val="22"/>
                  <w:lang w:eastAsia="sv-SE"/>
                </w:rPr>
                <w:t>ULTxSwitchingBandCombination</w:t>
              </w:r>
            </w:ins>
            <w:proofErr w:type="spellEnd"/>
            <w:ins w:id="248" w:author="DOCOMO (Riki)" w:date="2022-07-29T13:49:00Z">
              <w:r w:rsidRPr="00AC00D6">
                <w:rPr>
                  <w:rFonts w:ascii="Arial" w:eastAsia="Times New Roman" w:hAnsi="Arial"/>
                  <w:b/>
                  <w:i/>
                  <w:sz w:val="18"/>
                  <w:szCs w:val="22"/>
                  <w:lang w:eastAsia="sv-SE"/>
                </w:rPr>
                <w:t xml:space="preserve"> </w:t>
              </w:r>
              <w:r w:rsidRPr="00AC00D6">
                <w:rPr>
                  <w:rFonts w:ascii="Arial" w:eastAsia="Times New Roman" w:hAnsi="Arial"/>
                  <w:b/>
                  <w:sz w:val="18"/>
                  <w:szCs w:val="22"/>
                  <w:lang w:eastAsia="sv-SE"/>
                </w:rPr>
                <w:t>field descriptions</w:t>
              </w:r>
            </w:ins>
          </w:p>
        </w:tc>
      </w:tr>
      <w:tr w:rsidR="00174061" w:rsidRPr="00AC00D6" w14:paraId="17F1C0F8" w14:textId="77777777" w:rsidTr="00A2029B">
        <w:trPr>
          <w:ins w:id="249" w:author="DOCOMO (Riki)" w:date="2022-07-29T15:40:00Z"/>
        </w:trPr>
        <w:tc>
          <w:tcPr>
            <w:tcW w:w="14173" w:type="dxa"/>
            <w:tcBorders>
              <w:top w:val="single" w:sz="4" w:space="0" w:color="auto"/>
              <w:left w:val="single" w:sz="4" w:space="0" w:color="auto"/>
              <w:bottom w:val="single" w:sz="4" w:space="0" w:color="auto"/>
              <w:right w:val="single" w:sz="4" w:space="0" w:color="auto"/>
            </w:tcBorders>
          </w:tcPr>
          <w:p w14:paraId="7CE043FB" w14:textId="77777777" w:rsidR="00174061" w:rsidRDefault="00174061" w:rsidP="00174061">
            <w:pPr>
              <w:keepNext/>
              <w:keepLines/>
              <w:overflowPunct w:val="0"/>
              <w:autoSpaceDE w:val="0"/>
              <w:autoSpaceDN w:val="0"/>
              <w:adjustRightInd w:val="0"/>
              <w:spacing w:after="0"/>
              <w:textAlignment w:val="baseline"/>
              <w:rPr>
                <w:ins w:id="250" w:author="DOCOMO (Riki)" w:date="2022-07-29T15:40:00Z"/>
                <w:rFonts w:ascii="Arial" w:eastAsia="Times New Roman" w:hAnsi="Arial"/>
                <w:b/>
                <w:bCs/>
                <w:i/>
                <w:iCs/>
                <w:sz w:val="18"/>
                <w:lang w:eastAsia="ja-JP"/>
              </w:rPr>
            </w:pPr>
            <w:ins w:id="251" w:author="DOCOMO (Riki)" w:date="2022-07-29T15:40:00Z">
              <w:r w:rsidRPr="00663F4E">
                <w:rPr>
                  <w:rFonts w:ascii="Arial" w:eastAsia="Times New Roman" w:hAnsi="Arial"/>
                  <w:b/>
                  <w:bCs/>
                  <w:i/>
                  <w:iCs/>
                  <w:sz w:val="18"/>
                  <w:lang w:eastAsia="ja-JP"/>
                </w:rPr>
                <w:t>uplinkTxSwitchingConfigPerBandPair12</w:t>
              </w:r>
              <w:r>
                <w:rPr>
                  <w:rFonts w:ascii="Arial" w:eastAsia="Times New Roman" w:hAnsi="Arial"/>
                  <w:b/>
                  <w:bCs/>
                  <w:i/>
                  <w:iCs/>
                  <w:sz w:val="18"/>
                  <w:lang w:eastAsia="ja-JP"/>
                </w:rPr>
                <w:t xml:space="preserve">, </w:t>
              </w:r>
              <w:r w:rsidRPr="00663F4E">
                <w:rPr>
                  <w:rFonts w:ascii="Arial" w:eastAsia="Times New Roman" w:hAnsi="Arial"/>
                  <w:b/>
                  <w:bCs/>
                  <w:i/>
                  <w:iCs/>
                  <w:sz w:val="18"/>
                  <w:lang w:eastAsia="ja-JP"/>
                </w:rPr>
                <w:t>uplinkTxSwitchingConfigPerBandPair13</w:t>
              </w:r>
              <w:r>
                <w:rPr>
                  <w:rFonts w:ascii="Arial" w:eastAsia="Times New Roman" w:hAnsi="Arial"/>
                  <w:b/>
                  <w:bCs/>
                  <w:i/>
                  <w:iCs/>
                  <w:sz w:val="18"/>
                  <w:lang w:eastAsia="ja-JP"/>
                </w:rPr>
                <w:t xml:space="preserve">, </w:t>
              </w:r>
              <w:r w:rsidRPr="00663F4E">
                <w:rPr>
                  <w:rFonts w:ascii="Arial" w:eastAsia="Times New Roman" w:hAnsi="Arial"/>
                  <w:b/>
                  <w:bCs/>
                  <w:i/>
                  <w:iCs/>
                  <w:sz w:val="18"/>
                  <w:lang w:eastAsia="ja-JP"/>
                </w:rPr>
                <w:t>uplinkTxSwitchingConfigPerBandPair</w:t>
              </w:r>
              <w:r>
                <w:rPr>
                  <w:rFonts w:ascii="Arial" w:eastAsia="Times New Roman" w:hAnsi="Arial"/>
                  <w:b/>
                  <w:bCs/>
                  <w:i/>
                  <w:iCs/>
                  <w:sz w:val="18"/>
                  <w:lang w:eastAsia="ja-JP"/>
                </w:rPr>
                <w:t>2</w:t>
              </w:r>
              <w:r w:rsidRPr="00663F4E">
                <w:rPr>
                  <w:rFonts w:ascii="Arial" w:eastAsia="Times New Roman" w:hAnsi="Arial"/>
                  <w:b/>
                  <w:bCs/>
                  <w:i/>
                  <w:iCs/>
                  <w:sz w:val="18"/>
                  <w:lang w:eastAsia="ja-JP"/>
                </w:rPr>
                <w:t>3</w:t>
              </w:r>
              <w:r>
                <w:rPr>
                  <w:rFonts w:ascii="Arial" w:eastAsia="Times New Roman" w:hAnsi="Arial"/>
                  <w:b/>
                  <w:bCs/>
                  <w:i/>
                  <w:iCs/>
                  <w:sz w:val="18"/>
                  <w:lang w:eastAsia="ja-JP"/>
                </w:rPr>
                <w:t xml:space="preserve">, </w:t>
              </w:r>
              <w:r w:rsidRPr="00663F4E">
                <w:rPr>
                  <w:rFonts w:ascii="Arial" w:eastAsia="Times New Roman" w:hAnsi="Arial"/>
                  <w:b/>
                  <w:bCs/>
                  <w:i/>
                  <w:iCs/>
                  <w:sz w:val="18"/>
                  <w:lang w:eastAsia="ja-JP"/>
                </w:rPr>
                <w:t>uplinkTxSwitchingConfigPerBandPair1</w:t>
              </w:r>
              <w:r>
                <w:rPr>
                  <w:rFonts w:ascii="Arial" w:eastAsia="Times New Roman" w:hAnsi="Arial"/>
                  <w:b/>
                  <w:bCs/>
                  <w:i/>
                  <w:iCs/>
                  <w:sz w:val="18"/>
                  <w:lang w:eastAsia="ja-JP"/>
                </w:rPr>
                <w:t xml:space="preserve">4, </w:t>
              </w:r>
              <w:r w:rsidRPr="00663F4E">
                <w:rPr>
                  <w:rFonts w:ascii="Arial" w:eastAsia="Times New Roman" w:hAnsi="Arial"/>
                  <w:b/>
                  <w:bCs/>
                  <w:i/>
                  <w:iCs/>
                  <w:sz w:val="18"/>
                  <w:lang w:eastAsia="ja-JP"/>
                </w:rPr>
                <w:t>uplinkTxSwitchingConfigPerBandPair</w:t>
              </w:r>
              <w:r>
                <w:rPr>
                  <w:rFonts w:ascii="Arial" w:eastAsia="Times New Roman" w:hAnsi="Arial"/>
                  <w:b/>
                  <w:bCs/>
                  <w:i/>
                  <w:iCs/>
                  <w:sz w:val="18"/>
                  <w:lang w:eastAsia="ja-JP"/>
                </w:rPr>
                <w:t xml:space="preserve">24, </w:t>
              </w:r>
              <w:r w:rsidRPr="00663F4E">
                <w:rPr>
                  <w:rFonts w:ascii="Arial" w:eastAsia="Times New Roman" w:hAnsi="Arial"/>
                  <w:b/>
                  <w:bCs/>
                  <w:i/>
                  <w:iCs/>
                  <w:sz w:val="18"/>
                  <w:lang w:eastAsia="ja-JP"/>
                </w:rPr>
                <w:t>uplinkTxSwitchingConfigPerBandPair</w:t>
              </w:r>
              <w:r>
                <w:rPr>
                  <w:rFonts w:ascii="Arial" w:eastAsia="Times New Roman" w:hAnsi="Arial"/>
                  <w:b/>
                  <w:bCs/>
                  <w:i/>
                  <w:iCs/>
                  <w:sz w:val="18"/>
                  <w:lang w:eastAsia="ja-JP"/>
                </w:rPr>
                <w:t>34</w:t>
              </w:r>
            </w:ins>
          </w:p>
          <w:p w14:paraId="6A5347AE" w14:textId="429CE94C" w:rsidR="00174061" w:rsidRPr="00C436D5" w:rsidRDefault="00174061" w:rsidP="00A2029B">
            <w:pPr>
              <w:keepNext/>
              <w:keepLines/>
              <w:overflowPunct w:val="0"/>
              <w:autoSpaceDE w:val="0"/>
              <w:autoSpaceDN w:val="0"/>
              <w:adjustRightInd w:val="0"/>
              <w:spacing w:after="0"/>
              <w:textAlignment w:val="baseline"/>
              <w:rPr>
                <w:ins w:id="252" w:author="DOCOMO (Riki)" w:date="2022-07-29T15:40:00Z"/>
                <w:rFonts w:ascii="Arial" w:eastAsia="Times New Roman" w:hAnsi="Arial"/>
                <w:b/>
                <w:i/>
                <w:sz w:val="18"/>
                <w:szCs w:val="22"/>
                <w:lang w:eastAsia="sv-SE"/>
              </w:rPr>
            </w:pPr>
            <w:ins w:id="253" w:author="DOCOMO (Riki)" w:date="2022-07-29T15:40:00Z">
              <w:r>
                <w:rPr>
                  <w:rFonts w:ascii="Arial" w:eastAsiaTheme="minorEastAsia" w:hAnsi="Arial" w:hint="eastAsia"/>
                  <w:sz w:val="18"/>
                  <w:lang w:eastAsia="ja-JP"/>
                </w:rPr>
                <w:t>I</w:t>
              </w:r>
              <w:r>
                <w:rPr>
                  <w:rFonts w:ascii="Arial" w:eastAsiaTheme="minorEastAsia" w:hAnsi="Arial"/>
                  <w:sz w:val="18"/>
                  <w:lang w:eastAsia="ja-JP"/>
                </w:rPr>
                <w:t xml:space="preserve">ndicates configurations related to a pair within 3 or 4 bands indicated by </w:t>
              </w:r>
              <w:r w:rsidRPr="00EE026F">
                <w:rPr>
                  <w:rFonts w:ascii="Arial" w:eastAsiaTheme="minorEastAsia" w:hAnsi="Arial"/>
                  <w:i/>
                  <w:iCs/>
                  <w:sz w:val="18"/>
                  <w:lang w:eastAsia="ja-JP"/>
                </w:rPr>
                <w:t>bandIndexUL1</w:t>
              </w:r>
              <w:r>
                <w:rPr>
                  <w:rFonts w:ascii="Arial" w:eastAsiaTheme="minorEastAsia" w:hAnsi="Arial"/>
                  <w:sz w:val="18"/>
                  <w:lang w:eastAsia="ja-JP"/>
                </w:rPr>
                <w:t xml:space="preserve">, </w:t>
              </w:r>
              <w:r w:rsidRPr="00EE026F">
                <w:rPr>
                  <w:rFonts w:ascii="Arial" w:eastAsiaTheme="minorEastAsia" w:hAnsi="Arial"/>
                  <w:i/>
                  <w:iCs/>
                  <w:sz w:val="18"/>
                  <w:lang w:eastAsia="ja-JP"/>
                </w:rPr>
                <w:t>bandIndexUL</w:t>
              </w:r>
              <w:r>
                <w:rPr>
                  <w:rFonts w:ascii="Arial" w:eastAsiaTheme="minorEastAsia" w:hAnsi="Arial"/>
                  <w:i/>
                  <w:iCs/>
                  <w:sz w:val="18"/>
                  <w:lang w:eastAsia="ja-JP"/>
                </w:rPr>
                <w:t>2</w:t>
              </w:r>
              <w:r>
                <w:rPr>
                  <w:rFonts w:ascii="Arial" w:eastAsiaTheme="minorEastAsia" w:hAnsi="Arial"/>
                  <w:sz w:val="18"/>
                  <w:lang w:eastAsia="ja-JP"/>
                </w:rPr>
                <w:t>,</w:t>
              </w:r>
              <w:r w:rsidRPr="00EE026F">
                <w:rPr>
                  <w:rFonts w:ascii="Arial" w:eastAsiaTheme="minorEastAsia" w:hAnsi="Arial"/>
                  <w:i/>
                  <w:iCs/>
                  <w:sz w:val="18"/>
                  <w:lang w:eastAsia="ja-JP"/>
                </w:rPr>
                <w:t xml:space="preserve"> bandIndexUL</w:t>
              </w:r>
              <w:r>
                <w:rPr>
                  <w:rFonts w:ascii="Arial" w:eastAsiaTheme="minorEastAsia" w:hAnsi="Arial"/>
                  <w:i/>
                  <w:iCs/>
                  <w:sz w:val="18"/>
                  <w:lang w:eastAsia="ja-JP"/>
                </w:rPr>
                <w:t>3</w:t>
              </w:r>
              <w:r>
                <w:rPr>
                  <w:rFonts w:ascii="Arial" w:eastAsiaTheme="minorEastAsia" w:hAnsi="Arial"/>
                  <w:sz w:val="18"/>
                  <w:lang w:eastAsia="ja-JP"/>
                </w:rPr>
                <w:t>,</w:t>
              </w:r>
              <w:r w:rsidRPr="00EE026F">
                <w:rPr>
                  <w:rFonts w:ascii="Arial" w:eastAsiaTheme="minorEastAsia" w:hAnsi="Arial"/>
                  <w:i/>
                  <w:iCs/>
                  <w:sz w:val="18"/>
                  <w:lang w:eastAsia="ja-JP"/>
                </w:rPr>
                <w:t xml:space="preserve"> bandIndexUL</w:t>
              </w:r>
              <w:r>
                <w:rPr>
                  <w:rFonts w:ascii="Arial" w:eastAsiaTheme="minorEastAsia" w:hAnsi="Arial"/>
                  <w:i/>
                  <w:iCs/>
                  <w:sz w:val="18"/>
                  <w:lang w:eastAsia="ja-JP"/>
                </w:rPr>
                <w:t>4</w:t>
              </w:r>
              <w:r>
                <w:rPr>
                  <w:rFonts w:ascii="Arial" w:eastAsiaTheme="minorEastAsia" w:hAnsi="Arial"/>
                  <w:sz w:val="18"/>
                  <w:lang w:eastAsia="ja-JP"/>
                </w:rPr>
                <w:t xml:space="preserve">. </w:t>
              </w:r>
              <w:r w:rsidRPr="00EE026F">
                <w:rPr>
                  <w:rFonts w:ascii="Arial" w:eastAsiaTheme="minorEastAsia" w:hAnsi="Arial"/>
                  <w:i/>
                  <w:iCs/>
                  <w:sz w:val="18"/>
                  <w:lang w:eastAsia="ja-JP"/>
                </w:rPr>
                <w:t>uplinkTxSwitchingConfigPerBandPair12</w:t>
              </w:r>
              <w:r>
                <w:rPr>
                  <w:rFonts w:ascii="Arial" w:eastAsiaTheme="minorEastAsia" w:hAnsi="Arial"/>
                  <w:sz w:val="18"/>
                  <w:lang w:eastAsia="ja-JP"/>
                </w:rPr>
                <w:t xml:space="preserve"> includes configurations on the pair of the bands indicated by </w:t>
              </w:r>
              <w:r w:rsidRPr="00EE026F">
                <w:rPr>
                  <w:rFonts w:ascii="Arial" w:eastAsiaTheme="minorEastAsia" w:hAnsi="Arial"/>
                  <w:i/>
                  <w:iCs/>
                  <w:sz w:val="18"/>
                  <w:lang w:eastAsia="ja-JP"/>
                </w:rPr>
                <w:t>bandIndexUL1</w:t>
              </w:r>
              <w:r>
                <w:rPr>
                  <w:rFonts w:ascii="Arial" w:eastAsiaTheme="minorEastAsia" w:hAnsi="Arial"/>
                  <w:sz w:val="18"/>
                  <w:lang w:eastAsia="ja-JP"/>
                </w:rPr>
                <w:t xml:space="preserve">, </w:t>
              </w:r>
              <w:r w:rsidRPr="00EE026F">
                <w:rPr>
                  <w:rFonts w:ascii="Arial" w:eastAsiaTheme="minorEastAsia" w:hAnsi="Arial"/>
                  <w:i/>
                  <w:iCs/>
                  <w:sz w:val="18"/>
                  <w:lang w:eastAsia="ja-JP"/>
                </w:rPr>
                <w:t>bandIndexUL</w:t>
              </w:r>
              <w:r>
                <w:rPr>
                  <w:rFonts w:ascii="Arial" w:eastAsiaTheme="minorEastAsia" w:hAnsi="Arial"/>
                  <w:i/>
                  <w:iCs/>
                  <w:sz w:val="18"/>
                  <w:lang w:eastAsia="ja-JP"/>
                </w:rPr>
                <w:t>2</w:t>
              </w:r>
              <w:r>
                <w:rPr>
                  <w:rFonts w:ascii="Arial" w:eastAsiaTheme="minorEastAsia" w:hAnsi="Arial"/>
                  <w:sz w:val="18"/>
                  <w:lang w:eastAsia="ja-JP"/>
                </w:rPr>
                <w:t xml:space="preserve">, </w:t>
              </w:r>
              <w:r w:rsidRPr="00EE026F">
                <w:rPr>
                  <w:rFonts w:ascii="Arial" w:eastAsiaTheme="minorEastAsia" w:hAnsi="Arial"/>
                  <w:i/>
                  <w:iCs/>
                  <w:sz w:val="18"/>
                  <w:lang w:eastAsia="ja-JP"/>
                </w:rPr>
                <w:t>uplinkTxSwitchingConfigPerBandPair1</w:t>
              </w:r>
              <w:r>
                <w:rPr>
                  <w:rFonts w:ascii="Arial" w:eastAsiaTheme="minorEastAsia" w:hAnsi="Arial"/>
                  <w:i/>
                  <w:iCs/>
                  <w:sz w:val="18"/>
                  <w:lang w:eastAsia="ja-JP"/>
                </w:rPr>
                <w:t>3</w:t>
              </w:r>
              <w:r>
                <w:rPr>
                  <w:rFonts w:ascii="Arial" w:eastAsiaTheme="minorEastAsia" w:hAnsi="Arial"/>
                  <w:sz w:val="18"/>
                  <w:lang w:eastAsia="ja-JP"/>
                </w:rPr>
                <w:t xml:space="preserve"> corresponds to </w:t>
              </w:r>
              <w:r w:rsidRPr="00EE026F">
                <w:rPr>
                  <w:rFonts w:ascii="Arial" w:eastAsiaTheme="minorEastAsia" w:hAnsi="Arial"/>
                  <w:i/>
                  <w:iCs/>
                  <w:sz w:val="18"/>
                  <w:lang w:eastAsia="ja-JP"/>
                </w:rPr>
                <w:t>bandIndexUL1</w:t>
              </w:r>
              <w:r>
                <w:rPr>
                  <w:rFonts w:ascii="Arial" w:eastAsiaTheme="minorEastAsia" w:hAnsi="Arial"/>
                  <w:sz w:val="18"/>
                  <w:lang w:eastAsia="ja-JP"/>
                </w:rPr>
                <w:t xml:space="preserve">, </w:t>
              </w:r>
              <w:r w:rsidRPr="00EE026F">
                <w:rPr>
                  <w:rFonts w:ascii="Arial" w:eastAsiaTheme="minorEastAsia" w:hAnsi="Arial"/>
                  <w:i/>
                  <w:iCs/>
                  <w:sz w:val="18"/>
                  <w:lang w:eastAsia="ja-JP"/>
                </w:rPr>
                <w:t>bandIndexUL</w:t>
              </w:r>
              <w:r>
                <w:rPr>
                  <w:rFonts w:ascii="Arial" w:eastAsiaTheme="minorEastAsia" w:hAnsi="Arial"/>
                  <w:i/>
                  <w:iCs/>
                  <w:sz w:val="18"/>
                  <w:lang w:eastAsia="ja-JP"/>
                </w:rPr>
                <w:t>2</w:t>
              </w:r>
              <w:r>
                <w:rPr>
                  <w:rFonts w:ascii="Arial" w:eastAsiaTheme="minorEastAsia" w:hAnsi="Arial"/>
                  <w:sz w:val="18"/>
                  <w:lang w:eastAsia="ja-JP"/>
                </w:rPr>
                <w:t>, and so on.</w:t>
              </w:r>
            </w:ins>
          </w:p>
        </w:tc>
      </w:tr>
    </w:tbl>
    <w:p w14:paraId="69D116B8" w14:textId="77777777" w:rsidR="00302578" w:rsidRPr="00AC00D6" w:rsidRDefault="00302578" w:rsidP="00302578">
      <w:pPr>
        <w:overflowPunct w:val="0"/>
        <w:autoSpaceDE w:val="0"/>
        <w:autoSpaceDN w:val="0"/>
        <w:adjustRightInd w:val="0"/>
        <w:textAlignment w:val="baseline"/>
        <w:rPr>
          <w:ins w:id="254" w:author="DOCOMO (Riki)" w:date="2022-07-29T13:51: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2578" w:rsidRPr="00AC00D6" w14:paraId="58AAA630" w14:textId="77777777" w:rsidTr="00A2029B">
        <w:trPr>
          <w:ins w:id="255" w:author="DOCOMO (Riki)" w:date="2022-07-29T13:51:00Z"/>
        </w:trPr>
        <w:tc>
          <w:tcPr>
            <w:tcW w:w="14173" w:type="dxa"/>
            <w:tcBorders>
              <w:top w:val="single" w:sz="4" w:space="0" w:color="auto"/>
              <w:left w:val="single" w:sz="4" w:space="0" w:color="auto"/>
              <w:bottom w:val="single" w:sz="4" w:space="0" w:color="auto"/>
              <w:right w:val="single" w:sz="4" w:space="0" w:color="auto"/>
            </w:tcBorders>
            <w:hideMark/>
          </w:tcPr>
          <w:p w14:paraId="15618150" w14:textId="7341BA0C" w:rsidR="00302578" w:rsidRPr="00AC00D6" w:rsidRDefault="00302578" w:rsidP="00EE026F">
            <w:pPr>
              <w:keepNext/>
              <w:keepLines/>
              <w:overflowPunct w:val="0"/>
              <w:autoSpaceDE w:val="0"/>
              <w:autoSpaceDN w:val="0"/>
              <w:adjustRightInd w:val="0"/>
              <w:spacing w:after="0"/>
              <w:jc w:val="center"/>
              <w:textAlignment w:val="baseline"/>
              <w:rPr>
                <w:ins w:id="256" w:author="DOCOMO (Riki)" w:date="2022-07-29T13:51:00Z"/>
                <w:rFonts w:ascii="Arial" w:eastAsia="Times New Roman" w:hAnsi="Arial"/>
                <w:b/>
                <w:sz w:val="18"/>
                <w:szCs w:val="22"/>
                <w:lang w:eastAsia="sv-SE"/>
              </w:rPr>
            </w:pPr>
            <w:proofErr w:type="spellStart"/>
            <w:ins w:id="257" w:author="DOCOMO (Riki)" w:date="2022-07-29T13:51:00Z">
              <w:r w:rsidRPr="00302578">
                <w:rPr>
                  <w:rFonts w:ascii="Arial" w:eastAsia="Times New Roman" w:hAnsi="Arial"/>
                  <w:b/>
                  <w:i/>
                  <w:sz w:val="18"/>
                  <w:szCs w:val="22"/>
                  <w:lang w:eastAsia="sv-SE"/>
                </w:rPr>
                <w:lastRenderedPageBreak/>
                <w:t>ULTxSwitchingConfigPerBandPair</w:t>
              </w:r>
            </w:ins>
            <w:proofErr w:type="spellEnd"/>
            <w:ins w:id="258" w:author="DOCOMO (Riki)" w:date="2022-07-29T15:26:00Z">
              <w:r w:rsidR="00174061">
                <w:rPr>
                  <w:rFonts w:ascii="Arial" w:eastAsia="Times New Roman" w:hAnsi="Arial"/>
                  <w:b/>
                  <w:iCs/>
                  <w:sz w:val="18"/>
                  <w:szCs w:val="22"/>
                  <w:lang w:eastAsia="sv-SE"/>
                </w:rPr>
                <w:t xml:space="preserve"> </w:t>
              </w:r>
            </w:ins>
            <w:ins w:id="259" w:author="DOCOMO (Riki)" w:date="2022-07-29T13:51:00Z">
              <w:r w:rsidRPr="00AC00D6">
                <w:rPr>
                  <w:rFonts w:ascii="Arial" w:eastAsia="Times New Roman" w:hAnsi="Arial"/>
                  <w:b/>
                  <w:sz w:val="18"/>
                  <w:szCs w:val="22"/>
                  <w:lang w:eastAsia="sv-SE"/>
                </w:rPr>
                <w:t>field descriptions</w:t>
              </w:r>
            </w:ins>
          </w:p>
        </w:tc>
      </w:tr>
      <w:tr w:rsidR="00174061" w:rsidRPr="00AC00D6" w14:paraId="6F2631DB" w14:textId="77777777" w:rsidTr="00A2029B">
        <w:trPr>
          <w:ins w:id="260" w:author="DOCOMO (Riki)" w:date="2022-07-29T15:41:00Z"/>
        </w:trPr>
        <w:tc>
          <w:tcPr>
            <w:tcW w:w="14173" w:type="dxa"/>
            <w:tcBorders>
              <w:top w:val="single" w:sz="4" w:space="0" w:color="auto"/>
              <w:left w:val="single" w:sz="4" w:space="0" w:color="auto"/>
              <w:bottom w:val="single" w:sz="4" w:space="0" w:color="auto"/>
              <w:right w:val="single" w:sz="4" w:space="0" w:color="auto"/>
            </w:tcBorders>
          </w:tcPr>
          <w:p w14:paraId="7486981D" w14:textId="77777777" w:rsidR="00174061" w:rsidRDefault="00174061" w:rsidP="00174061">
            <w:pPr>
              <w:keepNext/>
              <w:keepLines/>
              <w:overflowPunct w:val="0"/>
              <w:autoSpaceDE w:val="0"/>
              <w:autoSpaceDN w:val="0"/>
              <w:adjustRightInd w:val="0"/>
              <w:spacing w:after="0"/>
              <w:textAlignment w:val="baseline"/>
              <w:rPr>
                <w:ins w:id="261" w:author="DOCOMO (Riki)" w:date="2022-07-29T15:41:00Z"/>
                <w:rFonts w:ascii="Arial" w:eastAsia="Times New Roman" w:hAnsi="Arial"/>
                <w:b/>
                <w:bCs/>
                <w:i/>
                <w:iCs/>
                <w:sz w:val="18"/>
                <w:lang w:eastAsia="ja-JP"/>
              </w:rPr>
            </w:pPr>
            <w:proofErr w:type="spellStart"/>
            <w:ins w:id="262" w:author="DOCOMO (Riki)" w:date="2022-07-29T15:41:00Z">
              <w:r w:rsidRPr="00C436D5">
                <w:rPr>
                  <w:rFonts w:ascii="Arial" w:eastAsia="Times New Roman" w:hAnsi="Arial"/>
                  <w:b/>
                  <w:bCs/>
                  <w:i/>
                  <w:iCs/>
                  <w:sz w:val="18"/>
                  <w:lang w:eastAsia="ja-JP"/>
                </w:rPr>
                <w:t>uplinkTxSwitchingProhibited</w:t>
              </w:r>
              <w:proofErr w:type="spellEnd"/>
            </w:ins>
          </w:p>
          <w:p w14:paraId="31218CE0" w14:textId="54FBD81D" w:rsidR="00174061" w:rsidRPr="00A2029B" w:rsidRDefault="00174061" w:rsidP="00A2029B">
            <w:pPr>
              <w:keepNext/>
              <w:keepLines/>
              <w:overflowPunct w:val="0"/>
              <w:autoSpaceDE w:val="0"/>
              <w:autoSpaceDN w:val="0"/>
              <w:adjustRightInd w:val="0"/>
              <w:spacing w:after="0"/>
              <w:textAlignment w:val="baseline"/>
              <w:rPr>
                <w:ins w:id="263" w:author="DOCOMO (Riki)" w:date="2022-07-29T15:41:00Z"/>
                <w:rFonts w:ascii="Arial" w:eastAsia="Times New Roman" w:hAnsi="Arial"/>
                <w:b/>
                <w:i/>
                <w:sz w:val="18"/>
                <w:szCs w:val="22"/>
                <w:lang w:eastAsia="sv-SE"/>
              </w:rPr>
            </w:pPr>
            <w:ins w:id="264" w:author="DOCOMO (Riki)" w:date="2022-07-29T15:41:00Z">
              <w:r>
                <w:rPr>
                  <w:rFonts w:ascii="Arial" w:eastAsiaTheme="minorEastAsia" w:hAnsi="Arial" w:hint="eastAsia"/>
                  <w:bCs/>
                  <w:iCs/>
                  <w:sz w:val="18"/>
                  <w:szCs w:val="22"/>
                  <w:lang w:eastAsia="ja-JP"/>
                </w:rPr>
                <w:t>I</w:t>
              </w:r>
              <w:r>
                <w:rPr>
                  <w:rFonts w:ascii="Arial" w:eastAsiaTheme="minorEastAsia" w:hAnsi="Arial"/>
                  <w:bCs/>
                  <w:iCs/>
                  <w:sz w:val="18"/>
                  <w:szCs w:val="22"/>
                  <w:lang w:eastAsia="ja-JP"/>
                </w:rPr>
                <w:t>ndicates</w:t>
              </w:r>
            </w:ins>
            <w:ins w:id="265" w:author="DOCOMO (Riki)" w:date="2022-07-29T15:42:00Z">
              <w:r>
                <w:rPr>
                  <w:rFonts w:ascii="Arial" w:eastAsiaTheme="minorEastAsia" w:hAnsi="Arial"/>
                  <w:bCs/>
                  <w:iCs/>
                  <w:sz w:val="18"/>
                  <w:szCs w:val="22"/>
                  <w:lang w:eastAsia="ja-JP"/>
                </w:rPr>
                <w:t xml:space="preserve"> </w:t>
              </w:r>
            </w:ins>
            <w:ins w:id="266" w:author="DOCOMO (Riki)" w:date="2022-07-29T15:46:00Z">
              <w:r>
                <w:rPr>
                  <w:rFonts w:ascii="Arial" w:eastAsiaTheme="minorEastAsia" w:hAnsi="Arial"/>
                  <w:bCs/>
                  <w:iCs/>
                  <w:sz w:val="18"/>
                  <w:szCs w:val="22"/>
                  <w:lang w:eastAsia="ja-JP"/>
                </w:rPr>
                <w:t>that UE does not support UL Tx</w:t>
              </w:r>
            </w:ins>
            <w:ins w:id="267" w:author="DOCOMO (Riki)" w:date="2022-07-29T15:47:00Z">
              <w:r>
                <w:rPr>
                  <w:rFonts w:ascii="Arial" w:eastAsiaTheme="minorEastAsia" w:hAnsi="Arial"/>
                  <w:bCs/>
                  <w:iCs/>
                  <w:sz w:val="18"/>
                  <w:szCs w:val="22"/>
                  <w:lang w:eastAsia="ja-JP"/>
                </w:rPr>
                <w:t xml:space="preserve"> switching across the pair of bands.</w:t>
              </w:r>
            </w:ins>
          </w:p>
        </w:tc>
      </w:tr>
      <w:tr w:rsidR="00174061" w:rsidRPr="00AC00D6" w14:paraId="3AE0274F" w14:textId="77777777" w:rsidTr="00A2029B">
        <w:trPr>
          <w:ins w:id="268" w:author="DOCOMO (Riki)" w:date="2022-07-29T15:45:00Z"/>
        </w:trPr>
        <w:tc>
          <w:tcPr>
            <w:tcW w:w="14173" w:type="dxa"/>
            <w:tcBorders>
              <w:top w:val="single" w:sz="4" w:space="0" w:color="auto"/>
              <w:left w:val="single" w:sz="4" w:space="0" w:color="auto"/>
              <w:bottom w:val="single" w:sz="4" w:space="0" w:color="auto"/>
              <w:right w:val="single" w:sz="4" w:space="0" w:color="auto"/>
            </w:tcBorders>
          </w:tcPr>
          <w:p w14:paraId="6A6DEC8C" w14:textId="77777777" w:rsidR="00174061" w:rsidRDefault="00174061" w:rsidP="00174061">
            <w:pPr>
              <w:keepNext/>
              <w:keepLines/>
              <w:overflowPunct w:val="0"/>
              <w:autoSpaceDE w:val="0"/>
              <w:autoSpaceDN w:val="0"/>
              <w:adjustRightInd w:val="0"/>
              <w:spacing w:after="0"/>
              <w:textAlignment w:val="baseline"/>
              <w:rPr>
                <w:ins w:id="269" w:author="DOCOMO (Riki)" w:date="2022-07-29T15:45:00Z"/>
                <w:rFonts w:ascii="Arial" w:eastAsia="Times New Roman" w:hAnsi="Arial"/>
                <w:b/>
                <w:bCs/>
                <w:i/>
                <w:iCs/>
                <w:sz w:val="18"/>
                <w:lang w:eastAsia="ja-JP"/>
              </w:rPr>
            </w:pPr>
            <w:proofErr w:type="spellStart"/>
            <w:ins w:id="270" w:author="DOCOMO (Riki)" w:date="2022-07-29T15:45:00Z">
              <w:r w:rsidRPr="00C436D5">
                <w:rPr>
                  <w:rFonts w:ascii="Arial" w:eastAsia="Times New Roman" w:hAnsi="Arial"/>
                  <w:b/>
                  <w:bCs/>
                  <w:i/>
                  <w:iCs/>
                  <w:sz w:val="18"/>
                  <w:lang w:eastAsia="ja-JP"/>
                </w:rPr>
                <w:t>simultaneousTransmissionProhibited</w:t>
              </w:r>
              <w:proofErr w:type="spellEnd"/>
            </w:ins>
          </w:p>
          <w:p w14:paraId="3EBEDAE4" w14:textId="62E226C4" w:rsidR="00174061" w:rsidRPr="00A2029B" w:rsidRDefault="00174061" w:rsidP="00174061">
            <w:pPr>
              <w:keepNext/>
              <w:keepLines/>
              <w:overflowPunct w:val="0"/>
              <w:autoSpaceDE w:val="0"/>
              <w:autoSpaceDN w:val="0"/>
              <w:adjustRightInd w:val="0"/>
              <w:spacing w:after="0"/>
              <w:textAlignment w:val="baseline"/>
              <w:rPr>
                <w:ins w:id="271" w:author="DOCOMO (Riki)" w:date="2022-07-29T15:45:00Z"/>
                <w:rFonts w:ascii="Arial" w:eastAsia="Times New Roman" w:hAnsi="Arial"/>
                <w:b/>
                <w:bCs/>
                <w:i/>
                <w:iCs/>
                <w:sz w:val="18"/>
                <w:lang w:eastAsia="ja-JP"/>
              </w:rPr>
            </w:pPr>
            <w:ins w:id="272" w:author="DOCOMO (Riki)" w:date="2022-07-29T15:47:00Z">
              <w:r>
                <w:rPr>
                  <w:rFonts w:ascii="Arial" w:eastAsiaTheme="minorEastAsia" w:hAnsi="Arial" w:hint="eastAsia"/>
                  <w:sz w:val="18"/>
                  <w:lang w:eastAsia="ja-JP"/>
                </w:rPr>
                <w:t>I</w:t>
              </w:r>
              <w:r>
                <w:rPr>
                  <w:rFonts w:ascii="Arial" w:eastAsiaTheme="minorEastAsia" w:hAnsi="Arial"/>
                  <w:sz w:val="18"/>
                  <w:lang w:eastAsia="ja-JP"/>
                </w:rPr>
                <w:t xml:space="preserve">ndicates that UE does not support </w:t>
              </w:r>
            </w:ins>
            <w:ins w:id="273" w:author="DOCOMO (Riki)" w:date="2022-07-29T15:48:00Z">
              <w:r>
                <w:rPr>
                  <w:rFonts w:ascii="Arial" w:eastAsiaTheme="minorEastAsia" w:hAnsi="Arial"/>
                  <w:sz w:val="18"/>
                  <w:lang w:eastAsia="ja-JP"/>
                </w:rPr>
                <w:t xml:space="preserve">to </w:t>
              </w:r>
            </w:ins>
            <w:ins w:id="274" w:author="DOCOMO (Riki)" w:date="2022-07-29T15:49:00Z">
              <w:r>
                <w:rPr>
                  <w:rFonts w:ascii="Arial" w:eastAsiaTheme="minorEastAsia" w:hAnsi="Arial"/>
                  <w:sz w:val="18"/>
                  <w:lang w:eastAsia="ja-JP"/>
                </w:rPr>
                <w:t>simultaneous</w:t>
              </w:r>
            </w:ins>
            <w:ins w:id="275" w:author="DOCOMO (Riki)" w:date="2022-07-29T15:50:00Z">
              <w:r>
                <w:rPr>
                  <w:rFonts w:ascii="Arial" w:eastAsiaTheme="minorEastAsia" w:hAnsi="Arial"/>
                  <w:sz w:val="18"/>
                  <w:lang w:eastAsia="ja-JP"/>
                </w:rPr>
                <w:t xml:space="preserve">ly </w:t>
              </w:r>
            </w:ins>
            <w:ins w:id="276" w:author="DOCOMO (Riki)" w:date="2022-07-29T15:48:00Z">
              <w:r>
                <w:rPr>
                  <w:rFonts w:ascii="Arial" w:eastAsiaTheme="minorEastAsia" w:hAnsi="Arial"/>
                  <w:sz w:val="18"/>
                  <w:lang w:eastAsia="ja-JP"/>
                </w:rPr>
                <w:t xml:space="preserve">transmit </w:t>
              </w:r>
            </w:ins>
            <w:ins w:id="277" w:author="DOCOMO (Riki)" w:date="2022-07-29T15:51:00Z">
              <w:r>
                <w:rPr>
                  <w:rFonts w:ascii="Arial" w:eastAsiaTheme="minorEastAsia" w:hAnsi="Arial"/>
                  <w:sz w:val="18"/>
                  <w:lang w:eastAsia="ja-JP"/>
                </w:rPr>
                <w:t xml:space="preserve">on two bands included in the pair by </w:t>
              </w:r>
            </w:ins>
            <w:ins w:id="278" w:author="DOCOMO (Riki)" w:date="2022-07-29T15:56:00Z">
              <w:r>
                <w:rPr>
                  <w:rFonts w:ascii="Arial" w:eastAsiaTheme="minorEastAsia" w:hAnsi="Arial"/>
                  <w:sz w:val="18"/>
                  <w:lang w:eastAsia="ja-JP"/>
                </w:rPr>
                <w:t>each antenna</w:t>
              </w:r>
            </w:ins>
            <w:ins w:id="279" w:author="DOCOMO (Riki)" w:date="2022-07-29T15:52:00Z">
              <w:r>
                <w:rPr>
                  <w:rFonts w:ascii="Arial" w:eastAsiaTheme="minorEastAsia" w:hAnsi="Arial"/>
                  <w:sz w:val="18"/>
                  <w:lang w:eastAsia="ja-JP"/>
                </w:rPr>
                <w:t>.</w:t>
              </w:r>
            </w:ins>
          </w:p>
        </w:tc>
      </w:tr>
    </w:tbl>
    <w:p w14:paraId="6732C0E6" w14:textId="5E3E1718" w:rsidR="00C436D5" w:rsidRDefault="00C436D5" w:rsidP="00C436D5">
      <w:pPr>
        <w:rPr>
          <w:sz w:val="22"/>
          <w:szCs w:val="22"/>
          <w:lang w:eastAsia="ja-JP"/>
        </w:rPr>
      </w:pPr>
    </w:p>
    <w:p w14:paraId="71FB5545" w14:textId="77777777" w:rsidR="008E5A66" w:rsidRPr="00262F8E" w:rsidRDefault="008E5A66">
      <w:pPr>
        <w:rPr>
          <w:sz w:val="22"/>
          <w:szCs w:val="22"/>
        </w:rPr>
      </w:pPr>
    </w:p>
    <w:sectPr w:rsidR="008E5A66" w:rsidRPr="00262F8E" w:rsidSect="00036F97">
      <w:footnotePr>
        <w:numRestart w:val="eachSect"/>
      </w:footnotePr>
      <w:pgSz w:w="17010"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5C240" w14:textId="77777777" w:rsidR="008E459E" w:rsidRDefault="008E459E" w:rsidP="007E2FC8">
      <w:pPr>
        <w:spacing w:after="0"/>
      </w:pPr>
      <w:r>
        <w:separator/>
      </w:r>
    </w:p>
  </w:endnote>
  <w:endnote w:type="continuationSeparator" w:id="0">
    <w:p w14:paraId="45308C36" w14:textId="77777777" w:rsidR="008E459E" w:rsidRDefault="008E459E"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HGｺﾞｼｯｸ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8E459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8E45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D8721" w14:textId="77777777" w:rsidR="008E459E" w:rsidRDefault="008E459E" w:rsidP="007E2FC8">
      <w:pPr>
        <w:spacing w:after="0"/>
      </w:pPr>
      <w:r>
        <w:separator/>
      </w:r>
    </w:p>
  </w:footnote>
  <w:footnote w:type="continuationSeparator" w:id="0">
    <w:p w14:paraId="6321252B" w14:textId="77777777" w:rsidR="008E459E" w:rsidRDefault="008E459E"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8E459E">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C5655D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5E06C3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54D295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15:restartNumberingAfterBreak="0">
    <w:nsid w:val="78523E93"/>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F8614D3"/>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abstractNumId w:val="30"/>
  </w:num>
  <w:num w:numId="2">
    <w:abstractNumId w:val="27"/>
  </w:num>
  <w:num w:numId="3">
    <w:abstractNumId w:val="29"/>
  </w:num>
  <w:num w:numId="4">
    <w:abstractNumId w:val="21"/>
  </w:num>
  <w:num w:numId="5">
    <w:abstractNumId w:val="19"/>
  </w:num>
  <w:num w:numId="6">
    <w:abstractNumId w:val="17"/>
  </w:num>
  <w:num w:numId="7">
    <w:abstractNumId w:val="0"/>
  </w:num>
  <w:num w:numId="8">
    <w:abstractNumId w:val="18"/>
  </w:num>
  <w:num w:numId="9">
    <w:abstractNumId w:val="24"/>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2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6"/>
  </w:num>
  <w:num w:numId="24">
    <w:abstractNumId w:val="11"/>
  </w:num>
  <w:num w:numId="25">
    <w:abstractNumId w:val="32"/>
  </w:num>
  <w:num w:numId="26">
    <w:abstractNumId w:val="13"/>
  </w:num>
  <w:num w:numId="27">
    <w:abstractNumId w:val="8"/>
  </w:num>
  <w:num w:numId="28">
    <w:abstractNumId w:val="28"/>
  </w:num>
  <w:num w:numId="29">
    <w:abstractNumId w:val="15"/>
  </w:num>
  <w:num w:numId="30">
    <w:abstractNumId w:val="20"/>
  </w:num>
  <w:num w:numId="31">
    <w:abstractNumId w:val="12"/>
  </w:num>
  <w:num w:numId="32">
    <w:abstractNumId w:val="10"/>
  </w:num>
  <w:num w:numId="33">
    <w:abstractNumId w:val="33"/>
  </w:num>
  <w:num w:numId="34">
    <w:abstractNumId w:val="17"/>
  </w:num>
  <w:num w:numId="35">
    <w:abstractNumId w:val="31"/>
  </w:num>
  <w:num w:numId="36">
    <w:abstractNumId w:val="14"/>
  </w:num>
  <w:num w:numId="37">
    <w:abstractNumId w:val="23"/>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Riki)">
    <w15:presenceInfo w15:providerId="None" w15:userId="DOCOMO (Ri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36F97"/>
    <w:rsid w:val="00073ED9"/>
    <w:rsid w:val="000A52CE"/>
    <w:rsid w:val="000B053C"/>
    <w:rsid w:val="000D3E73"/>
    <w:rsid w:val="000E0E28"/>
    <w:rsid w:val="001079B1"/>
    <w:rsid w:val="00135CD1"/>
    <w:rsid w:val="00136B06"/>
    <w:rsid w:val="00160464"/>
    <w:rsid w:val="00174061"/>
    <w:rsid w:val="001A1F99"/>
    <w:rsid w:val="001A57D4"/>
    <w:rsid w:val="001F1D65"/>
    <w:rsid w:val="0020771A"/>
    <w:rsid w:val="00226189"/>
    <w:rsid w:val="00255CEF"/>
    <w:rsid w:val="00262F8E"/>
    <w:rsid w:val="00275916"/>
    <w:rsid w:val="002D5AC2"/>
    <w:rsid w:val="002D659A"/>
    <w:rsid w:val="00302578"/>
    <w:rsid w:val="00321E4A"/>
    <w:rsid w:val="00355B0D"/>
    <w:rsid w:val="0037352A"/>
    <w:rsid w:val="00374D24"/>
    <w:rsid w:val="00380EBB"/>
    <w:rsid w:val="00424A39"/>
    <w:rsid w:val="00452337"/>
    <w:rsid w:val="00456B95"/>
    <w:rsid w:val="004A3AF5"/>
    <w:rsid w:val="004E67CE"/>
    <w:rsid w:val="004E6B03"/>
    <w:rsid w:val="004F6390"/>
    <w:rsid w:val="00537958"/>
    <w:rsid w:val="00550FBE"/>
    <w:rsid w:val="00586E65"/>
    <w:rsid w:val="005A17E9"/>
    <w:rsid w:val="005C1F11"/>
    <w:rsid w:val="005D67F9"/>
    <w:rsid w:val="005E356C"/>
    <w:rsid w:val="005F1EB4"/>
    <w:rsid w:val="005F4915"/>
    <w:rsid w:val="005F73C8"/>
    <w:rsid w:val="0062050B"/>
    <w:rsid w:val="00634E34"/>
    <w:rsid w:val="006570EA"/>
    <w:rsid w:val="00663F4E"/>
    <w:rsid w:val="00697C49"/>
    <w:rsid w:val="006B54DB"/>
    <w:rsid w:val="006C37E2"/>
    <w:rsid w:val="006D6D24"/>
    <w:rsid w:val="006D6D79"/>
    <w:rsid w:val="006F0176"/>
    <w:rsid w:val="006F1BC1"/>
    <w:rsid w:val="0070467A"/>
    <w:rsid w:val="00736EC6"/>
    <w:rsid w:val="00787C76"/>
    <w:rsid w:val="0079137A"/>
    <w:rsid w:val="00793227"/>
    <w:rsid w:val="007932AA"/>
    <w:rsid w:val="007939B0"/>
    <w:rsid w:val="007B58F5"/>
    <w:rsid w:val="007E10BF"/>
    <w:rsid w:val="007E2FC8"/>
    <w:rsid w:val="007F065B"/>
    <w:rsid w:val="00823BA2"/>
    <w:rsid w:val="008400D9"/>
    <w:rsid w:val="00841C56"/>
    <w:rsid w:val="00845134"/>
    <w:rsid w:val="0089480E"/>
    <w:rsid w:val="00896DC7"/>
    <w:rsid w:val="008A3E89"/>
    <w:rsid w:val="008E126D"/>
    <w:rsid w:val="008E459E"/>
    <w:rsid w:val="008E5A66"/>
    <w:rsid w:val="0092515C"/>
    <w:rsid w:val="00942F6C"/>
    <w:rsid w:val="00950469"/>
    <w:rsid w:val="009644C3"/>
    <w:rsid w:val="00966365"/>
    <w:rsid w:val="00985E0B"/>
    <w:rsid w:val="0099259D"/>
    <w:rsid w:val="009B0548"/>
    <w:rsid w:val="009D337E"/>
    <w:rsid w:val="009E4BD4"/>
    <w:rsid w:val="00A06FF9"/>
    <w:rsid w:val="00A2029B"/>
    <w:rsid w:val="00A322A4"/>
    <w:rsid w:val="00A67F3A"/>
    <w:rsid w:val="00A71594"/>
    <w:rsid w:val="00A74CDE"/>
    <w:rsid w:val="00AA22B7"/>
    <w:rsid w:val="00AC00D6"/>
    <w:rsid w:val="00AF1387"/>
    <w:rsid w:val="00AF68C0"/>
    <w:rsid w:val="00B228CF"/>
    <w:rsid w:val="00B25035"/>
    <w:rsid w:val="00B37F9C"/>
    <w:rsid w:val="00B450D1"/>
    <w:rsid w:val="00B80A4F"/>
    <w:rsid w:val="00B82E2B"/>
    <w:rsid w:val="00B946D5"/>
    <w:rsid w:val="00BC3789"/>
    <w:rsid w:val="00BC3961"/>
    <w:rsid w:val="00BD6DFE"/>
    <w:rsid w:val="00C436D5"/>
    <w:rsid w:val="00C62D5C"/>
    <w:rsid w:val="00C66706"/>
    <w:rsid w:val="00C85DFF"/>
    <w:rsid w:val="00C97CFC"/>
    <w:rsid w:val="00CA6D7D"/>
    <w:rsid w:val="00CC17FE"/>
    <w:rsid w:val="00CF1DC4"/>
    <w:rsid w:val="00D1062B"/>
    <w:rsid w:val="00D41F99"/>
    <w:rsid w:val="00D76E30"/>
    <w:rsid w:val="00D85C92"/>
    <w:rsid w:val="00D925BF"/>
    <w:rsid w:val="00D9281A"/>
    <w:rsid w:val="00D94041"/>
    <w:rsid w:val="00DA16EF"/>
    <w:rsid w:val="00DA1F48"/>
    <w:rsid w:val="00DB76B3"/>
    <w:rsid w:val="00DC5350"/>
    <w:rsid w:val="00DE7684"/>
    <w:rsid w:val="00E142B9"/>
    <w:rsid w:val="00E54AE9"/>
    <w:rsid w:val="00ED1925"/>
    <w:rsid w:val="00EE7061"/>
    <w:rsid w:val="00F24F5B"/>
    <w:rsid w:val="00F37D10"/>
    <w:rsid w:val="00F70E2B"/>
    <w:rsid w:val="00F76B36"/>
    <w:rsid w:val="00F81E2A"/>
    <w:rsid w:val="00F912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nhideWhenUsed/>
    <w:qFormat/>
    <w:rsid w:val="00AC00D6"/>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AC00D6"/>
    <w:pPr>
      <w:keepNext/>
      <w:ind w:leftChars="400" w:left="400"/>
      <w:outlineLvl w:val="3"/>
    </w:pPr>
    <w:rPr>
      <w:b/>
      <w:bCs/>
    </w:rPr>
  </w:style>
  <w:style w:type="paragraph" w:styleId="5">
    <w:name w:val="heading 5"/>
    <w:basedOn w:val="4"/>
    <w:next w:val="a"/>
    <w:link w:val="50"/>
    <w:qFormat/>
    <w:rsid w:val="00424A39"/>
    <w:pPr>
      <w:keepLines/>
      <w:overflowPunct w:val="0"/>
      <w:autoSpaceDE w:val="0"/>
      <w:autoSpaceDN w:val="0"/>
      <w:adjustRightInd w:val="0"/>
      <w:spacing w:before="120"/>
      <w:ind w:leftChars="0" w:left="1701" w:hanging="1701"/>
      <w:textAlignment w:val="baseline"/>
      <w:outlineLvl w:val="4"/>
    </w:pPr>
    <w:rPr>
      <w:rFonts w:ascii="Arial" w:eastAsia="Times New Roman" w:hAnsi="Arial"/>
      <w:b w:val="0"/>
      <w:bCs w:val="0"/>
      <w:sz w:val="22"/>
      <w:lang w:eastAsia="ja-JP"/>
    </w:rPr>
  </w:style>
  <w:style w:type="paragraph" w:styleId="6">
    <w:name w:val="heading 6"/>
    <w:basedOn w:val="H6"/>
    <w:next w:val="a"/>
    <w:link w:val="60"/>
    <w:qFormat/>
    <w:rsid w:val="00424A39"/>
    <w:pPr>
      <w:outlineLvl w:val="5"/>
    </w:pPr>
  </w:style>
  <w:style w:type="paragraph" w:styleId="7">
    <w:name w:val="heading 7"/>
    <w:basedOn w:val="H6"/>
    <w:next w:val="a"/>
    <w:link w:val="70"/>
    <w:qFormat/>
    <w:rsid w:val="00424A39"/>
    <w:pPr>
      <w:outlineLvl w:val="6"/>
    </w:pPr>
  </w:style>
  <w:style w:type="paragraph" w:styleId="8">
    <w:name w:val="heading 8"/>
    <w:basedOn w:val="1"/>
    <w:next w:val="a"/>
    <w:link w:val="80"/>
    <w:qFormat/>
    <w:rsid w:val="00424A39"/>
    <w:pPr>
      <w:keepLines/>
      <w:pBdr>
        <w:top w:val="single" w:sz="12" w:space="3" w:color="auto"/>
      </w:pBdr>
      <w:overflowPunct w:val="0"/>
      <w:autoSpaceDE w:val="0"/>
      <w:autoSpaceDN w:val="0"/>
      <w:adjustRightInd w:val="0"/>
      <w:spacing w:before="240"/>
      <w:textAlignment w:val="baseline"/>
      <w:outlineLvl w:val="7"/>
    </w:pPr>
    <w:rPr>
      <w:rFonts w:ascii="Arial" w:eastAsia="Times New Roman" w:hAnsi="Arial" w:cs="Times New Roman"/>
      <w:sz w:val="36"/>
      <w:szCs w:val="20"/>
      <w:lang w:eastAsia="ja-JP"/>
    </w:rPr>
  </w:style>
  <w:style w:type="paragraph" w:styleId="9">
    <w:name w:val="heading 9"/>
    <w:basedOn w:val="8"/>
    <w:next w:val="a"/>
    <w:link w:val="90"/>
    <w:qFormat/>
    <w:rsid w:val="00424A3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qFormat/>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tabs>
        <w:tab w:val="clear" w:pos="1619"/>
        <w:tab w:val="num" w:pos="360"/>
      </w:tabs>
      <w:spacing w:before="60" w:after="0"/>
      <w:ind w:left="0" w:firstLine="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A06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グリッド (表) 41"/>
    <w:basedOn w:val="a1"/>
    <w:next w:val="42"/>
    <w:uiPriority w:val="49"/>
    <w:rsid w:val="00A06FF9"/>
    <w:rPr>
      <w:rFonts w:ascii="Times" w:eastAsia="ＭＳ 明朝" w:hAnsi="Times" w:cs="Times New Roma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2">
    <w:name w:val="Grid Table 4"/>
    <w:basedOn w:val="a1"/>
    <w:uiPriority w:val="49"/>
    <w:rsid w:val="00A06FF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b">
    <w:name w:val="List Paragraph"/>
    <w:basedOn w:val="a"/>
    <w:uiPriority w:val="34"/>
    <w:qFormat/>
    <w:rsid w:val="001A57D4"/>
    <w:pPr>
      <w:ind w:leftChars="400" w:left="840"/>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AC00D6"/>
    <w:rPr>
      <w:rFonts w:ascii="Times New Roman" w:eastAsia="ＭＳ 明朝" w:hAnsi="Times New Roman" w:cs="Times New Roman"/>
      <w:b/>
      <w:bCs/>
      <w:kern w:val="0"/>
      <w:sz w:val="20"/>
      <w:szCs w:val="20"/>
      <w:lang w:val="en-GB" w:eastAsia="en-US"/>
    </w:rPr>
  </w:style>
  <w:style w:type="character" w:customStyle="1" w:styleId="30">
    <w:name w:val="見出し 3 (文字)"/>
    <w:basedOn w:val="a0"/>
    <w:link w:val="3"/>
    <w:qFormat/>
    <w:rsid w:val="00AC00D6"/>
    <w:rPr>
      <w:rFonts w:asciiTheme="majorHAnsi" w:eastAsiaTheme="majorEastAsia" w:hAnsiTheme="majorHAnsi" w:cstheme="majorBidi"/>
      <w:kern w:val="0"/>
      <w:sz w:val="20"/>
      <w:szCs w:val="20"/>
      <w:lang w:val="en-GB" w:eastAsia="en-US"/>
    </w:rPr>
  </w:style>
  <w:style w:type="character" w:customStyle="1" w:styleId="50">
    <w:name w:val="見出し 5 (文字)"/>
    <w:basedOn w:val="a0"/>
    <w:link w:val="5"/>
    <w:qFormat/>
    <w:rsid w:val="00424A39"/>
    <w:rPr>
      <w:rFonts w:ascii="Arial" w:eastAsia="Times New Roman" w:hAnsi="Arial" w:cs="Times New Roman"/>
      <w:kern w:val="0"/>
      <w:sz w:val="22"/>
      <w:szCs w:val="20"/>
      <w:lang w:val="en-GB"/>
    </w:rPr>
  </w:style>
  <w:style w:type="character" w:customStyle="1" w:styleId="60">
    <w:name w:val="見出し 6 (文字)"/>
    <w:basedOn w:val="a0"/>
    <w:link w:val="6"/>
    <w:qFormat/>
    <w:rsid w:val="00424A39"/>
    <w:rPr>
      <w:rFonts w:ascii="Arial" w:eastAsia="Times New Roman" w:hAnsi="Arial" w:cs="Times New Roman"/>
      <w:kern w:val="0"/>
      <w:sz w:val="20"/>
      <w:szCs w:val="20"/>
      <w:lang w:val="en-GB"/>
    </w:rPr>
  </w:style>
  <w:style w:type="character" w:customStyle="1" w:styleId="70">
    <w:name w:val="見出し 7 (文字)"/>
    <w:basedOn w:val="a0"/>
    <w:link w:val="7"/>
    <w:rsid w:val="00424A39"/>
    <w:rPr>
      <w:rFonts w:ascii="Arial" w:eastAsia="Times New Roman" w:hAnsi="Arial" w:cs="Times New Roman"/>
      <w:kern w:val="0"/>
      <w:sz w:val="20"/>
      <w:szCs w:val="20"/>
      <w:lang w:val="en-GB"/>
    </w:rPr>
  </w:style>
  <w:style w:type="character" w:customStyle="1" w:styleId="80">
    <w:name w:val="見出し 8 (文字)"/>
    <w:basedOn w:val="a0"/>
    <w:link w:val="8"/>
    <w:rsid w:val="00424A39"/>
    <w:rPr>
      <w:rFonts w:ascii="Arial" w:eastAsia="Times New Roman" w:hAnsi="Arial" w:cs="Times New Roman"/>
      <w:kern w:val="0"/>
      <w:sz w:val="36"/>
      <w:szCs w:val="20"/>
      <w:lang w:val="en-GB"/>
    </w:rPr>
  </w:style>
  <w:style w:type="character" w:customStyle="1" w:styleId="90">
    <w:name w:val="見出し 9 (文字)"/>
    <w:basedOn w:val="a0"/>
    <w:link w:val="9"/>
    <w:rsid w:val="00424A39"/>
    <w:rPr>
      <w:rFonts w:ascii="Arial" w:eastAsia="Times New Roman" w:hAnsi="Arial" w:cs="Times New Roman"/>
      <w:kern w:val="0"/>
      <w:sz w:val="36"/>
      <w:szCs w:val="20"/>
      <w:lang w:val="en-GB"/>
    </w:rPr>
  </w:style>
  <w:style w:type="numbering" w:customStyle="1" w:styleId="11">
    <w:name w:val="リストなし1"/>
    <w:next w:val="a2"/>
    <w:uiPriority w:val="99"/>
    <w:semiHidden/>
    <w:unhideWhenUsed/>
    <w:rsid w:val="00424A39"/>
  </w:style>
  <w:style w:type="paragraph" w:customStyle="1" w:styleId="H6">
    <w:name w:val="H6"/>
    <w:basedOn w:val="5"/>
    <w:next w:val="a"/>
    <w:rsid w:val="00424A39"/>
    <w:pPr>
      <w:ind w:left="1985" w:hanging="1985"/>
      <w:outlineLvl w:val="9"/>
    </w:pPr>
    <w:rPr>
      <w:sz w:val="20"/>
    </w:rPr>
  </w:style>
  <w:style w:type="paragraph" w:styleId="91">
    <w:name w:val="toc 9"/>
    <w:basedOn w:val="81"/>
    <w:uiPriority w:val="39"/>
    <w:rsid w:val="00424A39"/>
    <w:pPr>
      <w:ind w:left="1418" w:hanging="1418"/>
    </w:pPr>
  </w:style>
  <w:style w:type="paragraph" w:styleId="81">
    <w:name w:val="toc 8"/>
    <w:basedOn w:val="12"/>
    <w:uiPriority w:val="39"/>
    <w:rsid w:val="00424A39"/>
    <w:pPr>
      <w:spacing w:before="180"/>
      <w:ind w:left="2693" w:hanging="2693"/>
    </w:pPr>
    <w:rPr>
      <w:b/>
    </w:rPr>
  </w:style>
  <w:style w:type="paragraph" w:styleId="12">
    <w:name w:val="toc 1"/>
    <w:uiPriority w:val="39"/>
    <w:rsid w:val="00424A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rPr>
  </w:style>
  <w:style w:type="paragraph" w:customStyle="1" w:styleId="EQ">
    <w:name w:val="EQ"/>
    <w:basedOn w:val="a"/>
    <w:next w:val="a"/>
    <w:rsid w:val="00424A39"/>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424A39"/>
  </w:style>
  <w:style w:type="paragraph" w:customStyle="1" w:styleId="ZD">
    <w:name w:val="ZD"/>
    <w:rsid w:val="00424A3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rPr>
  </w:style>
  <w:style w:type="paragraph" w:styleId="51">
    <w:name w:val="toc 5"/>
    <w:basedOn w:val="43"/>
    <w:uiPriority w:val="39"/>
    <w:rsid w:val="00424A39"/>
    <w:pPr>
      <w:ind w:left="1701" w:hanging="1701"/>
    </w:pPr>
  </w:style>
  <w:style w:type="paragraph" w:styleId="43">
    <w:name w:val="toc 4"/>
    <w:basedOn w:val="31"/>
    <w:uiPriority w:val="39"/>
    <w:rsid w:val="00424A39"/>
    <w:pPr>
      <w:ind w:left="1418" w:hanging="1418"/>
    </w:pPr>
  </w:style>
  <w:style w:type="paragraph" w:styleId="31">
    <w:name w:val="toc 3"/>
    <w:basedOn w:val="21"/>
    <w:uiPriority w:val="39"/>
    <w:rsid w:val="00424A39"/>
    <w:pPr>
      <w:ind w:left="1134" w:hanging="1134"/>
    </w:pPr>
  </w:style>
  <w:style w:type="paragraph" w:styleId="21">
    <w:name w:val="toc 2"/>
    <w:basedOn w:val="12"/>
    <w:uiPriority w:val="39"/>
    <w:rsid w:val="00424A39"/>
    <w:pPr>
      <w:keepNext w:val="0"/>
      <w:spacing w:before="0"/>
      <w:ind w:left="851" w:hanging="851"/>
    </w:pPr>
    <w:rPr>
      <w:sz w:val="20"/>
    </w:rPr>
  </w:style>
  <w:style w:type="paragraph" w:customStyle="1" w:styleId="TT">
    <w:name w:val="TT"/>
    <w:basedOn w:val="1"/>
    <w:next w:val="a"/>
    <w:rsid w:val="00424A39"/>
    <w:pPr>
      <w:keepLines/>
      <w:pBdr>
        <w:top w:val="single" w:sz="12" w:space="3" w:color="auto"/>
      </w:pBdr>
      <w:overflowPunct w:val="0"/>
      <w:autoSpaceDE w:val="0"/>
      <w:autoSpaceDN w:val="0"/>
      <w:adjustRightInd w:val="0"/>
      <w:spacing w:before="240"/>
      <w:ind w:left="1134" w:hanging="1134"/>
      <w:textAlignment w:val="baseline"/>
      <w:outlineLvl w:val="9"/>
    </w:pPr>
    <w:rPr>
      <w:rFonts w:ascii="Arial" w:eastAsia="Times New Roman" w:hAnsi="Arial" w:cs="Times New Roman"/>
      <w:sz w:val="36"/>
      <w:szCs w:val="20"/>
      <w:lang w:eastAsia="ja-JP"/>
    </w:rPr>
  </w:style>
  <w:style w:type="paragraph" w:customStyle="1" w:styleId="NO">
    <w:name w:val="NO"/>
    <w:basedOn w:val="a"/>
    <w:link w:val="NOChar"/>
    <w:qFormat/>
    <w:rsid w:val="00424A39"/>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424A39"/>
    <w:rPr>
      <w:rFonts w:ascii="Times New Roman" w:eastAsia="Times New Roman" w:hAnsi="Times New Roman" w:cs="Times New Roman"/>
      <w:kern w:val="0"/>
      <w:sz w:val="20"/>
      <w:szCs w:val="20"/>
      <w:lang w:val="en-GB"/>
    </w:rPr>
  </w:style>
  <w:style w:type="paragraph" w:customStyle="1" w:styleId="PL">
    <w:name w:val="PL"/>
    <w:link w:val="PLChar"/>
    <w:qFormat/>
    <w:rsid w:val="00424A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24A39"/>
    <w:rPr>
      <w:rFonts w:ascii="Courier New" w:eastAsia="Times New Roman" w:hAnsi="Courier New" w:cs="Times New Roman"/>
      <w:noProof/>
      <w:kern w:val="0"/>
      <w:sz w:val="16"/>
      <w:szCs w:val="20"/>
      <w:shd w:val="clear" w:color="auto" w:fill="E6E6E6"/>
      <w:lang w:val="en-GB" w:eastAsia="en-GB"/>
    </w:rPr>
  </w:style>
  <w:style w:type="paragraph" w:customStyle="1" w:styleId="TAR">
    <w:name w:val="TAR"/>
    <w:basedOn w:val="TAL"/>
    <w:rsid w:val="00424A39"/>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424A39"/>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424A39"/>
    <w:rPr>
      <w:rFonts w:ascii="Arial" w:eastAsia="Times New Roman" w:hAnsi="Arial" w:cs="Times New Roman"/>
      <w:kern w:val="0"/>
      <w:sz w:val="18"/>
      <w:szCs w:val="20"/>
      <w:lang w:val="en-GB"/>
    </w:rPr>
  </w:style>
  <w:style w:type="paragraph" w:customStyle="1" w:styleId="LD">
    <w:name w:val="LD"/>
    <w:rsid w:val="00424A3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rPr>
  </w:style>
  <w:style w:type="paragraph" w:customStyle="1" w:styleId="EX">
    <w:name w:val="EX"/>
    <w:basedOn w:val="a"/>
    <w:link w:val="EXChar"/>
    <w:qFormat/>
    <w:rsid w:val="00424A39"/>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424A39"/>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424A39"/>
    <w:pPr>
      <w:spacing w:after="0"/>
    </w:pPr>
  </w:style>
  <w:style w:type="paragraph" w:customStyle="1" w:styleId="B1">
    <w:name w:val="B1"/>
    <w:basedOn w:val="ac"/>
    <w:link w:val="B1Char1"/>
    <w:qFormat/>
    <w:rsid w:val="00424A39"/>
  </w:style>
  <w:style w:type="paragraph" w:styleId="ac">
    <w:name w:val="List"/>
    <w:basedOn w:val="a"/>
    <w:rsid w:val="00424A39"/>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link w:val="B1"/>
    <w:qFormat/>
    <w:rsid w:val="00424A39"/>
    <w:rPr>
      <w:rFonts w:ascii="Times New Roman" w:eastAsia="Times New Roman" w:hAnsi="Times New Roman" w:cs="Times New Roman"/>
      <w:kern w:val="0"/>
      <w:sz w:val="20"/>
      <w:szCs w:val="20"/>
      <w:lang w:val="en-GB"/>
    </w:rPr>
  </w:style>
  <w:style w:type="paragraph" w:styleId="61">
    <w:name w:val="toc 6"/>
    <w:basedOn w:val="51"/>
    <w:next w:val="a"/>
    <w:uiPriority w:val="39"/>
    <w:rsid w:val="00424A39"/>
    <w:pPr>
      <w:ind w:left="1985" w:hanging="1985"/>
    </w:pPr>
  </w:style>
  <w:style w:type="paragraph" w:styleId="71">
    <w:name w:val="toc 7"/>
    <w:basedOn w:val="61"/>
    <w:next w:val="a"/>
    <w:uiPriority w:val="39"/>
    <w:rsid w:val="00424A39"/>
    <w:pPr>
      <w:ind w:left="2268" w:hanging="2268"/>
    </w:pPr>
  </w:style>
  <w:style w:type="paragraph" w:customStyle="1" w:styleId="EditorsNote">
    <w:name w:val="Editor's Note"/>
    <w:basedOn w:val="NO"/>
    <w:link w:val="EditorsNoteChar"/>
    <w:qFormat/>
    <w:rsid w:val="00424A39"/>
    <w:rPr>
      <w:color w:val="FF0000"/>
    </w:rPr>
  </w:style>
  <w:style w:type="character" w:customStyle="1" w:styleId="EditorsNoteChar">
    <w:name w:val="Editor's Note Char"/>
    <w:aliases w:val="EN Char"/>
    <w:link w:val="EditorsNote"/>
    <w:qFormat/>
    <w:rsid w:val="00424A39"/>
    <w:rPr>
      <w:rFonts w:ascii="Times New Roman" w:eastAsia="Times New Roman" w:hAnsi="Times New Roman" w:cs="Times New Roman"/>
      <w:color w:val="FF0000"/>
      <w:kern w:val="0"/>
      <w:sz w:val="20"/>
      <w:szCs w:val="20"/>
      <w:lang w:val="en-GB"/>
    </w:rPr>
  </w:style>
  <w:style w:type="paragraph" w:customStyle="1" w:styleId="TH">
    <w:name w:val="TH"/>
    <w:basedOn w:val="a"/>
    <w:link w:val="THChar"/>
    <w:qFormat/>
    <w:rsid w:val="00424A39"/>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424A39"/>
    <w:rPr>
      <w:rFonts w:ascii="Arial" w:eastAsia="Times New Roman" w:hAnsi="Arial" w:cs="Times New Roman"/>
      <w:b/>
      <w:kern w:val="0"/>
      <w:sz w:val="20"/>
      <w:szCs w:val="20"/>
      <w:lang w:val="en-GB"/>
    </w:rPr>
  </w:style>
  <w:style w:type="paragraph" w:customStyle="1" w:styleId="ZA">
    <w:name w:val="ZA"/>
    <w:rsid w:val="00424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rPr>
  </w:style>
  <w:style w:type="paragraph" w:customStyle="1" w:styleId="ZB">
    <w:name w:val="ZB"/>
    <w:rsid w:val="00424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rPr>
  </w:style>
  <w:style w:type="paragraph" w:customStyle="1" w:styleId="ZT">
    <w:name w:val="ZT"/>
    <w:rsid w:val="00424A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rPr>
  </w:style>
  <w:style w:type="paragraph" w:customStyle="1" w:styleId="ZU">
    <w:name w:val="ZU"/>
    <w:rsid w:val="00424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rPr>
  </w:style>
  <w:style w:type="paragraph" w:customStyle="1" w:styleId="TAN">
    <w:name w:val="TAN"/>
    <w:basedOn w:val="TAL"/>
    <w:rsid w:val="00424A39"/>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424A3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rPr>
  </w:style>
  <w:style w:type="paragraph" w:customStyle="1" w:styleId="TF">
    <w:name w:val="TF"/>
    <w:basedOn w:val="TH"/>
    <w:link w:val="TFChar"/>
    <w:qFormat/>
    <w:rsid w:val="00424A39"/>
    <w:pPr>
      <w:keepNext w:val="0"/>
      <w:spacing w:before="0" w:after="240"/>
    </w:pPr>
  </w:style>
  <w:style w:type="character" w:customStyle="1" w:styleId="TFChar">
    <w:name w:val="TF Char"/>
    <w:link w:val="TF"/>
    <w:qFormat/>
    <w:rsid w:val="00424A39"/>
    <w:rPr>
      <w:rFonts w:ascii="Arial" w:eastAsia="Times New Roman" w:hAnsi="Arial" w:cs="Times New Roman"/>
      <w:b/>
      <w:kern w:val="0"/>
      <w:sz w:val="20"/>
      <w:szCs w:val="20"/>
      <w:lang w:val="en-GB"/>
    </w:rPr>
  </w:style>
  <w:style w:type="paragraph" w:customStyle="1" w:styleId="ZG">
    <w:name w:val="ZG"/>
    <w:qFormat/>
    <w:rsid w:val="00424A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rPr>
  </w:style>
  <w:style w:type="paragraph" w:customStyle="1" w:styleId="B2">
    <w:name w:val="B2"/>
    <w:basedOn w:val="22"/>
    <w:link w:val="B2Char"/>
    <w:qFormat/>
    <w:rsid w:val="00424A39"/>
  </w:style>
  <w:style w:type="paragraph" w:styleId="22">
    <w:name w:val="List 2"/>
    <w:basedOn w:val="ac"/>
    <w:rsid w:val="00424A39"/>
    <w:pPr>
      <w:ind w:left="851"/>
    </w:pPr>
  </w:style>
  <w:style w:type="character" w:customStyle="1" w:styleId="B2Char">
    <w:name w:val="B2 Char"/>
    <w:link w:val="B2"/>
    <w:qFormat/>
    <w:rsid w:val="00424A39"/>
    <w:rPr>
      <w:rFonts w:ascii="Times New Roman" w:eastAsia="Times New Roman" w:hAnsi="Times New Roman" w:cs="Times New Roman"/>
      <w:kern w:val="0"/>
      <w:sz w:val="20"/>
      <w:szCs w:val="20"/>
      <w:lang w:val="en-GB"/>
    </w:rPr>
  </w:style>
  <w:style w:type="paragraph" w:customStyle="1" w:styleId="B3">
    <w:name w:val="B3"/>
    <w:basedOn w:val="32"/>
    <w:link w:val="B3Char2"/>
    <w:qFormat/>
    <w:rsid w:val="00424A39"/>
  </w:style>
  <w:style w:type="paragraph" w:styleId="32">
    <w:name w:val="List 3"/>
    <w:basedOn w:val="22"/>
    <w:rsid w:val="00424A39"/>
    <w:pPr>
      <w:ind w:left="1135"/>
    </w:pPr>
  </w:style>
  <w:style w:type="character" w:customStyle="1" w:styleId="B3Char2">
    <w:name w:val="B3 Char2"/>
    <w:link w:val="B3"/>
    <w:qFormat/>
    <w:rsid w:val="00424A39"/>
    <w:rPr>
      <w:rFonts w:ascii="Times New Roman" w:eastAsia="Times New Roman" w:hAnsi="Times New Roman" w:cs="Times New Roman"/>
      <w:kern w:val="0"/>
      <w:sz w:val="20"/>
      <w:szCs w:val="20"/>
      <w:lang w:val="en-GB"/>
    </w:rPr>
  </w:style>
  <w:style w:type="paragraph" w:customStyle="1" w:styleId="B4">
    <w:name w:val="B4"/>
    <w:basedOn w:val="44"/>
    <w:link w:val="B4Char"/>
    <w:qFormat/>
    <w:rsid w:val="00424A39"/>
  </w:style>
  <w:style w:type="paragraph" w:styleId="44">
    <w:name w:val="List 4"/>
    <w:basedOn w:val="32"/>
    <w:rsid w:val="00424A39"/>
    <w:pPr>
      <w:ind w:left="1418"/>
    </w:pPr>
  </w:style>
  <w:style w:type="character" w:customStyle="1" w:styleId="B4Char">
    <w:name w:val="B4 Char"/>
    <w:link w:val="B4"/>
    <w:qFormat/>
    <w:rsid w:val="00424A39"/>
    <w:rPr>
      <w:rFonts w:ascii="Times New Roman" w:eastAsia="Times New Roman" w:hAnsi="Times New Roman" w:cs="Times New Roman"/>
      <w:kern w:val="0"/>
      <w:sz w:val="20"/>
      <w:szCs w:val="20"/>
      <w:lang w:val="en-GB"/>
    </w:rPr>
  </w:style>
  <w:style w:type="paragraph" w:customStyle="1" w:styleId="B5">
    <w:name w:val="B5"/>
    <w:basedOn w:val="52"/>
    <w:link w:val="B5Char"/>
    <w:qFormat/>
    <w:rsid w:val="00424A39"/>
  </w:style>
  <w:style w:type="paragraph" w:styleId="52">
    <w:name w:val="List 5"/>
    <w:basedOn w:val="44"/>
    <w:rsid w:val="00424A39"/>
    <w:pPr>
      <w:ind w:left="1702"/>
    </w:pPr>
  </w:style>
  <w:style w:type="character" w:customStyle="1" w:styleId="B5Char">
    <w:name w:val="B5 Char"/>
    <w:link w:val="B5"/>
    <w:qFormat/>
    <w:rsid w:val="00424A39"/>
    <w:rPr>
      <w:rFonts w:ascii="Times New Roman" w:eastAsia="Times New Roman" w:hAnsi="Times New Roman" w:cs="Times New Roman"/>
      <w:kern w:val="0"/>
      <w:sz w:val="20"/>
      <w:szCs w:val="20"/>
      <w:lang w:val="en-GB"/>
    </w:rPr>
  </w:style>
  <w:style w:type="paragraph" w:styleId="23">
    <w:name w:val="index 2"/>
    <w:basedOn w:val="13"/>
    <w:qFormat/>
    <w:rsid w:val="00424A39"/>
    <w:pPr>
      <w:ind w:left="284"/>
    </w:pPr>
  </w:style>
  <w:style w:type="paragraph" w:styleId="13">
    <w:name w:val="index 1"/>
    <w:basedOn w:val="a"/>
    <w:qFormat/>
    <w:rsid w:val="00424A39"/>
    <w:pPr>
      <w:keepLines/>
      <w:overflowPunct w:val="0"/>
      <w:autoSpaceDE w:val="0"/>
      <w:autoSpaceDN w:val="0"/>
      <w:adjustRightInd w:val="0"/>
      <w:spacing w:after="0"/>
      <w:textAlignment w:val="baseline"/>
    </w:pPr>
    <w:rPr>
      <w:rFonts w:eastAsia="Times New Roman"/>
      <w:lang w:eastAsia="ja-JP"/>
    </w:rPr>
  </w:style>
  <w:style w:type="paragraph" w:styleId="24">
    <w:name w:val="List Number 2"/>
    <w:basedOn w:val="ad"/>
    <w:rsid w:val="00424A39"/>
    <w:pPr>
      <w:ind w:left="851"/>
    </w:pPr>
  </w:style>
  <w:style w:type="paragraph" w:styleId="ad">
    <w:name w:val="List Number"/>
    <w:basedOn w:val="ac"/>
    <w:rsid w:val="00424A39"/>
  </w:style>
  <w:style w:type="character" w:styleId="ae">
    <w:name w:val="footnote reference"/>
    <w:basedOn w:val="a0"/>
    <w:rsid w:val="00424A39"/>
    <w:rPr>
      <w:b/>
      <w:position w:val="6"/>
      <w:sz w:val="16"/>
    </w:rPr>
  </w:style>
  <w:style w:type="paragraph" w:styleId="af">
    <w:name w:val="footnote text"/>
    <w:basedOn w:val="a"/>
    <w:link w:val="af0"/>
    <w:rsid w:val="00424A39"/>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0">
    <w:name w:val="脚注文字列 (文字)"/>
    <w:basedOn w:val="a0"/>
    <w:link w:val="af"/>
    <w:rsid w:val="00424A39"/>
    <w:rPr>
      <w:rFonts w:ascii="Times New Roman" w:eastAsia="Times New Roman" w:hAnsi="Times New Roman" w:cs="Times New Roman"/>
      <w:kern w:val="0"/>
      <w:sz w:val="16"/>
      <w:szCs w:val="20"/>
      <w:lang w:val="en-GB"/>
    </w:rPr>
  </w:style>
  <w:style w:type="paragraph" w:styleId="25">
    <w:name w:val="List Bullet 2"/>
    <w:basedOn w:val="af1"/>
    <w:rsid w:val="00424A39"/>
    <w:pPr>
      <w:ind w:left="851"/>
    </w:pPr>
  </w:style>
  <w:style w:type="paragraph" w:styleId="af1">
    <w:name w:val="List Bullet"/>
    <w:basedOn w:val="ac"/>
    <w:rsid w:val="00424A39"/>
  </w:style>
  <w:style w:type="paragraph" w:styleId="33">
    <w:name w:val="List Bullet 3"/>
    <w:basedOn w:val="25"/>
    <w:rsid w:val="00424A39"/>
    <w:pPr>
      <w:ind w:left="1135"/>
    </w:pPr>
  </w:style>
  <w:style w:type="paragraph" w:styleId="45">
    <w:name w:val="List Bullet 4"/>
    <w:basedOn w:val="33"/>
    <w:rsid w:val="00424A39"/>
    <w:pPr>
      <w:ind w:left="1418"/>
    </w:pPr>
  </w:style>
  <w:style w:type="paragraph" w:styleId="53">
    <w:name w:val="List Bullet 5"/>
    <w:basedOn w:val="45"/>
    <w:rsid w:val="00424A39"/>
    <w:pPr>
      <w:ind w:left="1702"/>
    </w:pPr>
  </w:style>
  <w:style w:type="paragraph" w:customStyle="1" w:styleId="B6">
    <w:name w:val="B6"/>
    <w:basedOn w:val="B5"/>
    <w:link w:val="B6Char"/>
    <w:qFormat/>
    <w:rsid w:val="00424A39"/>
    <w:pPr>
      <w:ind w:left="1985"/>
    </w:pPr>
    <w:rPr>
      <w:lang w:val="en-US"/>
    </w:rPr>
  </w:style>
  <w:style w:type="character" w:customStyle="1" w:styleId="B6Char">
    <w:name w:val="B6 Char"/>
    <w:link w:val="B6"/>
    <w:qFormat/>
    <w:rsid w:val="00424A39"/>
    <w:rPr>
      <w:rFonts w:ascii="Times New Roman" w:eastAsia="Times New Roman" w:hAnsi="Times New Roman" w:cs="Times New Roman"/>
      <w:kern w:val="0"/>
      <w:sz w:val="20"/>
      <w:szCs w:val="20"/>
    </w:rPr>
  </w:style>
  <w:style w:type="paragraph" w:customStyle="1" w:styleId="B7">
    <w:name w:val="B7"/>
    <w:basedOn w:val="B6"/>
    <w:link w:val="B7Char"/>
    <w:qFormat/>
    <w:rsid w:val="00424A39"/>
    <w:pPr>
      <w:ind w:left="2269"/>
    </w:pPr>
  </w:style>
  <w:style w:type="character" w:customStyle="1" w:styleId="B7Char">
    <w:name w:val="B7 Char"/>
    <w:link w:val="B7"/>
    <w:qFormat/>
    <w:rsid w:val="00424A39"/>
    <w:rPr>
      <w:rFonts w:ascii="Times New Roman" w:eastAsia="Times New Roman" w:hAnsi="Times New Roman" w:cs="Times New Roman"/>
      <w:kern w:val="0"/>
      <w:sz w:val="20"/>
      <w:szCs w:val="20"/>
    </w:rPr>
  </w:style>
  <w:style w:type="paragraph" w:styleId="af2">
    <w:name w:val="Revision"/>
    <w:hidden/>
    <w:uiPriority w:val="99"/>
    <w:semiHidden/>
    <w:qFormat/>
    <w:rsid w:val="00424A39"/>
    <w:rPr>
      <w:rFonts w:ascii="Times New Roman" w:eastAsia="Batang" w:hAnsi="Times New Roman" w:cs="Times New Roman"/>
      <w:kern w:val="0"/>
      <w:sz w:val="20"/>
      <w:szCs w:val="20"/>
      <w:lang w:val="en-GB" w:eastAsia="en-US"/>
    </w:rPr>
  </w:style>
  <w:style w:type="paragraph" w:customStyle="1" w:styleId="B8">
    <w:name w:val="B8"/>
    <w:basedOn w:val="B7"/>
    <w:qFormat/>
    <w:rsid w:val="00424A39"/>
    <w:pPr>
      <w:ind w:left="2552"/>
    </w:pPr>
  </w:style>
  <w:style w:type="paragraph" w:customStyle="1" w:styleId="Revision1">
    <w:name w:val="Revision1"/>
    <w:hidden/>
    <w:uiPriority w:val="99"/>
    <w:semiHidden/>
    <w:qFormat/>
    <w:rsid w:val="00424A39"/>
    <w:pPr>
      <w:spacing w:after="160" w:line="259" w:lineRule="auto"/>
    </w:pPr>
    <w:rPr>
      <w:rFonts w:ascii="Times New Roman" w:eastAsia="ＭＳ 明朝" w:hAnsi="Times New Roman" w:cs="Times New Roman"/>
      <w:kern w:val="0"/>
      <w:sz w:val="20"/>
      <w:szCs w:val="20"/>
      <w:lang w:val="en-GB" w:eastAsia="en-US"/>
    </w:rPr>
  </w:style>
  <w:style w:type="paragraph" w:customStyle="1" w:styleId="NW">
    <w:name w:val="NW"/>
    <w:basedOn w:val="NO"/>
    <w:rsid w:val="00424A39"/>
    <w:pPr>
      <w:spacing w:after="0"/>
    </w:pPr>
  </w:style>
  <w:style w:type="paragraph" w:customStyle="1" w:styleId="NF">
    <w:name w:val="NF"/>
    <w:basedOn w:val="NO"/>
    <w:rsid w:val="00424A39"/>
    <w:pPr>
      <w:keepNext/>
      <w:spacing w:after="0"/>
    </w:pPr>
    <w:rPr>
      <w:rFonts w:ascii="Arial" w:hAnsi="Arial"/>
      <w:sz w:val="18"/>
    </w:rPr>
  </w:style>
  <w:style w:type="paragraph" w:customStyle="1" w:styleId="ZTD">
    <w:name w:val="ZTD"/>
    <w:basedOn w:val="ZB"/>
    <w:rsid w:val="00424A39"/>
    <w:pPr>
      <w:framePr w:hRule="auto" w:wrap="notBeside" w:y="852"/>
    </w:pPr>
    <w:rPr>
      <w:i w:val="0"/>
      <w:sz w:val="40"/>
    </w:rPr>
  </w:style>
  <w:style w:type="paragraph" w:customStyle="1" w:styleId="ZV">
    <w:name w:val="ZV"/>
    <w:basedOn w:val="ZU"/>
    <w:qFormat/>
    <w:rsid w:val="00424A39"/>
    <w:pPr>
      <w:framePr w:wrap="notBeside" w:y="16161"/>
    </w:pPr>
  </w:style>
  <w:style w:type="paragraph" w:customStyle="1" w:styleId="B9">
    <w:name w:val="B9"/>
    <w:basedOn w:val="B8"/>
    <w:qFormat/>
    <w:rsid w:val="00424A39"/>
    <w:pPr>
      <w:ind w:left="2836"/>
    </w:pPr>
  </w:style>
  <w:style w:type="paragraph" w:customStyle="1" w:styleId="B10">
    <w:name w:val="B10"/>
    <w:basedOn w:val="B5"/>
    <w:link w:val="B10Char"/>
    <w:qFormat/>
    <w:rsid w:val="00424A39"/>
    <w:pPr>
      <w:ind w:left="3119"/>
    </w:pPr>
  </w:style>
  <w:style w:type="character" w:customStyle="1" w:styleId="B10Char">
    <w:name w:val="B10 Char"/>
    <w:basedOn w:val="B5Char"/>
    <w:link w:val="B10"/>
    <w:rsid w:val="00424A39"/>
    <w:rPr>
      <w:rFonts w:ascii="Times New Roman" w:eastAsia="Times New Roman" w:hAnsi="Times New Roman" w:cs="Times New Roman"/>
      <w:kern w:val="0"/>
      <w:sz w:val="20"/>
      <w:szCs w:val="20"/>
      <w:lang w:val="en-GB"/>
    </w:rPr>
  </w:style>
  <w:style w:type="character" w:customStyle="1" w:styleId="EXChar">
    <w:name w:val="EX Char"/>
    <w:link w:val="EX"/>
    <w:qFormat/>
    <w:locked/>
    <w:rsid w:val="00424A39"/>
    <w:rPr>
      <w:rFonts w:ascii="Times New Roman" w:eastAsia="Times New Roman" w:hAnsi="Times New Roman" w:cs="Times New Roman"/>
      <w:kern w:val="0"/>
      <w:sz w:val="20"/>
      <w:szCs w:val="20"/>
      <w:lang w:val="en-GB"/>
    </w:rPr>
  </w:style>
  <w:style w:type="paragraph" w:styleId="af3">
    <w:name w:val="Balloon Text"/>
    <w:basedOn w:val="a"/>
    <w:link w:val="af4"/>
    <w:semiHidden/>
    <w:unhideWhenUsed/>
    <w:qFormat/>
    <w:rsid w:val="00424A39"/>
    <w:pPr>
      <w:overflowPunct w:val="0"/>
      <w:autoSpaceDE w:val="0"/>
      <w:autoSpaceDN w:val="0"/>
      <w:adjustRightInd w:val="0"/>
      <w:spacing w:after="0"/>
      <w:textAlignment w:val="baseline"/>
    </w:pPr>
    <w:rPr>
      <w:rFonts w:ascii="Segoe UI" w:eastAsia="Times New Roman" w:hAnsi="Segoe UI" w:cs="Segoe UI"/>
      <w:sz w:val="18"/>
      <w:szCs w:val="18"/>
      <w:lang w:eastAsia="ja-JP"/>
    </w:rPr>
  </w:style>
  <w:style w:type="character" w:customStyle="1" w:styleId="af4">
    <w:name w:val="吹き出し (文字)"/>
    <w:basedOn w:val="a0"/>
    <w:link w:val="af3"/>
    <w:semiHidden/>
    <w:rsid w:val="00424A39"/>
    <w:rPr>
      <w:rFonts w:ascii="Segoe UI" w:eastAsia="Times New Roman" w:hAnsi="Segoe UI" w:cs="Segoe UI"/>
      <w:kern w:val="0"/>
      <w:sz w:val="18"/>
      <w:szCs w:val="18"/>
      <w:lang w:val="en-GB"/>
    </w:rPr>
  </w:style>
  <w:style w:type="paragraph" w:customStyle="1" w:styleId="CRCoverPage">
    <w:name w:val="CR Cover Page"/>
    <w:link w:val="CRCoverPageZchn"/>
    <w:qFormat/>
    <w:rsid w:val="00424A39"/>
    <w:pPr>
      <w:spacing w:after="120"/>
    </w:pPr>
    <w:rPr>
      <w:rFonts w:ascii="Arial" w:eastAsia="Times New Roman" w:hAnsi="Arial" w:cs="Times New Roman"/>
      <w:kern w:val="0"/>
      <w:sz w:val="20"/>
      <w:szCs w:val="20"/>
      <w:lang w:val="en-GB" w:eastAsia="en-US"/>
    </w:rPr>
  </w:style>
  <w:style w:type="character" w:styleId="af5">
    <w:name w:val="Hyperlink"/>
    <w:rsid w:val="00424A39"/>
    <w:rPr>
      <w:color w:val="0000FF"/>
      <w:u w:val="single"/>
    </w:rPr>
  </w:style>
  <w:style w:type="character" w:customStyle="1" w:styleId="CRCoverPageZchn">
    <w:name w:val="CR Cover Page Zchn"/>
    <w:link w:val="CRCoverPage"/>
    <w:qFormat/>
    <w:locked/>
    <w:rsid w:val="00424A39"/>
    <w:rPr>
      <w:rFonts w:ascii="Arial" w:eastAsia="Times New Roman" w:hAnsi="Arial" w:cs="Times New Roman"/>
      <w:kern w:val="0"/>
      <w:sz w:val="20"/>
      <w:szCs w:val="20"/>
      <w:lang w:val="en-GB" w:eastAsia="en-US"/>
    </w:rPr>
  </w:style>
  <w:style w:type="character" w:styleId="af6">
    <w:name w:val="annotation reference"/>
    <w:basedOn w:val="a0"/>
    <w:qFormat/>
    <w:rsid w:val="00424A39"/>
    <w:rPr>
      <w:sz w:val="16"/>
      <w:szCs w:val="16"/>
    </w:rPr>
  </w:style>
  <w:style w:type="paragraph" w:styleId="af7">
    <w:name w:val="annotation text"/>
    <w:basedOn w:val="a"/>
    <w:link w:val="af8"/>
    <w:uiPriority w:val="99"/>
    <w:qFormat/>
    <w:rsid w:val="00424A39"/>
    <w:pPr>
      <w:overflowPunct w:val="0"/>
      <w:autoSpaceDE w:val="0"/>
      <w:autoSpaceDN w:val="0"/>
      <w:adjustRightInd w:val="0"/>
      <w:textAlignment w:val="baseline"/>
    </w:pPr>
    <w:rPr>
      <w:rFonts w:eastAsia="Times New Roman"/>
      <w:lang w:eastAsia="ja-JP"/>
    </w:rPr>
  </w:style>
  <w:style w:type="character" w:customStyle="1" w:styleId="af8">
    <w:name w:val="コメント文字列 (文字)"/>
    <w:basedOn w:val="a0"/>
    <w:link w:val="af7"/>
    <w:uiPriority w:val="99"/>
    <w:qFormat/>
    <w:rsid w:val="00424A39"/>
    <w:rPr>
      <w:rFonts w:ascii="Times New Roman" w:eastAsia="Times New Roman" w:hAnsi="Times New Roman" w:cs="Times New Roman"/>
      <w:kern w:val="0"/>
      <w:sz w:val="20"/>
      <w:szCs w:val="20"/>
      <w:lang w:val="en-GB"/>
    </w:rPr>
  </w:style>
  <w:style w:type="paragraph" w:styleId="af9">
    <w:name w:val="annotation subject"/>
    <w:basedOn w:val="af7"/>
    <w:next w:val="af7"/>
    <w:link w:val="afa"/>
    <w:qFormat/>
    <w:rsid w:val="00424A39"/>
    <w:rPr>
      <w:b/>
      <w:bCs/>
    </w:rPr>
  </w:style>
  <w:style w:type="character" w:customStyle="1" w:styleId="afa">
    <w:name w:val="コメント内容 (文字)"/>
    <w:basedOn w:val="af8"/>
    <w:link w:val="af9"/>
    <w:rsid w:val="00424A39"/>
    <w:rPr>
      <w:rFonts w:ascii="Times New Roman" w:eastAsia="Times New Roman" w:hAnsi="Times New Roman" w:cs="Times New Roman"/>
      <w:b/>
      <w:bCs/>
      <w:kern w:val="0"/>
      <w:sz w:val="20"/>
      <w:szCs w:val="20"/>
      <w:lang w:val="en-GB"/>
    </w:rPr>
  </w:style>
  <w:style w:type="character" w:customStyle="1" w:styleId="B3Char">
    <w:name w:val="B3 Char"/>
    <w:rsid w:val="00424A39"/>
    <w:rPr>
      <w:rFonts w:ascii="Times New Roman" w:hAnsi="Times New Roman"/>
      <w:lang w:val="en-GB" w:eastAsia="en-US"/>
    </w:rPr>
  </w:style>
  <w:style w:type="character" w:customStyle="1" w:styleId="B1Char">
    <w:name w:val="B1 Char"/>
    <w:rsid w:val="00424A39"/>
    <w:rPr>
      <w:rFonts w:ascii="Times New Roman" w:hAnsi="Times New Roman"/>
      <w:lang w:val="en-GB" w:eastAsia="en-US"/>
    </w:rPr>
  </w:style>
  <w:style w:type="table" w:customStyle="1" w:styleId="14">
    <w:name w:val="表 (格子)1"/>
    <w:basedOn w:val="a1"/>
    <w:next w:val="aa"/>
    <w:uiPriority w:val="39"/>
    <w:qFormat/>
    <w:rsid w:val="00424A39"/>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424A3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424A39"/>
    <w:rPr>
      <w:i/>
      <w:iCs/>
    </w:rPr>
  </w:style>
  <w:style w:type="character" w:customStyle="1" w:styleId="normaltextrun">
    <w:name w:val="normaltextrun"/>
    <w:basedOn w:val="a0"/>
    <w:rsid w:val="00424A39"/>
  </w:style>
  <w:style w:type="character" w:customStyle="1" w:styleId="CharChar3">
    <w:name w:val="Char Char3"/>
    <w:rsid w:val="00424A39"/>
    <w:rPr>
      <w:rFonts w:ascii="Courier New" w:hAnsi="Courier New"/>
      <w:lang w:val="nb-NO"/>
    </w:rPr>
  </w:style>
  <w:style w:type="character" w:customStyle="1" w:styleId="fontstyle01">
    <w:name w:val="fontstyle01"/>
    <w:basedOn w:val="a0"/>
    <w:rsid w:val="00424A39"/>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424A39"/>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424A39"/>
    <w:rPr>
      <w:rFonts w:ascii="Arial" w:eastAsia="ＭＳ 明朝" w:hAnsi="Arial" w:cs="Times New Roman"/>
      <w:kern w:val="0"/>
      <w:sz w:val="24"/>
      <w:szCs w:val="24"/>
      <w:lang w:val="en-GB" w:eastAsia="en-US"/>
    </w:rPr>
  </w:style>
  <w:style w:type="paragraph" w:styleId="afc">
    <w:name w:val="Body Text"/>
    <w:basedOn w:val="a"/>
    <w:link w:val="afd"/>
    <w:qFormat/>
    <w:rsid w:val="00424A39"/>
    <w:pPr>
      <w:overflowPunct w:val="0"/>
      <w:autoSpaceDE w:val="0"/>
      <w:autoSpaceDN w:val="0"/>
      <w:adjustRightInd w:val="0"/>
      <w:spacing w:after="120"/>
      <w:textAlignment w:val="baseline"/>
    </w:pPr>
    <w:rPr>
      <w:rFonts w:eastAsia="Times New Roman"/>
      <w:lang w:eastAsia="ja-JP"/>
    </w:rPr>
  </w:style>
  <w:style w:type="character" w:customStyle="1" w:styleId="afd">
    <w:name w:val="本文 (文字)"/>
    <w:basedOn w:val="a0"/>
    <w:link w:val="afc"/>
    <w:rsid w:val="00424A39"/>
    <w:rPr>
      <w:rFonts w:ascii="Times New Roman" w:eastAsia="Times New Roman" w:hAnsi="Times New Roman" w:cs="Times New Roman"/>
      <w:kern w:val="0"/>
      <w:sz w:val="20"/>
      <w:szCs w:val="20"/>
      <w:lang w:val="en-GB"/>
    </w:rPr>
  </w:style>
  <w:style w:type="character" w:customStyle="1" w:styleId="TALChar">
    <w:name w:val="TAL Char"/>
    <w:qFormat/>
    <w:locked/>
    <w:rsid w:val="00424A39"/>
    <w:rPr>
      <w:rFonts w:ascii="Arial" w:hAnsi="Arial"/>
      <w:sz w:val="18"/>
      <w:lang w:val="en-GB" w:eastAsia="en-US"/>
    </w:rPr>
  </w:style>
  <w:style w:type="paragraph" w:customStyle="1" w:styleId="15">
    <w:name w:val="書式なし1"/>
    <w:basedOn w:val="a"/>
    <w:next w:val="afe"/>
    <w:link w:val="aff"/>
    <w:uiPriority w:val="99"/>
    <w:rsid w:val="00424A39"/>
    <w:pPr>
      <w:spacing w:after="160" w:line="259" w:lineRule="auto"/>
    </w:pPr>
    <w:rPr>
      <w:rFonts w:ascii="Courier New" w:eastAsia="Calibri" w:hAnsi="Courier New"/>
      <w:kern w:val="2"/>
      <w:sz w:val="22"/>
      <w:szCs w:val="22"/>
      <w:lang w:val="nb-NO"/>
    </w:rPr>
  </w:style>
  <w:style w:type="character" w:customStyle="1" w:styleId="aff">
    <w:name w:val="書式なし (文字)"/>
    <w:basedOn w:val="a0"/>
    <w:link w:val="15"/>
    <w:uiPriority w:val="99"/>
    <w:rsid w:val="00424A39"/>
    <w:rPr>
      <w:rFonts w:ascii="Courier New" w:eastAsia="Calibri" w:hAnsi="Courier New" w:cs="Times New Roman"/>
      <w:sz w:val="22"/>
      <w:szCs w:val="22"/>
      <w:lang w:val="nb-NO" w:eastAsia="en-US"/>
    </w:rPr>
  </w:style>
  <w:style w:type="character" w:customStyle="1" w:styleId="16">
    <w:name w:val="表示したハイパーリンク1"/>
    <w:basedOn w:val="a0"/>
    <w:uiPriority w:val="99"/>
    <w:semiHidden/>
    <w:unhideWhenUsed/>
    <w:rsid w:val="00424A39"/>
    <w:rPr>
      <w:color w:val="954F72"/>
      <w:u w:val="single"/>
    </w:rPr>
  </w:style>
  <w:style w:type="paragraph" w:styleId="afe">
    <w:name w:val="Plain Text"/>
    <w:basedOn w:val="a"/>
    <w:link w:val="17"/>
    <w:uiPriority w:val="99"/>
    <w:semiHidden/>
    <w:unhideWhenUsed/>
    <w:rsid w:val="00424A39"/>
    <w:rPr>
      <w:rFonts w:asciiTheme="minorEastAsia" w:eastAsiaTheme="minorEastAsia" w:hAnsi="Courier New" w:cs="Courier New"/>
    </w:rPr>
  </w:style>
  <w:style w:type="character" w:customStyle="1" w:styleId="17">
    <w:name w:val="書式なし (文字)1"/>
    <w:basedOn w:val="a0"/>
    <w:link w:val="afe"/>
    <w:uiPriority w:val="99"/>
    <w:semiHidden/>
    <w:rsid w:val="00424A39"/>
    <w:rPr>
      <w:rFonts w:asciiTheme="minorEastAsia" w:hAnsi="Courier New" w:cs="Courier New"/>
      <w:kern w:val="0"/>
      <w:sz w:val="20"/>
      <w:szCs w:val="20"/>
      <w:lang w:val="en-GB" w:eastAsia="en-US"/>
    </w:rPr>
  </w:style>
  <w:style w:type="character" w:styleId="aff0">
    <w:name w:val="FollowedHyperlink"/>
    <w:basedOn w:val="a0"/>
    <w:uiPriority w:val="99"/>
    <w:semiHidden/>
    <w:unhideWhenUsed/>
    <w:rsid w:val="00424A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0874">
      <w:bodyDiv w:val="1"/>
      <w:marLeft w:val="0"/>
      <w:marRight w:val="0"/>
      <w:marTop w:val="0"/>
      <w:marBottom w:val="0"/>
      <w:divBdr>
        <w:top w:val="none" w:sz="0" w:space="0" w:color="auto"/>
        <w:left w:val="none" w:sz="0" w:space="0" w:color="auto"/>
        <w:bottom w:val="none" w:sz="0" w:space="0" w:color="auto"/>
        <w:right w:val="none" w:sz="0" w:space="0" w:color="auto"/>
      </w:divBdr>
      <w:divsChild>
        <w:div w:id="922682045">
          <w:marLeft w:val="0"/>
          <w:marRight w:val="0"/>
          <w:marTop w:val="0"/>
          <w:marBottom w:val="0"/>
          <w:divBdr>
            <w:top w:val="none" w:sz="0" w:space="0" w:color="auto"/>
            <w:left w:val="none" w:sz="0" w:space="0" w:color="auto"/>
            <w:bottom w:val="none" w:sz="0" w:space="0" w:color="auto"/>
            <w:right w:val="none" w:sz="0" w:space="0" w:color="auto"/>
          </w:divBdr>
        </w:div>
      </w:divsChild>
    </w:div>
    <w:div w:id="88161210">
      <w:bodyDiv w:val="1"/>
      <w:marLeft w:val="0"/>
      <w:marRight w:val="0"/>
      <w:marTop w:val="0"/>
      <w:marBottom w:val="0"/>
      <w:divBdr>
        <w:top w:val="none" w:sz="0" w:space="0" w:color="auto"/>
        <w:left w:val="none" w:sz="0" w:space="0" w:color="auto"/>
        <w:bottom w:val="none" w:sz="0" w:space="0" w:color="auto"/>
        <w:right w:val="none" w:sz="0" w:space="0" w:color="auto"/>
      </w:divBdr>
    </w:div>
    <w:div w:id="136919950">
      <w:bodyDiv w:val="1"/>
      <w:marLeft w:val="0"/>
      <w:marRight w:val="0"/>
      <w:marTop w:val="0"/>
      <w:marBottom w:val="0"/>
      <w:divBdr>
        <w:top w:val="none" w:sz="0" w:space="0" w:color="auto"/>
        <w:left w:val="none" w:sz="0" w:space="0" w:color="auto"/>
        <w:bottom w:val="none" w:sz="0" w:space="0" w:color="auto"/>
        <w:right w:val="none" w:sz="0" w:space="0" w:color="auto"/>
      </w:divBdr>
      <w:divsChild>
        <w:div w:id="954094278">
          <w:marLeft w:val="0"/>
          <w:marRight w:val="0"/>
          <w:marTop w:val="0"/>
          <w:marBottom w:val="0"/>
          <w:divBdr>
            <w:top w:val="none" w:sz="0" w:space="0" w:color="auto"/>
            <w:left w:val="none" w:sz="0" w:space="0" w:color="auto"/>
            <w:bottom w:val="none" w:sz="0" w:space="0" w:color="auto"/>
            <w:right w:val="none" w:sz="0" w:space="0" w:color="auto"/>
          </w:divBdr>
        </w:div>
      </w:divsChild>
    </w:div>
    <w:div w:id="296642817">
      <w:bodyDiv w:val="1"/>
      <w:marLeft w:val="0"/>
      <w:marRight w:val="0"/>
      <w:marTop w:val="0"/>
      <w:marBottom w:val="0"/>
      <w:divBdr>
        <w:top w:val="none" w:sz="0" w:space="0" w:color="auto"/>
        <w:left w:val="none" w:sz="0" w:space="0" w:color="auto"/>
        <w:bottom w:val="none" w:sz="0" w:space="0" w:color="auto"/>
        <w:right w:val="none" w:sz="0" w:space="0" w:color="auto"/>
      </w:divBdr>
      <w:divsChild>
        <w:div w:id="485510084">
          <w:marLeft w:val="0"/>
          <w:marRight w:val="0"/>
          <w:marTop w:val="0"/>
          <w:marBottom w:val="0"/>
          <w:divBdr>
            <w:top w:val="none" w:sz="0" w:space="0" w:color="auto"/>
            <w:left w:val="none" w:sz="0" w:space="0" w:color="auto"/>
            <w:bottom w:val="none" w:sz="0" w:space="0" w:color="auto"/>
            <w:right w:val="none" w:sz="0" w:space="0" w:color="auto"/>
          </w:divBdr>
        </w:div>
        <w:div w:id="369494721">
          <w:marLeft w:val="0"/>
          <w:marRight w:val="0"/>
          <w:marTop w:val="0"/>
          <w:marBottom w:val="0"/>
          <w:divBdr>
            <w:top w:val="none" w:sz="0" w:space="0" w:color="auto"/>
            <w:left w:val="none" w:sz="0" w:space="0" w:color="auto"/>
            <w:bottom w:val="none" w:sz="0" w:space="0" w:color="auto"/>
            <w:right w:val="none" w:sz="0" w:space="0" w:color="auto"/>
          </w:divBdr>
        </w:div>
      </w:divsChild>
    </w:div>
    <w:div w:id="449978757">
      <w:bodyDiv w:val="1"/>
      <w:marLeft w:val="0"/>
      <w:marRight w:val="0"/>
      <w:marTop w:val="0"/>
      <w:marBottom w:val="0"/>
      <w:divBdr>
        <w:top w:val="none" w:sz="0" w:space="0" w:color="auto"/>
        <w:left w:val="none" w:sz="0" w:space="0" w:color="auto"/>
        <w:bottom w:val="none" w:sz="0" w:space="0" w:color="auto"/>
        <w:right w:val="none" w:sz="0" w:space="0" w:color="auto"/>
      </w:divBdr>
    </w:div>
    <w:div w:id="472719998">
      <w:bodyDiv w:val="1"/>
      <w:marLeft w:val="0"/>
      <w:marRight w:val="0"/>
      <w:marTop w:val="0"/>
      <w:marBottom w:val="0"/>
      <w:divBdr>
        <w:top w:val="none" w:sz="0" w:space="0" w:color="auto"/>
        <w:left w:val="none" w:sz="0" w:space="0" w:color="auto"/>
        <w:bottom w:val="none" w:sz="0" w:space="0" w:color="auto"/>
        <w:right w:val="none" w:sz="0" w:space="0" w:color="auto"/>
      </w:divBdr>
    </w:div>
    <w:div w:id="534076651">
      <w:bodyDiv w:val="1"/>
      <w:marLeft w:val="0"/>
      <w:marRight w:val="0"/>
      <w:marTop w:val="0"/>
      <w:marBottom w:val="0"/>
      <w:divBdr>
        <w:top w:val="none" w:sz="0" w:space="0" w:color="auto"/>
        <w:left w:val="none" w:sz="0" w:space="0" w:color="auto"/>
        <w:bottom w:val="none" w:sz="0" w:space="0" w:color="auto"/>
        <w:right w:val="none" w:sz="0" w:space="0" w:color="auto"/>
      </w:divBdr>
    </w:div>
    <w:div w:id="625356974">
      <w:bodyDiv w:val="1"/>
      <w:marLeft w:val="0"/>
      <w:marRight w:val="0"/>
      <w:marTop w:val="0"/>
      <w:marBottom w:val="0"/>
      <w:divBdr>
        <w:top w:val="none" w:sz="0" w:space="0" w:color="auto"/>
        <w:left w:val="none" w:sz="0" w:space="0" w:color="auto"/>
        <w:bottom w:val="none" w:sz="0" w:space="0" w:color="auto"/>
        <w:right w:val="none" w:sz="0" w:space="0" w:color="auto"/>
      </w:divBdr>
    </w:div>
    <w:div w:id="20370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23</Pages>
  <Words>11972</Words>
  <Characters>68247</Characters>
  <Application>Microsoft Office Word</Application>
  <DocSecurity>0</DocSecurity>
  <Lines>568</Lines>
  <Paragraphs>160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(Riki)</cp:lastModifiedBy>
  <cp:revision>25</cp:revision>
  <dcterms:created xsi:type="dcterms:W3CDTF">2022-08-05T11:33:00Z</dcterms:created>
  <dcterms:modified xsi:type="dcterms:W3CDTF">2022-08-10T01:58:00Z</dcterms:modified>
</cp:coreProperties>
</file>